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7655E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w:t>
      </w:r>
      <w:r w:rsidR="00E3022E">
        <w:rPr>
          <w:b/>
          <w:i/>
          <w:noProof/>
          <w:sz w:val="28"/>
        </w:rPr>
        <w:t>10566</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DD980" w:rsidR="001E41F3" w:rsidRPr="00410371" w:rsidRDefault="00970C7D" w:rsidP="00E751AC">
            <w:pPr>
              <w:pStyle w:val="CRCoverPage"/>
              <w:spacing w:after="0"/>
              <w:jc w:val="center"/>
              <w:rPr>
                <w:noProof/>
              </w:rPr>
            </w:pPr>
            <w:r>
              <w:rPr>
                <w:b/>
                <w:noProof/>
                <w:sz w:val="28"/>
              </w:rPr>
              <w:t>D</w:t>
            </w:r>
            <w:r w:rsidR="00CC4289">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3B1F7" w:rsidR="001E41F3" w:rsidRPr="00410371" w:rsidRDefault="00EB5764" w:rsidP="00E23F16">
            <w:pPr>
              <w:pStyle w:val="CRCoverPage"/>
              <w:spacing w:after="0"/>
              <w:jc w:val="center"/>
              <w:rPr>
                <w:noProof/>
                <w:sz w:val="28"/>
              </w:rPr>
            </w:pPr>
            <w:r>
              <w:rPr>
                <w:b/>
                <w:noProof/>
                <w:sz w:val="28"/>
              </w:rPr>
              <w:t>1</w:t>
            </w:r>
            <w:r w:rsidR="00E23F16">
              <w:rPr>
                <w:b/>
                <w:noProof/>
                <w:sz w:val="28"/>
              </w:rPr>
              <w:t>7</w:t>
            </w:r>
            <w:r>
              <w:rPr>
                <w:b/>
                <w:noProof/>
                <w:sz w:val="28"/>
              </w:rPr>
              <w:t>.</w:t>
            </w:r>
            <w:r w:rsidR="00E23F1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0FCB5" w:rsidR="001E41F3" w:rsidRDefault="00E417A2" w:rsidP="00BE6A15">
            <w:pPr>
              <w:pStyle w:val="CRCoverPage"/>
              <w:spacing w:after="0"/>
              <w:ind w:left="100"/>
              <w:rPr>
                <w:noProof/>
              </w:rPr>
            </w:pPr>
            <w:r w:rsidRPr="00E417A2">
              <w:t xml:space="preserve">Draft CR for 38.101-1 to introduce new table format for MSD due to </w:t>
            </w:r>
            <w:r w:rsidR="00764CCE">
              <w:t>cross-band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AB83F" w:rsidR="001E41F3" w:rsidRDefault="00764CCE" w:rsidP="00FA4FEA">
            <w:pPr>
              <w:pStyle w:val="CRCoverPage"/>
              <w:spacing w:after="0"/>
              <w:ind w:left="100"/>
              <w:rPr>
                <w:noProof/>
              </w:rPr>
            </w:pPr>
            <w:r>
              <w:rPr>
                <w:noProof/>
              </w:rPr>
              <w:t>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F4C462" w:rsidR="001E41F3" w:rsidRDefault="00E417A2">
            <w:pPr>
              <w:pStyle w:val="CRCoverPage"/>
              <w:spacing w:after="0"/>
              <w:ind w:left="100"/>
              <w:rPr>
                <w:noProof/>
              </w:rPr>
            </w:pPr>
            <w:r w:rsidRPr="00E417A2">
              <w:rPr>
                <w:noProof/>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E38E0" w:rsidR="001E41F3" w:rsidRDefault="00EB5764" w:rsidP="00E417A2">
            <w:pPr>
              <w:pStyle w:val="CRCoverPage"/>
              <w:spacing w:after="0"/>
              <w:ind w:left="100"/>
              <w:rPr>
                <w:noProof/>
              </w:rPr>
            </w:pPr>
            <w:r>
              <w:rPr>
                <w:noProof/>
              </w:rPr>
              <w:t>2022-0</w:t>
            </w:r>
            <w:r w:rsidR="00E417A2">
              <w:rPr>
                <w:noProof/>
              </w:rPr>
              <w:t>5</w:t>
            </w:r>
            <w:r>
              <w:rPr>
                <w:noProof/>
              </w:rPr>
              <w:t>-</w:t>
            </w:r>
            <w:r w:rsidR="00764CCE">
              <w:rPr>
                <w:noProof/>
              </w:rPr>
              <w:t>1</w:t>
            </w:r>
            <w:r w:rsidR="00CC638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8DB3A" w:rsidR="001E41F3" w:rsidRDefault="00E417A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00644" w:rsidR="001E41F3" w:rsidRDefault="00EB5764" w:rsidP="00E417A2">
            <w:pPr>
              <w:pStyle w:val="CRCoverPage"/>
              <w:spacing w:after="0"/>
              <w:ind w:left="100"/>
              <w:rPr>
                <w:noProof/>
              </w:rPr>
            </w:pPr>
            <w:r w:rsidRPr="00EB5764">
              <w:rPr>
                <w:noProof/>
              </w:rPr>
              <w:t>Rel-1</w:t>
            </w:r>
            <w:r w:rsidR="00E417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9BE69" w:rsidR="00F573EC" w:rsidRDefault="000B2E7E" w:rsidP="000B2E7E">
            <w:pPr>
              <w:pStyle w:val="CRCoverPage"/>
              <w:spacing w:after="0"/>
              <w:ind w:left="100"/>
              <w:rPr>
                <w:noProof/>
                <w:lang w:eastAsia="zh-CN"/>
              </w:rPr>
            </w:pPr>
            <w:r>
              <w:rPr>
                <w:noProof/>
                <w:lang w:eastAsia="zh-CN"/>
              </w:rPr>
              <w:t xml:space="preserve">Based on the agreements in WF </w:t>
            </w:r>
            <w:r w:rsidRPr="000B2E7E">
              <w:rPr>
                <w:noProof/>
                <w:lang w:eastAsia="zh-CN"/>
              </w:rPr>
              <w:t>R4-2206450</w:t>
            </w:r>
            <w:r>
              <w:rPr>
                <w:noProof/>
                <w:lang w:eastAsia="zh-CN"/>
              </w:rPr>
              <w:t>, the MSD table format should be further evolved.</w:t>
            </w:r>
            <w:r w:rsidR="0075482E">
              <w:rPr>
                <w:noProof/>
                <w:lang w:eastAsia="zh-CN"/>
              </w:rPr>
              <w:t xml:space="preserve"> </w:t>
            </w:r>
            <w:r w:rsidR="00565B29">
              <w:rPr>
                <w:noProof/>
                <w:lang w:eastAsia="zh-CN"/>
              </w:rPr>
              <w:t>A brief discussion section further explains the intentions.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3EEAA" w14:textId="601F775D" w:rsidR="00F573EC" w:rsidRDefault="00E23B16" w:rsidP="00F90C95">
            <w:pPr>
              <w:pStyle w:val="CRCoverPage"/>
              <w:numPr>
                <w:ilvl w:val="0"/>
                <w:numId w:val="21"/>
              </w:numPr>
              <w:spacing w:after="0"/>
              <w:rPr>
                <w:noProof/>
                <w:lang w:eastAsia="zh-CN"/>
              </w:rPr>
            </w:pPr>
            <w:r>
              <w:rPr>
                <w:noProof/>
                <w:lang w:eastAsia="zh-CN"/>
              </w:rPr>
              <w:t>The f</w:t>
            </w:r>
            <w:r w:rsidR="00764CCE">
              <w:rPr>
                <w:noProof/>
                <w:lang w:eastAsia="zh-CN"/>
              </w:rPr>
              <w:t xml:space="preserve">ormat of Tables </w:t>
            </w:r>
            <w:r w:rsidR="00764CCE" w:rsidRPr="00764CCE">
              <w:rPr>
                <w:noProof/>
                <w:lang w:eastAsia="zh-CN"/>
              </w:rPr>
              <w:t>7.3A.6-1</w:t>
            </w:r>
            <w:r w:rsidR="00764CCE">
              <w:rPr>
                <w:noProof/>
                <w:lang w:eastAsia="zh-CN"/>
              </w:rPr>
              <w:t>, 7</w:t>
            </w:r>
            <w:r w:rsidR="00764CCE" w:rsidRPr="00764CCE">
              <w:rPr>
                <w:noProof/>
                <w:lang w:eastAsia="zh-CN"/>
              </w:rPr>
              <w:t>.3A.6-1a</w:t>
            </w:r>
            <w:r w:rsidR="00764CCE">
              <w:rPr>
                <w:noProof/>
                <w:lang w:eastAsia="zh-CN"/>
              </w:rPr>
              <w:t xml:space="preserve">, </w:t>
            </w:r>
            <w:r>
              <w:rPr>
                <w:noProof/>
                <w:lang w:eastAsia="zh-CN"/>
              </w:rPr>
              <w:t>7</w:t>
            </w:r>
            <w:r w:rsidRPr="00764CCE">
              <w:rPr>
                <w:noProof/>
                <w:lang w:eastAsia="zh-CN"/>
              </w:rPr>
              <w:t>.3A.6-1</w:t>
            </w:r>
            <w:r>
              <w:rPr>
                <w:noProof/>
                <w:lang w:eastAsia="zh-CN"/>
              </w:rPr>
              <w:t xml:space="preserve">b is updated in clause 7.3A.6 </w:t>
            </w:r>
            <w:r w:rsidR="00764CCE">
              <w:rPr>
                <w:noProof/>
                <w:lang w:eastAsia="zh-CN"/>
              </w:rPr>
              <w:t xml:space="preserve">for </w:t>
            </w:r>
            <w:r w:rsidR="00764CCE" w:rsidRPr="00764CCE">
              <w:rPr>
                <w:noProof/>
                <w:lang w:eastAsia="zh-CN"/>
              </w:rPr>
              <w:t>Reference sensitivity exceptions due to cross band isolation</w:t>
            </w:r>
            <w:r>
              <w:rPr>
                <w:noProof/>
                <w:lang w:eastAsia="zh-CN"/>
              </w:rPr>
              <w:t>,</w:t>
            </w:r>
          </w:p>
          <w:p w14:paraId="260A54C3" w14:textId="77777777" w:rsidR="000B2E7E" w:rsidRDefault="00E23B16" w:rsidP="00F90C95">
            <w:pPr>
              <w:pStyle w:val="CRCoverPage"/>
              <w:numPr>
                <w:ilvl w:val="0"/>
                <w:numId w:val="21"/>
              </w:numPr>
              <w:spacing w:after="0"/>
              <w:rPr>
                <w:noProof/>
                <w:lang w:eastAsia="zh-CN"/>
              </w:rPr>
            </w:pPr>
            <w:r w:rsidRPr="00E23B16">
              <w:rPr>
                <w:noProof/>
                <w:lang w:eastAsia="zh-CN"/>
              </w:rPr>
              <w:t>Table 7.3A.6.2</w:t>
            </w:r>
            <w:r>
              <w:rPr>
                <w:noProof/>
                <w:lang w:eastAsia="zh-CN"/>
              </w:rPr>
              <w:t xml:space="preserve"> is deleted.</w:t>
            </w:r>
          </w:p>
          <w:p w14:paraId="4EE264E4" w14:textId="77777777" w:rsidR="00503927" w:rsidRDefault="0004350C" w:rsidP="00F90C95">
            <w:pPr>
              <w:pStyle w:val="CRCoverPage"/>
              <w:numPr>
                <w:ilvl w:val="0"/>
                <w:numId w:val="21"/>
              </w:numPr>
              <w:spacing w:after="0"/>
              <w:rPr>
                <w:noProof/>
                <w:lang w:eastAsia="zh-CN"/>
              </w:rPr>
            </w:pPr>
            <w:r>
              <w:rPr>
                <w:noProof/>
                <w:lang w:eastAsia="zh-CN"/>
              </w:rPr>
              <w:t xml:space="preserve">In Table </w:t>
            </w:r>
            <w:r w:rsidRPr="00764CCE">
              <w:rPr>
                <w:noProof/>
                <w:lang w:eastAsia="zh-CN"/>
              </w:rPr>
              <w:t>7.3A.6-1</w:t>
            </w:r>
            <w:r>
              <w:rPr>
                <w:noProof/>
                <w:lang w:eastAsia="zh-CN"/>
              </w:rPr>
              <w:t>,</w:t>
            </w:r>
            <w:r w:rsidR="00503927">
              <w:rPr>
                <w:noProof/>
                <w:lang w:eastAsia="zh-CN"/>
              </w:rPr>
              <w:t xml:space="preserve">Note 4 is </w:t>
            </w:r>
            <w:r>
              <w:rPr>
                <w:noProof/>
                <w:lang w:eastAsia="zh-CN"/>
              </w:rPr>
              <w:t>v</w:t>
            </w:r>
            <w:r w:rsidR="00503927">
              <w:rPr>
                <w:noProof/>
                <w:lang w:eastAsia="zh-CN"/>
              </w:rPr>
              <w:t>oided since it is not used and it is a duplicate of Note3.</w:t>
            </w:r>
          </w:p>
          <w:p w14:paraId="7F341349" w14:textId="5733F045" w:rsidR="00277206" w:rsidRDefault="0004350C" w:rsidP="00F90C95">
            <w:pPr>
              <w:pStyle w:val="CRCoverPage"/>
              <w:numPr>
                <w:ilvl w:val="0"/>
                <w:numId w:val="21"/>
              </w:numPr>
              <w:spacing w:after="0"/>
              <w:rPr>
                <w:noProof/>
                <w:lang w:eastAsia="zh-CN"/>
              </w:rPr>
            </w:pPr>
            <w:r>
              <w:rPr>
                <w:noProof/>
                <w:lang w:eastAsia="zh-CN"/>
              </w:rPr>
              <w:t xml:space="preserve">In Table </w:t>
            </w:r>
            <w:r w:rsidRPr="00764CCE">
              <w:rPr>
                <w:noProof/>
                <w:lang w:eastAsia="zh-CN"/>
              </w:rPr>
              <w:t>7.3A.6-1</w:t>
            </w:r>
            <w:r>
              <w:rPr>
                <w:noProof/>
                <w:lang w:eastAsia="zh-CN"/>
              </w:rPr>
              <w:t>a</w:t>
            </w:r>
            <w:r w:rsidR="00407249">
              <w:rPr>
                <w:noProof/>
                <w:lang w:eastAsia="zh-CN"/>
              </w:rPr>
              <w:t xml:space="preserve"> and in Table </w:t>
            </w:r>
            <w:r w:rsidR="00407249" w:rsidRPr="00764CCE">
              <w:rPr>
                <w:noProof/>
                <w:lang w:eastAsia="zh-CN"/>
              </w:rPr>
              <w:t>7.3A.6-1</w:t>
            </w:r>
            <w:r w:rsidR="00407249">
              <w:rPr>
                <w:noProof/>
                <w:lang w:eastAsia="zh-CN"/>
              </w:rPr>
              <w:t>b:</w:t>
            </w:r>
          </w:p>
          <w:p w14:paraId="31C656EC" w14:textId="5DEBCCCB" w:rsidR="00E34593" w:rsidRDefault="00277206" w:rsidP="00407249">
            <w:pPr>
              <w:pStyle w:val="CRCoverPage"/>
              <w:numPr>
                <w:ilvl w:val="1"/>
                <w:numId w:val="21"/>
              </w:numPr>
              <w:spacing w:after="0"/>
              <w:rPr>
                <w:noProof/>
                <w:lang w:eastAsia="zh-CN"/>
              </w:rPr>
            </w:pPr>
            <w:r>
              <w:rPr>
                <w:noProof/>
                <w:lang w:eastAsia="zh-CN"/>
              </w:rPr>
              <w:t xml:space="preserve">test point </w:t>
            </w:r>
            <w:r w:rsidR="00E34593">
              <w:rPr>
                <w:noProof/>
                <w:lang w:eastAsia="zh-CN"/>
              </w:rPr>
              <w:t xml:space="preserve">with Note 2 </w:t>
            </w:r>
            <w:r>
              <w:rPr>
                <w:noProof/>
                <w:lang w:eastAsia="zh-CN"/>
              </w:rPr>
              <w:t>for</w:t>
            </w:r>
            <w:r w:rsidR="0004350C">
              <w:rPr>
                <w:noProof/>
                <w:lang w:eastAsia="zh-CN"/>
              </w:rPr>
              <w:t xml:space="preserve"> n41 MSD due to PC2 n77 uplink transmissions is removed and Note 2 is voided because this test point is redundant with n41 MSD due to </w:t>
            </w:r>
            <w:r>
              <w:rPr>
                <w:noProof/>
                <w:lang w:eastAsia="zh-CN"/>
              </w:rPr>
              <w:t>receiver harmonic mixing with PC2 n77</w:t>
            </w:r>
            <w:r w:rsidR="0040724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67667" w:rsidR="001E41F3" w:rsidRDefault="000B2E7E" w:rsidP="00BE6A15">
            <w:pPr>
              <w:pStyle w:val="CRCoverPage"/>
              <w:spacing w:after="0"/>
              <w:ind w:left="100"/>
              <w:rPr>
                <w:noProof/>
                <w:lang w:eastAsia="zh-CN"/>
              </w:rPr>
            </w:pPr>
            <w:r>
              <w:rPr>
                <w:noProof/>
                <w:lang w:eastAsia="zh-CN"/>
              </w:rPr>
              <w:t>T</w:t>
            </w:r>
            <w:r w:rsidRPr="000B2E7E">
              <w:rPr>
                <w:noProof/>
                <w:lang w:eastAsia="zh-CN"/>
              </w:rPr>
              <w:t>he agreements in WF R4-2206450</w:t>
            </w:r>
            <w:r>
              <w:rPr>
                <w:noProof/>
                <w:lang w:eastAsia="zh-CN"/>
              </w:rPr>
              <w:t xml:space="preserve"> will not be implemented in Rel-17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6E6DB" w:rsidR="001E41F3" w:rsidRDefault="003B0662" w:rsidP="003B0662">
            <w:pPr>
              <w:pStyle w:val="CRCoverPage"/>
              <w:spacing w:after="0"/>
              <w:ind w:left="100"/>
              <w:rPr>
                <w:noProof/>
                <w:lang w:eastAsia="zh-CN"/>
              </w:rPr>
            </w:pPr>
            <w:r>
              <w:rPr>
                <w:noProof/>
                <w:lang w:eastAsia="zh-CN"/>
              </w:rPr>
              <w:t>7</w:t>
            </w:r>
            <w:r w:rsidR="00FD00EB">
              <w:rPr>
                <w:noProof/>
                <w:lang w:eastAsia="zh-CN"/>
              </w:rPr>
              <w:t>.</w:t>
            </w:r>
            <w:r w:rsidR="0019685C">
              <w:rPr>
                <w:noProof/>
                <w:lang w:eastAsia="zh-CN"/>
              </w:rPr>
              <w:t>3</w:t>
            </w:r>
            <w:r>
              <w:rPr>
                <w:noProof/>
                <w:lang w:eastAsia="zh-CN"/>
              </w:rPr>
              <w:t>A</w:t>
            </w:r>
            <w:r w:rsidR="008F3E4F">
              <w:rPr>
                <w:noProof/>
                <w:lang w:eastAsia="zh-CN"/>
              </w:rPr>
              <w:t>.</w:t>
            </w:r>
            <w:r w:rsidR="00E23B16">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EB77A" w14:textId="235A27B0" w:rsidR="00454791" w:rsidRDefault="00454791" w:rsidP="00454791">
      <w:pPr>
        <w:pStyle w:val="Heading2"/>
        <w:rPr>
          <w:rStyle w:val="Strong"/>
          <w:color w:val="C00000"/>
          <w:lang w:eastAsia="zh-CN"/>
        </w:rPr>
      </w:pPr>
      <w:bookmarkStart w:id="1" w:name="OLE_LINK6"/>
      <w:bookmarkStart w:id="2" w:name="OLE_LINK7"/>
      <w:r w:rsidRPr="00584949">
        <w:rPr>
          <w:rStyle w:val="Strong"/>
          <w:rFonts w:hint="eastAsia"/>
          <w:color w:val="C00000"/>
          <w:lang w:eastAsia="zh-CN"/>
        </w:rPr>
        <w:lastRenderedPageBreak/>
        <w:t>&lt;</w:t>
      </w:r>
      <w:r>
        <w:rPr>
          <w:rStyle w:val="Strong"/>
          <w:color w:val="C00000"/>
          <w:lang w:eastAsia="zh-CN"/>
        </w:rPr>
        <w:t>&lt;Start of Discussion</w:t>
      </w:r>
      <w:r w:rsidRPr="00584949">
        <w:rPr>
          <w:rStyle w:val="Strong"/>
          <w:color w:val="C00000"/>
          <w:lang w:eastAsia="zh-CN"/>
        </w:rPr>
        <w:t>&gt;&gt;</w:t>
      </w:r>
    </w:p>
    <w:p w14:paraId="4A9456FD" w14:textId="7D2D142F" w:rsidR="00454791" w:rsidRDefault="00454791" w:rsidP="00454791">
      <w:pPr>
        <w:rPr>
          <w:lang w:eastAsia="zh-CN"/>
        </w:rPr>
      </w:pPr>
      <w:r>
        <w:rPr>
          <w:lang w:eastAsia="zh-CN"/>
        </w:rPr>
        <w:t>This CR aims at migrating</w:t>
      </w:r>
      <w:r w:rsidR="00983104">
        <w:rPr>
          <w:lang w:eastAsia="zh-CN"/>
        </w:rPr>
        <w:t xml:space="preserve"> the</w:t>
      </w:r>
      <w:r>
        <w:rPr>
          <w:lang w:eastAsia="zh-CN"/>
        </w:rPr>
        <w:t xml:space="preserve"> agreed MSD test points into the new table format agreed in </w:t>
      </w:r>
      <w:r w:rsidRPr="00454791">
        <w:rPr>
          <w:lang w:eastAsia="zh-CN"/>
        </w:rPr>
        <w:t>WF R4-2206450</w:t>
      </w:r>
      <w:r>
        <w:rPr>
          <w:lang w:eastAsia="zh-CN"/>
        </w:rPr>
        <w:t>, and accordingly a minimum of 1 test point per combination is proposed, a second test point is proposed based on proponent’s requests. During the migration process, several minor issues were identified:</w:t>
      </w:r>
    </w:p>
    <w:p w14:paraId="6A30181A" w14:textId="77BF7C8B" w:rsidR="00454791" w:rsidRDefault="00454791" w:rsidP="00A74306">
      <w:pPr>
        <w:pStyle w:val="ListParagraph"/>
        <w:numPr>
          <w:ilvl w:val="0"/>
          <w:numId w:val="22"/>
        </w:numPr>
        <w:rPr>
          <w:lang w:eastAsia="zh-CN"/>
        </w:rPr>
      </w:pPr>
      <w:r>
        <w:rPr>
          <w:lang w:eastAsia="zh-CN"/>
        </w:rPr>
        <w:t xml:space="preserve">MSD test point for n41 in CA_n41-n48 is wrong in </w:t>
      </w:r>
      <w:proofErr w:type="spellStart"/>
      <w:r>
        <w:rPr>
          <w:lang w:eastAsia="zh-CN"/>
        </w:rPr>
        <w:t>Rel</w:t>
      </w:r>
      <w:proofErr w:type="spellEnd"/>
      <w:r>
        <w:rPr>
          <w:lang w:eastAsia="zh-CN"/>
        </w:rPr>
        <w:t xml:space="preserve"> 17.5.0 because the band n48 UL </w:t>
      </w:r>
      <w:proofErr w:type="spellStart"/>
      <w:r>
        <w:rPr>
          <w:lang w:eastAsia="zh-CN"/>
        </w:rPr>
        <w:t>Lcrb</w:t>
      </w:r>
      <w:proofErr w:type="spellEnd"/>
      <w:r>
        <w:rPr>
          <w:lang w:eastAsia="zh-CN"/>
        </w:rPr>
        <w:t xml:space="preserve"> is specified to 270RB SCS 30, thereby implying 100MHz CBW uplink operation. However, n48 maximum UL CBW is specified as 40MHz. The proposal below corrects this error by restricting n48 UL CBW to 40MHz</w:t>
      </w:r>
      <w:r w:rsidR="00983104">
        <w:rPr>
          <w:lang w:eastAsia="zh-CN"/>
        </w:rPr>
        <w:t xml:space="preserve"> and placing the 4.5dB MSD in </w:t>
      </w:r>
      <w:proofErr w:type="gramStart"/>
      <w:r w:rsidR="00983104">
        <w:rPr>
          <w:lang w:eastAsia="zh-CN"/>
        </w:rPr>
        <w:t>[ ]</w:t>
      </w:r>
      <w:proofErr w:type="gramEnd"/>
      <w:r w:rsidR="00983104">
        <w:rPr>
          <w:lang w:eastAsia="zh-CN"/>
        </w:rPr>
        <w:t>,</w:t>
      </w:r>
    </w:p>
    <w:p w14:paraId="0819DB62" w14:textId="6D4F40B2" w:rsidR="00983104" w:rsidRDefault="00565B29" w:rsidP="00A74306">
      <w:pPr>
        <w:pStyle w:val="ListParagraph"/>
        <w:numPr>
          <w:ilvl w:val="0"/>
          <w:numId w:val="22"/>
        </w:numPr>
        <w:rPr>
          <w:ins w:id="3" w:author="Laurent Noel" w:date="2022-05-17T21:55:00Z"/>
          <w:lang w:eastAsia="zh-CN"/>
        </w:rPr>
      </w:pPr>
      <w:r>
        <w:rPr>
          <w:lang w:eastAsia="zh-CN"/>
        </w:rPr>
        <w:t>The introduction of n</w:t>
      </w:r>
      <w:r w:rsidR="00983104">
        <w:rPr>
          <w:lang w:eastAsia="zh-CN"/>
        </w:rPr>
        <w:t xml:space="preserve">ew smallest CBW </w:t>
      </w:r>
      <w:proofErr w:type="gramStart"/>
      <w:r>
        <w:rPr>
          <w:lang w:eastAsia="zh-CN"/>
        </w:rPr>
        <w:t>in a given</w:t>
      </w:r>
      <w:proofErr w:type="gramEnd"/>
      <w:r>
        <w:rPr>
          <w:lang w:eastAsia="zh-CN"/>
        </w:rPr>
        <w:t xml:space="preserve"> band </w:t>
      </w:r>
      <w:r w:rsidR="00983104">
        <w:rPr>
          <w:lang w:eastAsia="zh-CN"/>
        </w:rPr>
        <w:t>may impact the following tables since the intention is to have at least one test point</w:t>
      </w:r>
      <w:r>
        <w:rPr>
          <w:lang w:eastAsia="zh-CN"/>
        </w:rPr>
        <w:t xml:space="preserve"> that captures the MSD for</w:t>
      </w:r>
      <w:r w:rsidR="00983104">
        <w:rPr>
          <w:lang w:eastAsia="zh-CN"/>
        </w:rPr>
        <w:t xml:space="preserve"> the smallest DL affected band CBW</w:t>
      </w:r>
      <w:r>
        <w:rPr>
          <w:lang w:eastAsia="zh-CN"/>
        </w:rPr>
        <w:t>.</w:t>
      </w:r>
    </w:p>
    <w:p w14:paraId="1471D365" w14:textId="1333F0B0" w:rsidR="00761AD7" w:rsidRDefault="00761AD7" w:rsidP="00A74306">
      <w:pPr>
        <w:pStyle w:val="ListParagraph"/>
        <w:numPr>
          <w:ilvl w:val="0"/>
          <w:numId w:val="22"/>
        </w:numPr>
        <w:rPr>
          <w:lang w:eastAsia="zh-CN"/>
        </w:rPr>
      </w:pPr>
      <w:ins w:id="4" w:author="Laurent Noel" w:date="2022-05-17T21:55:00Z">
        <w:r>
          <w:rPr>
            <w:lang w:eastAsia="zh-CN"/>
          </w:rPr>
          <w:t>n40 MSD test point for CA_n</w:t>
        </w:r>
      </w:ins>
      <w:ins w:id="5" w:author="Laurent Noel" w:date="2022-05-17T21:56:00Z">
        <w:r>
          <w:rPr>
            <w:lang w:eastAsia="zh-CN"/>
          </w:rPr>
          <w:t xml:space="preserve">7-n40 is proposed based on </w:t>
        </w:r>
        <w:r w:rsidRPr="00761AD7">
          <w:rPr>
            <w:lang w:eastAsia="zh-CN"/>
          </w:rPr>
          <w:t>R4-2210748 revision of R4-2209936 TP to TR 38.717-02-01 Addition of CA_n7-n40</w:t>
        </w:r>
        <w:r>
          <w:rPr>
            <w:lang w:eastAsia="zh-CN"/>
          </w:rPr>
          <w:t>.</w:t>
        </w:r>
      </w:ins>
      <w:ins w:id="6" w:author="Laurent Noel" w:date="2022-05-17T21:57:00Z">
        <w:r>
          <w:rPr>
            <w:lang w:eastAsia="zh-CN"/>
          </w:rPr>
          <w:t xml:space="preserve"> Companies are encouraged to evaluate a second n40 MSD test point to account for n7 50MHz UL CBW specified for BCS0</w:t>
        </w:r>
      </w:ins>
      <w:r w:rsidR="00CC6387">
        <w:rPr>
          <w:lang w:eastAsia="zh-CN"/>
        </w:rPr>
        <w:t>,</w:t>
      </w:r>
    </w:p>
    <w:p w14:paraId="4AA555D8" w14:textId="64A59AA5" w:rsidR="00CC6387" w:rsidRDefault="00CC6387" w:rsidP="00A74306">
      <w:pPr>
        <w:pStyle w:val="ListParagraph"/>
        <w:numPr>
          <w:ilvl w:val="0"/>
          <w:numId w:val="22"/>
        </w:numPr>
        <w:rPr>
          <w:lang w:eastAsia="zh-CN"/>
        </w:rPr>
      </w:pPr>
      <w:ins w:id="7" w:author="Laurent Noel" w:date="2022-05-18T12:43:00Z">
        <w:r>
          <w:rPr>
            <w:lang w:eastAsia="zh-CN"/>
          </w:rPr>
          <w:t xml:space="preserve">Two n7 MSD test points for CA_n7-n40 are proposed based on revision 3 of </w:t>
        </w:r>
        <w:r w:rsidRPr="00CC6387">
          <w:rPr>
            <w:lang w:eastAsia="zh-CN"/>
          </w:rPr>
          <w:t>R4-2209936</w:t>
        </w:r>
        <w:r>
          <w:rPr>
            <w:lang w:eastAsia="zh-CN"/>
          </w:rPr>
          <w:t>.</w:t>
        </w:r>
      </w:ins>
    </w:p>
    <w:p w14:paraId="1585CAE1" w14:textId="063D208D" w:rsidR="00983104" w:rsidRDefault="00983104" w:rsidP="00983104">
      <w:pPr>
        <w:rPr>
          <w:lang w:eastAsia="zh-CN"/>
        </w:rPr>
      </w:pPr>
      <w:r>
        <w:rPr>
          <w:lang w:eastAsia="zh-CN"/>
        </w:rPr>
        <w:t>Interested companies are invited to come back at RAN4#10</w:t>
      </w:r>
      <w:del w:id="8" w:author="Laurent Noel" w:date="2022-05-17T21:53:00Z">
        <w:r w:rsidDel="008B551F">
          <w:rPr>
            <w:lang w:eastAsia="zh-CN"/>
          </w:rPr>
          <w:delText>2</w:delText>
        </w:r>
      </w:del>
      <w:ins w:id="9" w:author="Laurent Noel" w:date="2022-05-17T21:53:00Z">
        <w:r w:rsidR="008B551F">
          <w:rPr>
            <w:lang w:eastAsia="zh-CN"/>
          </w:rPr>
          <w:t>4</w:t>
        </w:r>
      </w:ins>
      <w:r>
        <w:rPr>
          <w:lang w:eastAsia="zh-CN"/>
        </w:rPr>
        <w:t>e to bring 2</w:t>
      </w:r>
      <w:r w:rsidRPr="00983104">
        <w:rPr>
          <w:vertAlign w:val="superscript"/>
          <w:lang w:eastAsia="zh-CN"/>
        </w:rPr>
        <w:t>nd</w:t>
      </w:r>
      <w:r>
        <w:rPr>
          <w:lang w:eastAsia="zh-CN"/>
        </w:rPr>
        <w:t xml:space="preserve"> MSD test points for which, either</w:t>
      </w:r>
      <w:r w:rsidR="00037950">
        <w:rPr>
          <w:lang w:eastAsia="zh-CN"/>
        </w:rPr>
        <w:t xml:space="preserve"> the</w:t>
      </w:r>
      <w:r>
        <w:rPr>
          <w:lang w:eastAsia="zh-CN"/>
        </w:rPr>
        <w:t xml:space="preserve"> MSD needs to be evaluated </w:t>
      </w:r>
      <w:r w:rsidR="00037950">
        <w:rPr>
          <w:lang w:eastAsia="zh-CN"/>
        </w:rPr>
        <w:t xml:space="preserve">due to </w:t>
      </w:r>
      <w:r>
        <w:rPr>
          <w:lang w:eastAsia="zh-CN"/>
        </w:rPr>
        <w:t xml:space="preserve">uplink/downlink configuration guidelines </w:t>
      </w:r>
      <w:del w:id="10" w:author="Laurent Noel" w:date="2022-05-17T22:07:00Z">
        <w:r w:rsidDel="00685C0B">
          <w:rPr>
            <w:lang w:eastAsia="zh-CN"/>
          </w:rPr>
          <w:delText>agreed in</w:delText>
        </w:r>
      </w:del>
      <w:ins w:id="11" w:author="Laurent Noel" w:date="2022-05-17T22:07:00Z">
        <w:r w:rsidR="00685C0B">
          <w:rPr>
            <w:lang w:eastAsia="zh-CN"/>
          </w:rPr>
          <w:t>of</w:t>
        </w:r>
      </w:ins>
      <w:r>
        <w:rPr>
          <w:lang w:eastAsia="zh-CN"/>
        </w:rPr>
        <w:t xml:space="preserve"> WF</w:t>
      </w:r>
      <w:ins w:id="12" w:author="Laurent Noel" w:date="2022-05-17T22:07:00Z">
        <w:r w:rsidR="00685C0B">
          <w:rPr>
            <w:lang w:eastAsia="zh-CN"/>
          </w:rPr>
          <w:t xml:space="preserve"> R4-2210565</w:t>
        </w:r>
      </w:ins>
      <w:r>
        <w:rPr>
          <w:lang w:eastAsia="zh-CN"/>
        </w:rPr>
        <w:t xml:space="preserve">, or for which proponents have special request. </w:t>
      </w:r>
    </w:p>
    <w:p w14:paraId="35E59C46" w14:textId="5A8AACDA" w:rsidR="00983104" w:rsidRDefault="00983104" w:rsidP="00983104">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Discussion</w:t>
      </w:r>
      <w:r w:rsidRPr="00584949">
        <w:rPr>
          <w:rStyle w:val="Strong"/>
          <w:color w:val="C00000"/>
          <w:lang w:eastAsia="zh-CN"/>
        </w:rPr>
        <w:t>&gt;&gt;</w:t>
      </w:r>
    </w:p>
    <w:p w14:paraId="43A13BFB" w14:textId="77777777" w:rsidR="00454791" w:rsidRPr="00454791" w:rsidRDefault="00454791" w:rsidP="00454791">
      <w:pPr>
        <w:rPr>
          <w:lang w:eastAsia="zh-CN"/>
        </w:rPr>
      </w:pPr>
    </w:p>
    <w:p w14:paraId="66823366" w14:textId="7F9B1CD9" w:rsidR="00EB5764" w:rsidRDefault="00EB5764" w:rsidP="00EB5764">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Pr="00584949">
        <w:rPr>
          <w:rStyle w:val="Strong"/>
          <w:color w:val="C00000"/>
          <w:lang w:eastAsia="zh-CN"/>
        </w:rPr>
        <w:t>&gt;&gt;</w:t>
      </w:r>
    </w:p>
    <w:p w14:paraId="6494E514" w14:textId="77777777" w:rsidR="00A8267A" w:rsidRPr="00A1115A" w:rsidRDefault="00A8267A" w:rsidP="00A8267A">
      <w:pPr>
        <w:pStyle w:val="Heading3"/>
        <w:rPr>
          <w:lang w:eastAsia="zh-CN"/>
        </w:rPr>
      </w:pPr>
      <w:bookmarkStart w:id="13" w:name="_Toc83580841"/>
      <w:bookmarkStart w:id="14" w:name="_Toc84405350"/>
      <w:bookmarkStart w:id="15" w:name="_Toc84413959"/>
      <w:r w:rsidRPr="00A1115A">
        <w:rPr>
          <w:lang w:eastAsia="zh-CN"/>
        </w:rPr>
        <w:t>7.3A.6</w:t>
      </w:r>
      <w:r w:rsidRPr="00A1115A">
        <w:rPr>
          <w:lang w:eastAsia="zh-CN"/>
        </w:rPr>
        <w:tab/>
        <w:t>Reference sensitivity exceptions due to cross band isolation for CA</w:t>
      </w:r>
      <w:bookmarkEnd w:id="13"/>
      <w:bookmarkEnd w:id="14"/>
      <w:bookmarkEnd w:id="15"/>
    </w:p>
    <w:p w14:paraId="3F252B13" w14:textId="0E6A34F9" w:rsidR="00A8267A" w:rsidRDefault="00A8267A" w:rsidP="00A8267A">
      <w:pPr>
        <w:rPr>
          <w:lang w:val="en-US"/>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ins w:id="16" w:author="Laurent Noel" w:date="2022-05-10T13:18:00Z">
        <w:r w:rsidR="00CF6083">
          <w:rPr>
            <w:lang w:val="en-US"/>
          </w:rPr>
          <w:t>The r</w:t>
        </w:r>
      </w:ins>
      <w:del w:id="17" w:author="Laurent Noel" w:date="2022-05-10T13:18:00Z">
        <w:r w:rsidDel="00CF6083">
          <w:rPr>
            <w:lang w:val="en-US"/>
          </w:rPr>
          <w:delText>R</w:delText>
        </w:r>
      </w:del>
      <w:r>
        <w:rPr>
          <w:lang w:val="en-US"/>
        </w:rPr>
        <w:t xml:space="preserve">eference sensitivity </w:t>
      </w:r>
      <w:del w:id="18" w:author="Laurent Noel" w:date="2022-05-10T13:18:00Z">
        <w:r w:rsidDel="00CF6083">
          <w:rPr>
            <w:lang w:val="en-US"/>
          </w:rPr>
          <w:delText xml:space="preserve">exceptions </w:delText>
        </w:r>
      </w:del>
      <w:ins w:id="19" w:author="Laurent Noel" w:date="2022-05-10T13:18:00Z">
        <w:r w:rsidR="00CF6083">
          <w:rPr>
            <w:lang w:val="en-US"/>
          </w:rPr>
          <w:t xml:space="preserve">degradation </w:t>
        </w:r>
      </w:ins>
      <w:r>
        <w:rPr>
          <w:lang w:val="en-US"/>
        </w:rPr>
        <w:t xml:space="preserve">for the victim band </w:t>
      </w:r>
      <w:r>
        <w:rPr>
          <w:rFonts w:eastAsia="SimSun"/>
          <w:lang w:val="en-US" w:eastAsia="zh-CN"/>
        </w:rPr>
        <w:t xml:space="preserve">due to cross band isolation </w:t>
      </w:r>
      <w:ins w:id="20" w:author="Laurent Noel" w:date="2022-05-10T13:18:00Z">
        <w:r w:rsidR="00CF6083">
          <w:rPr>
            <w:rFonts w:eastAsia="SimSun"/>
            <w:lang w:val="en-US" w:eastAsia="zh-CN"/>
          </w:rPr>
          <w:t>is speci</w:t>
        </w:r>
      </w:ins>
      <w:ins w:id="21" w:author="Laurent Noel" w:date="2022-05-10T13:19:00Z">
        <w:r w:rsidR="00CF6083">
          <w:rPr>
            <w:rFonts w:eastAsia="SimSun"/>
            <w:lang w:val="en-US" w:eastAsia="zh-CN"/>
          </w:rPr>
          <w:t xml:space="preserve">fied only for the specific uplink and downlink </w:t>
        </w:r>
      </w:ins>
      <w:ins w:id="22" w:author="Laurent Noel" w:date="2022-05-10T13:20:00Z">
        <w:r w:rsidR="00CF6083">
          <w:rPr>
            <w:rFonts w:eastAsia="SimSun"/>
            <w:lang w:val="en-US" w:eastAsia="zh-CN"/>
          </w:rPr>
          <w:t xml:space="preserve">test points specified in </w:t>
        </w:r>
        <w:r w:rsidR="00CF6083">
          <w:rPr>
            <w:lang w:val="en-US"/>
          </w:rPr>
          <w:t xml:space="preserve">Table </w:t>
        </w:r>
        <w:r w:rsidR="00CF6083">
          <w:t xml:space="preserve">7.3A.6-1 </w:t>
        </w:r>
      </w:ins>
      <w:ins w:id="23" w:author="Laurent Noel" w:date="2022-05-10T13:21:00Z">
        <w:r w:rsidR="00CF6083">
          <w:rPr>
            <w:rFonts w:eastAsia="SimSun"/>
            <w:lang w:val="en-US" w:eastAsia="zh-CN"/>
          </w:rPr>
          <w:t xml:space="preserve">for either PC3 and PC2 NR CA </w:t>
        </w:r>
      </w:ins>
      <w:r>
        <w:rPr>
          <w:rFonts w:eastAsia="SimSun"/>
          <w:lang w:val="en-US" w:eastAsia="zh-CN"/>
        </w:rPr>
        <w:t>from a PC3 aggressor NR UL band</w:t>
      </w:r>
      <w:ins w:id="24" w:author="Laurent Noel" w:date="2022-05-10T13:21:00Z">
        <w:r w:rsidR="00CF6083">
          <w:rPr>
            <w:rFonts w:eastAsia="SimSun"/>
            <w:lang w:val="en-US" w:eastAsia="zh-CN"/>
          </w:rPr>
          <w:t xml:space="preserve">, </w:t>
        </w:r>
      </w:ins>
      <w:ins w:id="25" w:author="Laurent Noel" w:date="2022-05-10T13:22:00Z">
        <w:r w:rsidR="00CF6083">
          <w:rPr>
            <w:rFonts w:eastAsia="SimSun"/>
            <w:lang w:val="en-US" w:eastAsia="zh-CN"/>
          </w:rPr>
          <w:t xml:space="preserve">and for </w:t>
        </w:r>
      </w:ins>
      <w:del w:id="26" w:author="Laurent Noel" w:date="2022-05-10T13:22:00Z">
        <w:r w:rsidDel="00CF6083">
          <w:rPr>
            <w:rFonts w:eastAsia="SimSun"/>
            <w:lang w:val="en-US" w:eastAsia="zh-CN"/>
          </w:rPr>
          <w:delText xml:space="preserve"> </w:delText>
        </w:r>
      </w:del>
      <w:ins w:id="27" w:author="Laurent Noel" w:date="2022-05-10T13:22:00Z">
        <w:r w:rsidR="00CF6083">
          <w:rPr>
            <w:rFonts w:eastAsia="SimSun"/>
            <w:lang w:val="en-US" w:eastAsia="zh-CN"/>
          </w:rPr>
          <w:t xml:space="preserve">PC2 NR CA, </w:t>
        </w:r>
        <w:r w:rsidR="00CF6083">
          <w:rPr>
            <w:lang w:val="en-US"/>
          </w:rPr>
          <w:t>in</w:t>
        </w:r>
        <w:r w:rsidR="00CF6083">
          <w:rPr>
            <w:rFonts w:eastAsia="SimSun"/>
            <w:lang w:val="en-US" w:eastAsia="zh-CN"/>
          </w:rPr>
          <w:t xml:space="preserve"> Table </w:t>
        </w:r>
        <w:r w:rsidR="00CF6083">
          <w:t xml:space="preserve">7.3A.6-1a </w:t>
        </w:r>
      </w:ins>
      <w:del w:id="28" w:author="Laurent Noel" w:date="2022-05-10T13:20:00Z">
        <w:r w:rsidDel="00CF6083">
          <w:rPr>
            <w:rFonts w:eastAsia="SimSun"/>
            <w:lang w:val="en-US" w:eastAsia="zh-CN"/>
          </w:rPr>
          <w:delText xml:space="preserve">for either PC3 and PC2 NR CA </w:delText>
        </w:r>
      </w:del>
      <w:del w:id="29" w:author="Laurent Noel" w:date="2022-05-10T13:22:00Z">
        <w:r w:rsidDel="00CF6083">
          <w:rPr>
            <w:lang w:val="en-US"/>
          </w:rPr>
          <w:delText xml:space="preserve">are specified </w:delText>
        </w:r>
      </w:del>
      <w:del w:id="30" w:author="Laurent Noel" w:date="2022-05-10T13:20:00Z">
        <w:r w:rsidDel="00CF6083">
          <w:rPr>
            <w:lang w:val="en-US"/>
          </w:rPr>
          <w:delText xml:space="preserve">in Table </w:delText>
        </w:r>
        <w:r w:rsidDel="00CF6083">
          <w:delText xml:space="preserve">7.3A.6-1 </w:delText>
        </w:r>
      </w:del>
      <w:del w:id="31" w:author="Laurent Noel" w:date="2022-05-10T13:22:00Z">
        <w:r w:rsidDel="00CF6083">
          <w:delText xml:space="preserve">and </w:delText>
        </w:r>
      </w:del>
      <w:r>
        <w:rPr>
          <w:rFonts w:eastAsia="SimSun"/>
          <w:lang w:val="en-US" w:eastAsia="zh-CN"/>
        </w:rPr>
        <w:t>from a PC2 aggressor NR UL band</w:t>
      </w:r>
      <w:ins w:id="32" w:author="Laurent Noel" w:date="2022-05-10T13:22:00Z">
        <w:r w:rsidR="00CF6083">
          <w:rPr>
            <w:rFonts w:eastAsia="SimSun"/>
            <w:lang w:val="en-US" w:eastAsia="zh-CN"/>
          </w:rPr>
          <w:t xml:space="preserve">, and in </w:t>
        </w:r>
      </w:ins>
      <w:del w:id="33" w:author="Laurent Noel" w:date="2022-05-10T13:24:00Z">
        <w:r w:rsidDel="00CF6083">
          <w:rPr>
            <w:rFonts w:eastAsia="SimSun"/>
            <w:lang w:val="en-US" w:eastAsia="zh-CN"/>
          </w:rPr>
          <w:delText xml:space="preserve"> </w:delText>
        </w:r>
      </w:del>
      <w:ins w:id="34" w:author="Laurent Noel" w:date="2022-05-10T13:22:00Z">
        <w:r w:rsidR="00CF6083">
          <w:rPr>
            <w:rFonts w:eastAsia="SimSun"/>
            <w:lang w:val="en-US" w:eastAsia="zh-CN"/>
          </w:rPr>
          <w:t xml:space="preserve">Table </w:t>
        </w:r>
        <w:r w:rsidR="00CF6083">
          <w:t>7.3A.6-1</w:t>
        </w:r>
        <w:r w:rsidR="00CF6083">
          <w:rPr>
            <w:rFonts w:eastAsia="SimSun"/>
            <w:lang w:val="en-US" w:eastAsia="zh-CN"/>
          </w:rPr>
          <w:t xml:space="preserve">b </w:t>
        </w:r>
      </w:ins>
      <w:del w:id="35" w:author="Laurent Noel" w:date="2022-05-10T13:23:00Z">
        <w:r w:rsidDel="00CF6083">
          <w:rPr>
            <w:rFonts w:eastAsia="SimSun"/>
            <w:lang w:val="en-US" w:eastAsia="zh-CN"/>
          </w:rPr>
          <w:delText xml:space="preserve">for </w:delText>
        </w:r>
      </w:del>
      <w:del w:id="36" w:author="Laurent Noel" w:date="2022-05-10T13:22:00Z">
        <w:r w:rsidDel="00CF6083">
          <w:rPr>
            <w:rFonts w:eastAsia="SimSun"/>
            <w:lang w:val="en-US" w:eastAsia="zh-CN"/>
          </w:rPr>
          <w:delText xml:space="preserve">PC2 NR CA </w:delText>
        </w:r>
      </w:del>
      <w:del w:id="37" w:author="Laurent Noel" w:date="2022-05-10T13:23:00Z">
        <w:r w:rsidDel="00CF6083">
          <w:rPr>
            <w:lang w:val="en-US"/>
          </w:rPr>
          <w:delText>are specified in</w:delText>
        </w:r>
        <w:r w:rsidDel="00CF6083">
          <w:rPr>
            <w:rFonts w:eastAsia="SimSun"/>
            <w:lang w:val="en-US" w:eastAsia="zh-CN"/>
          </w:rPr>
          <w:delText xml:space="preserve"> Table </w:delText>
        </w:r>
        <w:r w:rsidDel="00CF6083">
          <w:delText xml:space="preserve">7.3A.6-1a </w:delText>
        </w:r>
        <w:r w:rsidDel="00CF6083">
          <w:rPr>
            <w:rFonts w:eastAsia="SimSun"/>
            <w:lang w:val="en-US" w:eastAsia="zh-CN"/>
          </w:rPr>
          <w:delText xml:space="preserve">and </w:delText>
        </w:r>
      </w:del>
      <w:r>
        <w:rPr>
          <w:rFonts w:eastAsia="SimSun"/>
          <w:lang w:val="en-US" w:eastAsia="zh-CN"/>
        </w:rPr>
        <w:t xml:space="preserve">from </w:t>
      </w:r>
      <w:ins w:id="38" w:author="Laurent Noel" w:date="2022-05-10T13:23:00Z">
        <w:r w:rsidR="00CF6083">
          <w:rPr>
            <w:rFonts w:eastAsia="SimSun"/>
            <w:lang w:val="en-US" w:eastAsia="zh-CN"/>
          </w:rPr>
          <w:t xml:space="preserve">a </w:t>
        </w:r>
      </w:ins>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del w:id="39" w:author="Laurent Noel" w:date="2022-05-10T13:24:00Z">
        <w:r w:rsidDel="00CF6083">
          <w:rPr>
            <w:rFonts w:eastAsia="SimSun"/>
            <w:lang w:val="en-US" w:eastAsia="zh-CN"/>
          </w:rPr>
          <w:delText xml:space="preserve"> </w:delText>
        </w:r>
        <w:r w:rsidDel="00CF6083">
          <w:rPr>
            <w:lang w:val="en-US"/>
          </w:rPr>
          <w:delText>are specified in</w:delText>
        </w:r>
        <w:r w:rsidDel="00CF6083">
          <w:rPr>
            <w:rFonts w:eastAsia="SimSun"/>
            <w:lang w:val="en-US" w:eastAsia="zh-CN"/>
          </w:rPr>
          <w:delText xml:space="preserve"> </w:delText>
        </w:r>
      </w:del>
      <w:del w:id="40" w:author="Laurent Noel" w:date="2022-05-10T13:22:00Z">
        <w:r w:rsidDel="00CF6083">
          <w:rPr>
            <w:rFonts w:eastAsia="SimSun"/>
            <w:lang w:val="en-US" w:eastAsia="zh-CN"/>
          </w:rPr>
          <w:delText xml:space="preserve">Table </w:delText>
        </w:r>
        <w:r w:rsidDel="00CF6083">
          <w:delText>7.3A.6-1</w:delText>
        </w:r>
        <w:r w:rsidDel="00CF6083">
          <w:rPr>
            <w:rFonts w:eastAsia="SimSun"/>
            <w:lang w:val="en-US" w:eastAsia="zh-CN"/>
          </w:rPr>
          <w:delText xml:space="preserve">b </w:delText>
        </w:r>
      </w:del>
      <w:del w:id="41" w:author="Laurent Noel" w:date="2022-05-10T13:24:00Z">
        <w:r w:rsidDel="00CF6083">
          <w:delText xml:space="preserve">with uplink configuration specified in </w:delText>
        </w:r>
        <w:r w:rsidDel="00CF6083">
          <w:rPr>
            <w:lang w:val="en-US"/>
          </w:rPr>
          <w:delText xml:space="preserve">Table </w:delText>
        </w:r>
        <w:r w:rsidDel="00CF6083">
          <w:delText>7.3A.6-2</w:delText>
        </w:r>
      </w:del>
      <w:r>
        <w:rPr>
          <w:lang w:val="en-US"/>
        </w:rPr>
        <w:t>.</w:t>
      </w:r>
    </w:p>
    <w:p w14:paraId="0FF24695" w14:textId="0C851FB4" w:rsidR="00A8267A" w:rsidRDefault="00A8267A" w:rsidP="00A8267A">
      <w:pPr>
        <w:pStyle w:val="TH"/>
        <w:rPr>
          <w:ins w:id="42" w:author="Laurent Noel" w:date="2022-05-10T15:49:00Z"/>
        </w:rPr>
      </w:pPr>
      <w:bookmarkStart w:id="43" w:name="_Hlk103615128"/>
      <w:r>
        <w:t>Table 7.3A.</w:t>
      </w:r>
      <w:r>
        <w:rPr>
          <w:lang w:eastAsia="zh-CN"/>
        </w:rPr>
        <w:t>6</w:t>
      </w:r>
      <w:r>
        <w:t xml:space="preserve">-1: </w:t>
      </w:r>
      <w:bookmarkEnd w:id="43"/>
      <w:r>
        <w:t xml:space="preserve">Reference sensitivity exceptions (MSD) </w:t>
      </w:r>
      <w:ins w:id="44" w:author="Laurent Noel" w:date="2022-05-10T13:29:00Z">
        <w:r w:rsidR="00960CDF">
          <w:t xml:space="preserve">and </w:t>
        </w:r>
        <w:r w:rsidR="00960CDF" w:rsidRPr="00237941">
          <w:t xml:space="preserve">uplink/downlink configurations </w:t>
        </w:r>
      </w:ins>
      <w:r>
        <w:t>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381E80" w14:paraId="4F5E4A8F" w14:textId="77777777" w:rsidTr="00AB20F4">
        <w:trPr>
          <w:trHeight w:val="732"/>
          <w:jc w:val="center"/>
          <w:ins w:id="45" w:author="Laurent Noel" w:date="2022-05-10T15:49:00Z"/>
        </w:trPr>
        <w:tc>
          <w:tcPr>
            <w:tcW w:w="0" w:type="auto"/>
            <w:vMerge w:val="restart"/>
            <w:vAlign w:val="center"/>
            <w:hideMark/>
          </w:tcPr>
          <w:p w14:paraId="3421B8FB" w14:textId="77777777" w:rsidR="00381E80" w:rsidRDefault="00381E80" w:rsidP="00AB20F4">
            <w:pPr>
              <w:spacing w:after="0"/>
              <w:jc w:val="center"/>
              <w:rPr>
                <w:ins w:id="46" w:author="Laurent Noel" w:date="2022-05-10T15:49:00Z"/>
                <w:rFonts w:ascii="Arial" w:hAnsi="Arial" w:cs="Arial"/>
                <w:b/>
                <w:bCs/>
                <w:color w:val="000000"/>
                <w:sz w:val="18"/>
                <w:szCs w:val="18"/>
              </w:rPr>
            </w:pPr>
            <w:bookmarkStart w:id="47" w:name="_Hlk103624054"/>
            <w:ins w:id="48" w:author="Laurent Noel" w:date="2022-05-10T15:49:00Z">
              <w:r>
                <w:rPr>
                  <w:rFonts w:ascii="Arial" w:hAnsi="Arial" w:cs="Arial"/>
                  <w:b/>
                  <w:bCs/>
                  <w:color w:val="000000"/>
                  <w:sz w:val="18"/>
                  <w:szCs w:val="18"/>
                </w:rPr>
                <w:t>UL band</w:t>
              </w:r>
            </w:ins>
          </w:p>
        </w:tc>
        <w:tc>
          <w:tcPr>
            <w:tcW w:w="0" w:type="auto"/>
            <w:vMerge w:val="restart"/>
            <w:vAlign w:val="center"/>
            <w:hideMark/>
          </w:tcPr>
          <w:p w14:paraId="0CC255EB" w14:textId="77777777" w:rsidR="00381E80" w:rsidRDefault="00381E80" w:rsidP="00AB20F4">
            <w:pPr>
              <w:spacing w:after="0"/>
              <w:jc w:val="center"/>
              <w:rPr>
                <w:ins w:id="49" w:author="Laurent Noel" w:date="2022-05-10T15:49:00Z"/>
                <w:rFonts w:ascii="Arial" w:hAnsi="Arial" w:cs="Arial"/>
                <w:b/>
                <w:bCs/>
                <w:color w:val="000000"/>
                <w:sz w:val="18"/>
                <w:szCs w:val="18"/>
              </w:rPr>
            </w:pPr>
            <w:ins w:id="50" w:author="Laurent Noel" w:date="2022-05-10T15:49:00Z">
              <w:r>
                <w:rPr>
                  <w:rFonts w:ascii="Arial" w:hAnsi="Arial" w:cs="Arial"/>
                  <w:b/>
                  <w:bCs/>
                  <w:color w:val="000000"/>
                  <w:sz w:val="18"/>
                  <w:szCs w:val="18"/>
                </w:rPr>
                <w:t>DL band</w:t>
              </w:r>
            </w:ins>
          </w:p>
        </w:tc>
        <w:tc>
          <w:tcPr>
            <w:tcW w:w="0" w:type="auto"/>
            <w:vAlign w:val="center"/>
          </w:tcPr>
          <w:p w14:paraId="1666DEF5" w14:textId="77777777" w:rsidR="00381E80" w:rsidRPr="00960CDF" w:rsidRDefault="00381E80" w:rsidP="00AB20F4">
            <w:pPr>
              <w:spacing w:after="0"/>
              <w:jc w:val="center"/>
              <w:rPr>
                <w:ins w:id="51" w:author="Laurent Noel" w:date="2022-05-10T15:49:00Z"/>
                <w:rFonts w:ascii="Arial" w:hAnsi="Arial" w:cs="Arial"/>
                <w:b/>
                <w:bCs/>
                <w:color w:val="000000"/>
                <w:sz w:val="18"/>
                <w:szCs w:val="18"/>
              </w:rPr>
            </w:pPr>
            <w:ins w:id="52" w:author="Laurent Noel" w:date="2022-05-10T15:49:00Z">
              <w:r w:rsidRPr="00451AD9">
                <w:rPr>
                  <w:rFonts w:ascii="Arial" w:hAnsi="Arial" w:cs="Arial"/>
                  <w:b/>
                  <w:bCs/>
                  <w:color w:val="000000"/>
                  <w:sz w:val="18"/>
                  <w:szCs w:val="18"/>
                </w:rPr>
                <w:t>UL F</w:t>
              </w:r>
              <w:r w:rsidRPr="00451AD9">
                <w:rPr>
                  <w:rFonts w:ascii="Arial" w:hAnsi="Arial" w:cs="Arial"/>
                  <w:b/>
                  <w:bCs/>
                  <w:color w:val="000000"/>
                  <w:sz w:val="18"/>
                  <w:szCs w:val="18"/>
                  <w:vertAlign w:val="subscript"/>
                </w:rPr>
                <w:t>c</w:t>
              </w:r>
            </w:ins>
          </w:p>
        </w:tc>
        <w:tc>
          <w:tcPr>
            <w:tcW w:w="0" w:type="auto"/>
            <w:vAlign w:val="center"/>
            <w:hideMark/>
          </w:tcPr>
          <w:p w14:paraId="03841488" w14:textId="77777777" w:rsidR="00381E80" w:rsidRDefault="00381E80" w:rsidP="00AB20F4">
            <w:pPr>
              <w:spacing w:after="0"/>
              <w:jc w:val="center"/>
              <w:rPr>
                <w:ins w:id="53" w:author="Laurent Noel" w:date="2022-05-10T15:49:00Z"/>
                <w:rFonts w:ascii="Arial" w:hAnsi="Arial" w:cs="Arial"/>
                <w:b/>
                <w:bCs/>
                <w:color w:val="000000"/>
                <w:sz w:val="18"/>
                <w:szCs w:val="18"/>
              </w:rPr>
            </w:pPr>
            <w:ins w:id="54" w:author="Laurent Noel" w:date="2022-05-10T15:49:00Z">
              <w:r>
                <w:rPr>
                  <w:rFonts w:ascii="Arial" w:hAnsi="Arial" w:cs="Arial"/>
                  <w:b/>
                  <w:bCs/>
                  <w:color w:val="000000"/>
                  <w:sz w:val="18"/>
                  <w:szCs w:val="18"/>
                </w:rPr>
                <w:t>UL BW</w:t>
              </w:r>
            </w:ins>
          </w:p>
        </w:tc>
        <w:tc>
          <w:tcPr>
            <w:tcW w:w="0" w:type="auto"/>
            <w:vAlign w:val="center"/>
            <w:hideMark/>
          </w:tcPr>
          <w:p w14:paraId="7D14495E" w14:textId="77777777" w:rsidR="00381E80" w:rsidRDefault="00381E80" w:rsidP="00AB20F4">
            <w:pPr>
              <w:spacing w:after="0"/>
              <w:jc w:val="center"/>
              <w:rPr>
                <w:ins w:id="55" w:author="Laurent Noel" w:date="2022-05-10T15:49:00Z"/>
                <w:rFonts w:ascii="Arial" w:hAnsi="Arial" w:cs="Arial"/>
                <w:b/>
                <w:bCs/>
                <w:color w:val="000000"/>
                <w:sz w:val="18"/>
                <w:szCs w:val="18"/>
                <w:lang w:eastAsia="zh-CN"/>
              </w:rPr>
            </w:pPr>
            <w:ins w:id="56" w:author="Laurent Noel" w:date="2022-05-10T15:49:00Z">
              <w:r>
                <w:rPr>
                  <w:rFonts w:ascii="Arial" w:hAnsi="Arial" w:cs="Arial"/>
                  <w:b/>
                  <w:bCs/>
                  <w:color w:val="000000"/>
                  <w:sz w:val="18"/>
                  <w:szCs w:val="18"/>
                  <w:lang w:eastAsia="zh-CN"/>
                </w:rPr>
                <w:t>SCS of UL band</w:t>
              </w:r>
            </w:ins>
          </w:p>
        </w:tc>
        <w:tc>
          <w:tcPr>
            <w:tcW w:w="0" w:type="auto"/>
            <w:vAlign w:val="center"/>
            <w:hideMark/>
          </w:tcPr>
          <w:p w14:paraId="0E4FA28C" w14:textId="77777777" w:rsidR="00381E80" w:rsidRDefault="00381E80" w:rsidP="00AB20F4">
            <w:pPr>
              <w:spacing w:after="0"/>
              <w:jc w:val="center"/>
              <w:rPr>
                <w:ins w:id="57" w:author="Laurent Noel" w:date="2022-05-10T15:49:00Z"/>
                <w:rFonts w:ascii="Arial" w:hAnsi="Arial" w:cs="Arial"/>
                <w:b/>
                <w:bCs/>
                <w:color w:val="000000"/>
                <w:sz w:val="18"/>
                <w:szCs w:val="18"/>
              </w:rPr>
            </w:pPr>
            <w:ins w:id="58" w:author="Laurent Noel" w:date="2022-05-10T15:49:00Z">
              <w:r>
                <w:rPr>
                  <w:rFonts w:ascii="Arial" w:hAnsi="Arial" w:cs="Arial"/>
                  <w:b/>
                  <w:bCs/>
                  <w:color w:val="000000"/>
                  <w:sz w:val="18"/>
                  <w:szCs w:val="18"/>
                </w:rPr>
                <w:t>UL RB Allocation</w:t>
              </w:r>
            </w:ins>
          </w:p>
        </w:tc>
        <w:tc>
          <w:tcPr>
            <w:tcW w:w="0" w:type="auto"/>
            <w:vAlign w:val="center"/>
          </w:tcPr>
          <w:p w14:paraId="201B9107" w14:textId="77777777" w:rsidR="00381E80" w:rsidRPr="00960CDF" w:rsidRDefault="00381E80" w:rsidP="00AB20F4">
            <w:pPr>
              <w:spacing w:after="0"/>
              <w:jc w:val="center"/>
              <w:rPr>
                <w:ins w:id="59" w:author="Laurent Noel" w:date="2022-05-10T15:49:00Z"/>
                <w:rFonts w:ascii="Arial" w:hAnsi="Arial" w:cs="Arial"/>
                <w:b/>
                <w:bCs/>
                <w:color w:val="000000"/>
                <w:sz w:val="18"/>
                <w:szCs w:val="18"/>
              </w:rPr>
            </w:pPr>
            <w:ins w:id="60" w:author="Laurent Noel" w:date="2022-05-10T15:49:00Z">
              <w:r w:rsidRPr="00451AD9">
                <w:rPr>
                  <w:rFonts w:ascii="Arial" w:hAnsi="Arial" w:cs="Arial"/>
                  <w:b/>
                  <w:bCs/>
                  <w:color w:val="000000"/>
                  <w:sz w:val="18"/>
                  <w:szCs w:val="18"/>
                </w:rPr>
                <w:t>DL F</w:t>
              </w:r>
              <w:r w:rsidRPr="00451AD9">
                <w:rPr>
                  <w:rFonts w:ascii="Arial" w:hAnsi="Arial" w:cs="Arial"/>
                  <w:b/>
                  <w:bCs/>
                  <w:color w:val="000000"/>
                  <w:sz w:val="18"/>
                  <w:szCs w:val="18"/>
                  <w:vertAlign w:val="subscript"/>
                </w:rPr>
                <w:t>c</w:t>
              </w:r>
            </w:ins>
          </w:p>
        </w:tc>
        <w:tc>
          <w:tcPr>
            <w:tcW w:w="0" w:type="auto"/>
            <w:vAlign w:val="center"/>
            <w:hideMark/>
          </w:tcPr>
          <w:p w14:paraId="5C978DE9" w14:textId="77777777" w:rsidR="00381E80" w:rsidRDefault="00381E80" w:rsidP="00AB20F4">
            <w:pPr>
              <w:spacing w:after="0"/>
              <w:jc w:val="center"/>
              <w:rPr>
                <w:ins w:id="61" w:author="Laurent Noel" w:date="2022-05-10T15:49:00Z"/>
                <w:rFonts w:ascii="Arial" w:hAnsi="Arial" w:cs="Arial"/>
                <w:b/>
                <w:bCs/>
                <w:color w:val="000000"/>
                <w:sz w:val="18"/>
                <w:szCs w:val="18"/>
              </w:rPr>
            </w:pPr>
            <w:ins w:id="62" w:author="Laurent Noel" w:date="2022-05-10T15:49:00Z">
              <w:r>
                <w:rPr>
                  <w:rFonts w:ascii="Arial" w:hAnsi="Arial" w:cs="Arial"/>
                  <w:b/>
                  <w:bCs/>
                  <w:color w:val="000000"/>
                  <w:sz w:val="18"/>
                  <w:szCs w:val="18"/>
                </w:rPr>
                <w:t>DL BW</w:t>
              </w:r>
            </w:ins>
          </w:p>
        </w:tc>
        <w:tc>
          <w:tcPr>
            <w:tcW w:w="0" w:type="auto"/>
            <w:vAlign w:val="center"/>
            <w:hideMark/>
          </w:tcPr>
          <w:p w14:paraId="3D2C11B7" w14:textId="77777777" w:rsidR="00381E80" w:rsidRDefault="00381E80" w:rsidP="00AB20F4">
            <w:pPr>
              <w:spacing w:after="0"/>
              <w:jc w:val="center"/>
              <w:rPr>
                <w:ins w:id="63" w:author="Laurent Noel" w:date="2022-05-10T15:49:00Z"/>
                <w:rFonts w:ascii="Arial" w:hAnsi="Arial" w:cs="Arial"/>
                <w:b/>
                <w:bCs/>
                <w:color w:val="000000"/>
                <w:sz w:val="18"/>
                <w:szCs w:val="18"/>
              </w:rPr>
            </w:pPr>
            <w:ins w:id="64" w:author="Laurent Noel" w:date="2022-05-10T15:49:00Z">
              <w:r>
                <w:rPr>
                  <w:rFonts w:ascii="Arial" w:hAnsi="Arial" w:cs="Arial"/>
                  <w:b/>
                  <w:bCs/>
                  <w:color w:val="000000"/>
                  <w:sz w:val="18"/>
                  <w:szCs w:val="18"/>
                </w:rPr>
                <w:t>MSD</w:t>
              </w:r>
            </w:ins>
          </w:p>
        </w:tc>
        <w:tc>
          <w:tcPr>
            <w:tcW w:w="0" w:type="auto"/>
            <w:vMerge w:val="restart"/>
            <w:vAlign w:val="center"/>
            <w:hideMark/>
          </w:tcPr>
          <w:p w14:paraId="5EB06CCD" w14:textId="77777777" w:rsidR="00381E80" w:rsidRDefault="00381E80" w:rsidP="00AB20F4">
            <w:pPr>
              <w:spacing w:after="0"/>
              <w:jc w:val="center"/>
              <w:rPr>
                <w:ins w:id="65" w:author="Laurent Noel" w:date="2022-05-10T15:49:00Z"/>
                <w:rFonts w:ascii="Arial" w:hAnsi="Arial" w:cs="Arial"/>
                <w:b/>
                <w:bCs/>
                <w:color w:val="000000"/>
                <w:sz w:val="18"/>
                <w:szCs w:val="18"/>
                <w:lang w:eastAsia="zh-CN"/>
              </w:rPr>
            </w:pPr>
            <w:ins w:id="66" w:author="Laurent Noel" w:date="2022-05-10T15:49:00Z">
              <w:r>
                <w:rPr>
                  <w:rFonts w:ascii="Arial" w:hAnsi="Arial" w:cs="Arial"/>
                  <w:b/>
                  <w:bCs/>
                  <w:color w:val="000000"/>
                  <w:sz w:val="18"/>
                  <w:szCs w:val="18"/>
                  <w:lang w:eastAsia="zh-CN"/>
                </w:rPr>
                <w:t>Cross-band</w:t>
              </w:r>
            </w:ins>
          </w:p>
          <w:p w14:paraId="314ACDB7" w14:textId="77777777" w:rsidR="00381E80" w:rsidRDefault="00381E80" w:rsidP="00AB20F4">
            <w:pPr>
              <w:spacing w:after="0"/>
              <w:jc w:val="center"/>
              <w:rPr>
                <w:ins w:id="67" w:author="Laurent Noel" w:date="2022-05-10T15:49:00Z"/>
                <w:rFonts w:ascii="Arial" w:hAnsi="Arial" w:cs="Arial"/>
                <w:b/>
                <w:bCs/>
                <w:color w:val="000000"/>
                <w:sz w:val="18"/>
                <w:szCs w:val="18"/>
                <w:lang w:eastAsia="zh-CN"/>
              </w:rPr>
            </w:pPr>
            <w:ins w:id="68" w:author="Laurent Noel" w:date="2022-05-10T15:49:00Z">
              <w:r>
                <w:rPr>
                  <w:rFonts w:ascii="Arial" w:hAnsi="Arial" w:cs="Arial"/>
                  <w:b/>
                  <w:bCs/>
                  <w:color w:val="000000"/>
                  <w:sz w:val="18"/>
                  <w:szCs w:val="18"/>
                  <w:lang w:eastAsia="zh-CN"/>
                </w:rPr>
                <w:t>Interference</w:t>
              </w:r>
            </w:ins>
          </w:p>
          <w:p w14:paraId="1DC2A5C5" w14:textId="77777777" w:rsidR="00381E80" w:rsidRDefault="00381E80" w:rsidP="00AB20F4">
            <w:pPr>
              <w:spacing w:after="0"/>
              <w:jc w:val="center"/>
              <w:rPr>
                <w:ins w:id="69" w:author="Laurent Noel" w:date="2022-05-10T15:49:00Z"/>
                <w:rFonts w:ascii="Arial" w:hAnsi="Arial" w:cs="Arial"/>
                <w:b/>
                <w:bCs/>
                <w:color w:val="000000"/>
                <w:sz w:val="18"/>
                <w:szCs w:val="18"/>
                <w:lang w:eastAsia="zh-CN"/>
              </w:rPr>
            </w:pPr>
            <w:ins w:id="70" w:author="Laurent Noel" w:date="2022-05-10T15:49:00Z">
              <w:r>
                <w:rPr>
                  <w:rFonts w:ascii="Arial" w:hAnsi="Arial" w:cs="Arial"/>
                  <w:b/>
                  <w:bCs/>
                  <w:color w:val="000000"/>
                  <w:sz w:val="18"/>
                  <w:szCs w:val="18"/>
                  <w:lang w:eastAsia="zh-CN"/>
                </w:rPr>
                <w:t>source</w:t>
              </w:r>
            </w:ins>
          </w:p>
        </w:tc>
      </w:tr>
      <w:tr w:rsidR="00381E80" w14:paraId="14C51D38" w14:textId="77777777" w:rsidTr="00AB20F4">
        <w:trPr>
          <w:trHeight w:val="492"/>
          <w:jc w:val="center"/>
          <w:ins w:id="71" w:author="Laurent Noel" w:date="2022-05-10T15:49:00Z"/>
        </w:trPr>
        <w:tc>
          <w:tcPr>
            <w:tcW w:w="0" w:type="auto"/>
            <w:vMerge/>
            <w:vAlign w:val="center"/>
            <w:hideMark/>
          </w:tcPr>
          <w:p w14:paraId="6F5F418A" w14:textId="77777777" w:rsidR="00381E80" w:rsidRDefault="00381E80" w:rsidP="00AB20F4">
            <w:pPr>
              <w:spacing w:after="0"/>
              <w:jc w:val="center"/>
              <w:rPr>
                <w:ins w:id="72" w:author="Laurent Noel" w:date="2022-05-10T15:49:00Z"/>
                <w:rFonts w:ascii="Arial" w:hAnsi="Arial" w:cs="Arial"/>
                <w:b/>
                <w:bCs/>
                <w:color w:val="000000"/>
                <w:sz w:val="18"/>
                <w:szCs w:val="18"/>
              </w:rPr>
            </w:pPr>
          </w:p>
        </w:tc>
        <w:tc>
          <w:tcPr>
            <w:tcW w:w="0" w:type="auto"/>
            <w:vMerge/>
            <w:vAlign w:val="center"/>
            <w:hideMark/>
          </w:tcPr>
          <w:p w14:paraId="3462330F" w14:textId="77777777" w:rsidR="00381E80" w:rsidRDefault="00381E80" w:rsidP="00AB20F4">
            <w:pPr>
              <w:spacing w:after="0"/>
              <w:jc w:val="center"/>
              <w:rPr>
                <w:ins w:id="73" w:author="Laurent Noel" w:date="2022-05-10T15:49:00Z"/>
                <w:rFonts w:ascii="Arial" w:hAnsi="Arial" w:cs="Arial"/>
                <w:b/>
                <w:bCs/>
                <w:color w:val="000000"/>
                <w:sz w:val="18"/>
                <w:szCs w:val="18"/>
              </w:rPr>
            </w:pPr>
          </w:p>
        </w:tc>
        <w:tc>
          <w:tcPr>
            <w:tcW w:w="0" w:type="auto"/>
            <w:vAlign w:val="center"/>
          </w:tcPr>
          <w:p w14:paraId="364D9DE4" w14:textId="77777777" w:rsidR="00381E80" w:rsidRPr="00960CDF" w:rsidRDefault="00381E80" w:rsidP="00AB20F4">
            <w:pPr>
              <w:spacing w:after="0"/>
              <w:jc w:val="center"/>
              <w:rPr>
                <w:ins w:id="74" w:author="Laurent Noel" w:date="2022-05-10T15:49:00Z"/>
                <w:rFonts w:ascii="Arial" w:hAnsi="Arial" w:cs="Arial"/>
                <w:b/>
                <w:bCs/>
                <w:color w:val="000000"/>
                <w:sz w:val="18"/>
                <w:szCs w:val="18"/>
              </w:rPr>
            </w:pPr>
            <w:ins w:id="75" w:author="Laurent Noel" w:date="2022-05-10T15:49:00Z">
              <w:r w:rsidRPr="00451AD9">
                <w:rPr>
                  <w:rFonts w:ascii="Arial" w:hAnsi="Arial" w:cs="Arial"/>
                  <w:b/>
                  <w:bCs/>
                  <w:color w:val="000000"/>
                  <w:sz w:val="18"/>
                  <w:szCs w:val="18"/>
                </w:rPr>
                <w:t>(MHz)</w:t>
              </w:r>
            </w:ins>
          </w:p>
        </w:tc>
        <w:tc>
          <w:tcPr>
            <w:tcW w:w="0" w:type="auto"/>
            <w:vAlign w:val="center"/>
            <w:hideMark/>
          </w:tcPr>
          <w:p w14:paraId="5AAF0CB1" w14:textId="77777777" w:rsidR="00381E80" w:rsidRDefault="00381E80" w:rsidP="00AB20F4">
            <w:pPr>
              <w:spacing w:after="0"/>
              <w:jc w:val="center"/>
              <w:rPr>
                <w:ins w:id="76" w:author="Laurent Noel" w:date="2022-05-10T15:49:00Z"/>
                <w:rFonts w:ascii="Arial" w:hAnsi="Arial" w:cs="Arial"/>
                <w:b/>
                <w:bCs/>
                <w:color w:val="000000"/>
                <w:sz w:val="18"/>
                <w:szCs w:val="18"/>
              </w:rPr>
            </w:pPr>
            <w:ins w:id="77" w:author="Laurent Noel" w:date="2022-05-10T15:49:00Z">
              <w:r>
                <w:rPr>
                  <w:rFonts w:ascii="Arial" w:hAnsi="Arial" w:cs="Arial"/>
                  <w:b/>
                  <w:bCs/>
                  <w:color w:val="000000"/>
                  <w:sz w:val="18"/>
                  <w:szCs w:val="18"/>
                </w:rPr>
                <w:t>(MHz)</w:t>
              </w:r>
            </w:ins>
          </w:p>
        </w:tc>
        <w:tc>
          <w:tcPr>
            <w:tcW w:w="0" w:type="auto"/>
            <w:vAlign w:val="center"/>
            <w:hideMark/>
          </w:tcPr>
          <w:p w14:paraId="0886CC7A" w14:textId="77777777" w:rsidR="00381E80" w:rsidRDefault="00381E80" w:rsidP="00AB20F4">
            <w:pPr>
              <w:spacing w:after="0"/>
              <w:jc w:val="center"/>
              <w:rPr>
                <w:ins w:id="78" w:author="Laurent Noel" w:date="2022-05-10T15:49:00Z"/>
                <w:rFonts w:ascii="Arial" w:hAnsi="Arial" w:cs="Arial"/>
                <w:b/>
                <w:bCs/>
                <w:color w:val="000000"/>
                <w:sz w:val="18"/>
                <w:szCs w:val="18"/>
                <w:lang w:eastAsia="zh-CN"/>
              </w:rPr>
            </w:pPr>
            <w:ins w:id="79" w:author="Laurent Noel" w:date="2022-05-10T15:49:00Z">
              <w:r>
                <w:rPr>
                  <w:rFonts w:ascii="Arial" w:hAnsi="Arial" w:cs="Arial"/>
                  <w:b/>
                  <w:bCs/>
                  <w:color w:val="000000"/>
                  <w:sz w:val="18"/>
                  <w:szCs w:val="18"/>
                  <w:lang w:eastAsia="zh-CN"/>
                </w:rPr>
                <w:t>(kHz)</w:t>
              </w:r>
            </w:ins>
          </w:p>
        </w:tc>
        <w:tc>
          <w:tcPr>
            <w:tcW w:w="0" w:type="auto"/>
            <w:vAlign w:val="center"/>
            <w:hideMark/>
          </w:tcPr>
          <w:p w14:paraId="365F268F" w14:textId="77777777" w:rsidR="00381E80" w:rsidRDefault="00381E80" w:rsidP="00AB20F4">
            <w:pPr>
              <w:spacing w:after="0"/>
              <w:jc w:val="center"/>
              <w:rPr>
                <w:ins w:id="80" w:author="Laurent Noel" w:date="2022-05-10T15:49:00Z"/>
                <w:rFonts w:ascii="Arial" w:hAnsi="Arial" w:cs="Arial"/>
                <w:b/>
                <w:bCs/>
                <w:color w:val="000000"/>
                <w:sz w:val="18"/>
                <w:szCs w:val="18"/>
              </w:rPr>
            </w:pPr>
            <w:ins w:id="81" w:author="Laurent Noel" w:date="2022-05-10T15:49: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tcPr>
          <w:p w14:paraId="7B57054D" w14:textId="77777777" w:rsidR="00381E80" w:rsidRPr="00960CDF" w:rsidRDefault="00381E80" w:rsidP="00AB20F4">
            <w:pPr>
              <w:spacing w:after="0"/>
              <w:jc w:val="center"/>
              <w:rPr>
                <w:ins w:id="82" w:author="Laurent Noel" w:date="2022-05-10T15:49:00Z"/>
                <w:rFonts w:ascii="Arial" w:hAnsi="Arial" w:cs="Arial"/>
                <w:b/>
                <w:bCs/>
                <w:color w:val="000000"/>
                <w:sz w:val="18"/>
                <w:szCs w:val="18"/>
              </w:rPr>
            </w:pPr>
            <w:ins w:id="83" w:author="Laurent Noel" w:date="2022-05-10T15:49:00Z">
              <w:r w:rsidRPr="00451AD9">
                <w:rPr>
                  <w:rFonts w:ascii="Arial" w:hAnsi="Arial" w:cs="Arial"/>
                  <w:b/>
                  <w:bCs/>
                  <w:color w:val="000000"/>
                  <w:sz w:val="18"/>
                  <w:szCs w:val="18"/>
                </w:rPr>
                <w:t>(MHz)</w:t>
              </w:r>
            </w:ins>
          </w:p>
        </w:tc>
        <w:tc>
          <w:tcPr>
            <w:tcW w:w="0" w:type="auto"/>
            <w:vAlign w:val="center"/>
            <w:hideMark/>
          </w:tcPr>
          <w:p w14:paraId="54735481" w14:textId="77777777" w:rsidR="00381E80" w:rsidRDefault="00381E80" w:rsidP="00AB20F4">
            <w:pPr>
              <w:spacing w:after="0"/>
              <w:jc w:val="center"/>
              <w:rPr>
                <w:ins w:id="84" w:author="Laurent Noel" w:date="2022-05-10T15:49:00Z"/>
                <w:rFonts w:ascii="Arial" w:hAnsi="Arial" w:cs="Arial"/>
                <w:b/>
                <w:bCs/>
                <w:color w:val="000000"/>
                <w:sz w:val="18"/>
                <w:szCs w:val="18"/>
              </w:rPr>
            </w:pPr>
            <w:ins w:id="85" w:author="Laurent Noel" w:date="2022-05-10T15:49:00Z">
              <w:r>
                <w:rPr>
                  <w:rFonts w:ascii="Arial" w:hAnsi="Arial" w:cs="Arial"/>
                  <w:b/>
                  <w:bCs/>
                  <w:color w:val="000000"/>
                  <w:sz w:val="18"/>
                  <w:szCs w:val="18"/>
                </w:rPr>
                <w:t>(MHz)</w:t>
              </w:r>
            </w:ins>
          </w:p>
        </w:tc>
        <w:tc>
          <w:tcPr>
            <w:tcW w:w="0" w:type="auto"/>
            <w:vAlign w:val="center"/>
            <w:hideMark/>
          </w:tcPr>
          <w:p w14:paraId="677DCAAD" w14:textId="77777777" w:rsidR="00381E80" w:rsidRDefault="00381E80" w:rsidP="00AB20F4">
            <w:pPr>
              <w:spacing w:after="0"/>
              <w:jc w:val="center"/>
              <w:rPr>
                <w:ins w:id="86" w:author="Laurent Noel" w:date="2022-05-10T15:49:00Z"/>
                <w:rFonts w:ascii="Arial" w:hAnsi="Arial" w:cs="Arial"/>
                <w:b/>
                <w:bCs/>
                <w:color w:val="000000"/>
                <w:sz w:val="18"/>
                <w:szCs w:val="18"/>
              </w:rPr>
            </w:pPr>
            <w:ins w:id="87" w:author="Laurent Noel" w:date="2022-05-10T15:49:00Z">
              <w:r>
                <w:rPr>
                  <w:rFonts w:ascii="Arial" w:hAnsi="Arial" w:cs="Arial"/>
                  <w:b/>
                  <w:bCs/>
                  <w:color w:val="000000"/>
                  <w:sz w:val="18"/>
                  <w:szCs w:val="18"/>
                </w:rPr>
                <w:t>(dB)</w:t>
              </w:r>
            </w:ins>
          </w:p>
        </w:tc>
        <w:tc>
          <w:tcPr>
            <w:tcW w:w="0" w:type="auto"/>
            <w:vMerge/>
            <w:vAlign w:val="center"/>
            <w:hideMark/>
          </w:tcPr>
          <w:p w14:paraId="5FD54BAD" w14:textId="77777777" w:rsidR="00381E80" w:rsidRDefault="00381E80" w:rsidP="00AB20F4">
            <w:pPr>
              <w:spacing w:after="0"/>
              <w:jc w:val="center"/>
              <w:rPr>
                <w:ins w:id="88" w:author="Laurent Noel" w:date="2022-05-10T15:49:00Z"/>
                <w:rFonts w:ascii="Arial" w:hAnsi="Arial" w:cs="Arial"/>
                <w:b/>
                <w:bCs/>
                <w:color w:val="000000"/>
                <w:sz w:val="18"/>
                <w:szCs w:val="18"/>
                <w:lang w:eastAsia="zh-CN"/>
              </w:rPr>
            </w:pPr>
          </w:p>
        </w:tc>
      </w:tr>
      <w:tr w:rsidR="00381E80" w14:paraId="4008FDDB" w14:textId="77777777" w:rsidTr="00AB20F4">
        <w:trPr>
          <w:trHeight w:val="300"/>
          <w:jc w:val="center"/>
          <w:ins w:id="89" w:author="Laurent Noel" w:date="2022-05-10T15:49:00Z"/>
        </w:trPr>
        <w:tc>
          <w:tcPr>
            <w:tcW w:w="0" w:type="auto"/>
            <w:vAlign w:val="center"/>
          </w:tcPr>
          <w:p w14:paraId="68FE9A00" w14:textId="77777777" w:rsidR="00381E80" w:rsidRDefault="00381E80" w:rsidP="00AB20F4">
            <w:pPr>
              <w:spacing w:after="0"/>
              <w:jc w:val="center"/>
              <w:rPr>
                <w:ins w:id="90" w:author="Laurent Noel" w:date="2022-05-10T15:49:00Z"/>
                <w:rFonts w:ascii="Arial" w:hAnsi="Arial" w:cs="Arial"/>
                <w:sz w:val="18"/>
                <w:szCs w:val="18"/>
                <w:lang w:eastAsia="zh-CN"/>
              </w:rPr>
            </w:pPr>
            <w:ins w:id="91" w:author="Laurent Noel" w:date="2022-05-10T15:49:00Z">
              <w:r>
                <w:rPr>
                  <w:rFonts w:ascii="Arial" w:hAnsi="Arial" w:cs="Arial" w:hint="eastAsia"/>
                  <w:sz w:val="18"/>
                  <w:szCs w:val="18"/>
                  <w:lang w:eastAsia="zh-CN"/>
                </w:rPr>
                <w:t>n</w:t>
              </w:r>
              <w:r>
                <w:rPr>
                  <w:rFonts w:ascii="Arial" w:hAnsi="Arial" w:cs="Arial"/>
                  <w:sz w:val="18"/>
                  <w:szCs w:val="18"/>
                  <w:lang w:eastAsia="zh-CN"/>
                </w:rPr>
                <w:t>1</w:t>
              </w:r>
            </w:ins>
          </w:p>
        </w:tc>
        <w:tc>
          <w:tcPr>
            <w:tcW w:w="0" w:type="auto"/>
            <w:vAlign w:val="center"/>
          </w:tcPr>
          <w:p w14:paraId="0A66D5BC" w14:textId="77777777" w:rsidR="00381E80" w:rsidRDefault="00381E80" w:rsidP="00AB20F4">
            <w:pPr>
              <w:spacing w:after="0"/>
              <w:jc w:val="center"/>
              <w:rPr>
                <w:ins w:id="92" w:author="Laurent Noel" w:date="2022-05-10T15:49:00Z"/>
                <w:rFonts w:ascii="Arial" w:hAnsi="Arial" w:cs="Arial"/>
                <w:sz w:val="18"/>
                <w:szCs w:val="18"/>
                <w:lang w:eastAsia="zh-CN"/>
              </w:rPr>
            </w:pPr>
            <w:ins w:id="93" w:author="Laurent Noel" w:date="2022-05-10T15:49:00Z">
              <w:r>
                <w:rPr>
                  <w:rFonts w:ascii="Arial" w:hAnsi="Arial" w:cs="Arial" w:hint="eastAsia"/>
                  <w:sz w:val="18"/>
                  <w:szCs w:val="18"/>
                  <w:lang w:eastAsia="zh-CN"/>
                </w:rPr>
                <w:t>n</w:t>
              </w:r>
              <w:r>
                <w:rPr>
                  <w:rFonts w:ascii="Arial" w:hAnsi="Arial" w:cs="Arial"/>
                  <w:sz w:val="18"/>
                  <w:szCs w:val="18"/>
                  <w:lang w:eastAsia="zh-CN"/>
                </w:rPr>
                <w:t>3</w:t>
              </w:r>
            </w:ins>
          </w:p>
        </w:tc>
        <w:tc>
          <w:tcPr>
            <w:tcW w:w="0" w:type="auto"/>
            <w:vAlign w:val="center"/>
          </w:tcPr>
          <w:p w14:paraId="262237B5" w14:textId="77777777" w:rsidR="00381E80" w:rsidRDefault="00381E80" w:rsidP="00AB20F4">
            <w:pPr>
              <w:spacing w:after="0"/>
              <w:jc w:val="center"/>
              <w:rPr>
                <w:ins w:id="94" w:author="Laurent Noel" w:date="2022-05-10T15:49:00Z"/>
                <w:rFonts w:ascii="Arial" w:hAnsi="Arial" w:cs="Arial"/>
                <w:bCs/>
                <w:sz w:val="18"/>
                <w:szCs w:val="18"/>
                <w:lang w:eastAsia="zh-CN"/>
              </w:rPr>
            </w:pPr>
            <w:ins w:id="95" w:author="Laurent Noel" w:date="2022-05-10T15:49:00Z">
              <w:r>
                <w:rPr>
                  <w:rFonts w:ascii="Arial" w:hAnsi="Arial" w:cs="Arial"/>
                  <w:bCs/>
                  <w:sz w:val="18"/>
                  <w:szCs w:val="18"/>
                  <w:lang w:eastAsia="zh-CN"/>
                </w:rPr>
                <w:t>1922.5</w:t>
              </w:r>
            </w:ins>
          </w:p>
        </w:tc>
        <w:tc>
          <w:tcPr>
            <w:tcW w:w="0" w:type="auto"/>
            <w:noWrap/>
            <w:vAlign w:val="center"/>
            <w:hideMark/>
          </w:tcPr>
          <w:p w14:paraId="09BFED41" w14:textId="77777777" w:rsidR="00381E80" w:rsidRDefault="00381E80" w:rsidP="00AB20F4">
            <w:pPr>
              <w:spacing w:after="0"/>
              <w:jc w:val="center"/>
              <w:rPr>
                <w:ins w:id="96" w:author="Laurent Noel" w:date="2022-05-10T15:49:00Z"/>
                <w:rFonts w:ascii="Arial" w:hAnsi="Arial" w:cs="Arial"/>
                <w:bCs/>
                <w:sz w:val="18"/>
                <w:szCs w:val="18"/>
                <w:lang w:eastAsia="zh-CN"/>
              </w:rPr>
            </w:pPr>
            <w:ins w:id="97" w:author="Laurent Noel" w:date="2022-05-10T15:49:00Z">
              <w:r>
                <w:rPr>
                  <w:rFonts w:ascii="Arial" w:hAnsi="Arial" w:cs="Arial"/>
                  <w:bCs/>
                  <w:sz w:val="18"/>
                  <w:szCs w:val="18"/>
                  <w:lang w:eastAsia="zh-CN"/>
                </w:rPr>
                <w:t>5</w:t>
              </w:r>
            </w:ins>
          </w:p>
        </w:tc>
        <w:tc>
          <w:tcPr>
            <w:tcW w:w="0" w:type="auto"/>
            <w:vAlign w:val="center"/>
            <w:hideMark/>
          </w:tcPr>
          <w:p w14:paraId="22FD8991" w14:textId="77777777" w:rsidR="00381E80" w:rsidRDefault="00381E80" w:rsidP="00AB20F4">
            <w:pPr>
              <w:spacing w:after="0"/>
              <w:jc w:val="center"/>
              <w:rPr>
                <w:ins w:id="98" w:author="Laurent Noel" w:date="2022-05-10T15:49:00Z"/>
                <w:rFonts w:ascii="Arial" w:hAnsi="Arial" w:cs="Arial"/>
                <w:bCs/>
                <w:sz w:val="18"/>
                <w:szCs w:val="18"/>
                <w:lang w:eastAsia="zh-CN"/>
              </w:rPr>
            </w:pPr>
            <w:ins w:id="99" w:author="Laurent Noel" w:date="2022-05-10T15:49:00Z">
              <w:r>
                <w:rPr>
                  <w:rFonts w:ascii="Arial" w:hAnsi="Arial" w:cs="Arial"/>
                  <w:bCs/>
                  <w:sz w:val="18"/>
                  <w:szCs w:val="18"/>
                  <w:lang w:eastAsia="zh-CN"/>
                </w:rPr>
                <w:t>15</w:t>
              </w:r>
            </w:ins>
          </w:p>
        </w:tc>
        <w:tc>
          <w:tcPr>
            <w:tcW w:w="0" w:type="auto"/>
            <w:noWrap/>
            <w:vAlign w:val="center"/>
            <w:hideMark/>
          </w:tcPr>
          <w:p w14:paraId="739346EE" w14:textId="77777777" w:rsidR="00381E80" w:rsidRDefault="00381E80" w:rsidP="00AB20F4">
            <w:pPr>
              <w:spacing w:after="0"/>
              <w:jc w:val="center"/>
              <w:rPr>
                <w:ins w:id="100" w:author="Laurent Noel" w:date="2022-05-10T15:49:00Z"/>
                <w:rFonts w:ascii="Arial" w:hAnsi="Arial" w:cs="Arial"/>
                <w:bCs/>
                <w:sz w:val="18"/>
                <w:szCs w:val="18"/>
                <w:lang w:eastAsia="zh-CN"/>
              </w:rPr>
            </w:pPr>
            <w:ins w:id="101" w:author="Laurent Noel" w:date="2022-05-10T15:49: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vAlign w:val="center"/>
          </w:tcPr>
          <w:p w14:paraId="74150EB2" w14:textId="77777777" w:rsidR="00381E80" w:rsidRDefault="00381E80" w:rsidP="00AB20F4">
            <w:pPr>
              <w:spacing w:after="0"/>
              <w:jc w:val="center"/>
              <w:rPr>
                <w:ins w:id="102" w:author="Laurent Noel" w:date="2022-05-10T15:49:00Z"/>
                <w:rFonts w:ascii="Arial" w:hAnsi="Arial" w:cs="Arial"/>
                <w:color w:val="000000"/>
                <w:sz w:val="18"/>
                <w:szCs w:val="18"/>
                <w:lang w:eastAsia="zh-CN"/>
              </w:rPr>
            </w:pPr>
            <w:ins w:id="103" w:author="Laurent Noel" w:date="2022-05-10T15:49:00Z">
              <w:r>
                <w:rPr>
                  <w:rFonts w:ascii="Arial" w:hAnsi="Arial" w:cs="Arial"/>
                  <w:color w:val="000000"/>
                  <w:sz w:val="18"/>
                  <w:szCs w:val="18"/>
                  <w:lang w:eastAsia="zh-CN"/>
                </w:rPr>
                <w:t>1877.5</w:t>
              </w:r>
            </w:ins>
          </w:p>
        </w:tc>
        <w:tc>
          <w:tcPr>
            <w:tcW w:w="0" w:type="auto"/>
            <w:noWrap/>
            <w:vAlign w:val="center"/>
            <w:hideMark/>
          </w:tcPr>
          <w:p w14:paraId="66E1B4C7" w14:textId="77777777" w:rsidR="00381E80" w:rsidRDefault="00381E80" w:rsidP="00AB20F4">
            <w:pPr>
              <w:spacing w:after="0"/>
              <w:jc w:val="center"/>
              <w:rPr>
                <w:ins w:id="104" w:author="Laurent Noel" w:date="2022-05-10T15:49:00Z"/>
                <w:rFonts w:ascii="Arial" w:hAnsi="Arial" w:cs="Arial"/>
                <w:color w:val="000000"/>
                <w:sz w:val="18"/>
                <w:szCs w:val="18"/>
                <w:lang w:eastAsia="zh-CN"/>
              </w:rPr>
            </w:pPr>
            <w:ins w:id="105" w:author="Laurent Noel" w:date="2022-05-10T15:49:00Z">
              <w:r>
                <w:rPr>
                  <w:rFonts w:ascii="Arial" w:hAnsi="Arial" w:cs="Arial"/>
                  <w:color w:val="000000"/>
                  <w:sz w:val="18"/>
                  <w:szCs w:val="18"/>
                  <w:lang w:eastAsia="zh-CN"/>
                </w:rPr>
                <w:t>5</w:t>
              </w:r>
            </w:ins>
          </w:p>
        </w:tc>
        <w:tc>
          <w:tcPr>
            <w:tcW w:w="0" w:type="auto"/>
            <w:noWrap/>
            <w:vAlign w:val="center"/>
            <w:hideMark/>
          </w:tcPr>
          <w:p w14:paraId="7BE128B5" w14:textId="77777777" w:rsidR="00381E80" w:rsidRDefault="00381E80" w:rsidP="00AB20F4">
            <w:pPr>
              <w:spacing w:after="0"/>
              <w:jc w:val="center"/>
              <w:rPr>
                <w:ins w:id="106" w:author="Laurent Noel" w:date="2022-05-10T15:49:00Z"/>
                <w:rFonts w:ascii="Arial" w:hAnsi="Arial" w:cs="Arial"/>
                <w:bCs/>
                <w:color w:val="000000"/>
                <w:sz w:val="18"/>
                <w:szCs w:val="18"/>
                <w:lang w:eastAsia="zh-CN"/>
              </w:rPr>
            </w:pPr>
            <w:ins w:id="107" w:author="Laurent Noel" w:date="2022-05-10T15:49:00Z">
              <w:r>
                <w:rPr>
                  <w:rFonts w:ascii="Arial" w:hAnsi="Arial" w:cs="Arial"/>
                  <w:bCs/>
                  <w:color w:val="000000"/>
                  <w:sz w:val="18"/>
                  <w:szCs w:val="18"/>
                  <w:lang w:eastAsia="zh-CN"/>
                </w:rPr>
                <w:t>3</w:t>
              </w:r>
            </w:ins>
          </w:p>
        </w:tc>
        <w:tc>
          <w:tcPr>
            <w:tcW w:w="0" w:type="auto"/>
            <w:vAlign w:val="center"/>
            <w:hideMark/>
          </w:tcPr>
          <w:p w14:paraId="07E38F9C" w14:textId="77777777" w:rsidR="00381E80" w:rsidRDefault="00381E80" w:rsidP="00AB20F4">
            <w:pPr>
              <w:spacing w:after="0"/>
              <w:jc w:val="center"/>
              <w:rPr>
                <w:ins w:id="108" w:author="Laurent Noel" w:date="2022-05-10T15:49:00Z"/>
                <w:rFonts w:ascii="Arial" w:hAnsi="Arial" w:cs="Arial"/>
                <w:bCs/>
                <w:color w:val="000000"/>
                <w:sz w:val="18"/>
                <w:szCs w:val="18"/>
                <w:lang w:eastAsia="zh-CN"/>
              </w:rPr>
            </w:pPr>
            <w:ins w:id="109" w:author="Laurent Noel" w:date="2022-05-10T15:49:00Z">
              <w:r>
                <w:rPr>
                  <w:rFonts w:ascii="Arial" w:hAnsi="Arial" w:cs="Arial"/>
                  <w:bCs/>
                  <w:color w:val="000000"/>
                  <w:sz w:val="18"/>
                  <w:szCs w:val="18"/>
                  <w:lang w:eastAsia="zh-CN"/>
                </w:rPr>
                <w:t>&gt;ACLR 2</w:t>
              </w:r>
            </w:ins>
          </w:p>
        </w:tc>
      </w:tr>
      <w:tr w:rsidR="00381E80" w14:paraId="7CF7EA80" w14:textId="77777777" w:rsidTr="00AB20F4">
        <w:trPr>
          <w:trHeight w:val="300"/>
          <w:jc w:val="center"/>
          <w:ins w:id="110" w:author="Laurent Noel" w:date="2022-05-10T15:49:00Z"/>
        </w:trPr>
        <w:tc>
          <w:tcPr>
            <w:tcW w:w="0" w:type="auto"/>
            <w:vAlign w:val="center"/>
          </w:tcPr>
          <w:p w14:paraId="33FF9E84" w14:textId="77777777" w:rsidR="00381E80" w:rsidRDefault="00381E80" w:rsidP="00AB20F4">
            <w:pPr>
              <w:spacing w:after="0"/>
              <w:jc w:val="center"/>
              <w:rPr>
                <w:ins w:id="111" w:author="Laurent Noel" w:date="2022-05-10T15:49:00Z"/>
                <w:rFonts w:ascii="Arial" w:hAnsi="Arial" w:cs="Arial"/>
                <w:sz w:val="18"/>
                <w:szCs w:val="18"/>
                <w:lang w:eastAsia="zh-CN"/>
              </w:rPr>
            </w:pPr>
            <w:ins w:id="112" w:author="Laurent Noel" w:date="2022-05-10T15:49:00Z">
              <w:r>
                <w:rPr>
                  <w:rFonts w:ascii="Arial" w:hAnsi="Arial" w:cs="Arial"/>
                  <w:sz w:val="18"/>
                  <w:szCs w:val="18"/>
                  <w:lang w:eastAsia="zh-CN"/>
                </w:rPr>
                <w:t>n1</w:t>
              </w:r>
            </w:ins>
          </w:p>
        </w:tc>
        <w:tc>
          <w:tcPr>
            <w:tcW w:w="0" w:type="auto"/>
            <w:vAlign w:val="center"/>
          </w:tcPr>
          <w:p w14:paraId="7070ED44" w14:textId="77777777" w:rsidR="00381E80" w:rsidRDefault="00381E80" w:rsidP="00AB20F4">
            <w:pPr>
              <w:spacing w:after="0"/>
              <w:jc w:val="center"/>
              <w:rPr>
                <w:ins w:id="113" w:author="Laurent Noel" w:date="2022-05-10T15:49:00Z"/>
                <w:rFonts w:ascii="Arial" w:hAnsi="Arial" w:cs="Arial"/>
                <w:sz w:val="18"/>
                <w:szCs w:val="18"/>
                <w:lang w:eastAsia="zh-CN"/>
              </w:rPr>
            </w:pPr>
            <w:ins w:id="114" w:author="Laurent Noel" w:date="2022-05-10T15:49:00Z">
              <w:r>
                <w:rPr>
                  <w:rFonts w:ascii="Arial" w:hAnsi="Arial" w:cs="Arial"/>
                  <w:sz w:val="18"/>
                  <w:szCs w:val="18"/>
                  <w:lang w:eastAsia="zh-CN"/>
                </w:rPr>
                <w:t>n38</w:t>
              </w:r>
            </w:ins>
          </w:p>
        </w:tc>
        <w:tc>
          <w:tcPr>
            <w:tcW w:w="0" w:type="auto"/>
            <w:vAlign w:val="center"/>
          </w:tcPr>
          <w:p w14:paraId="374B3633" w14:textId="77777777" w:rsidR="00381E80" w:rsidRDefault="00381E80" w:rsidP="00AB20F4">
            <w:pPr>
              <w:spacing w:after="0"/>
              <w:jc w:val="center"/>
              <w:rPr>
                <w:ins w:id="115" w:author="Laurent Noel" w:date="2022-05-10T15:49:00Z"/>
                <w:rFonts w:ascii="Arial" w:hAnsi="Arial" w:cs="Arial"/>
                <w:bCs/>
                <w:sz w:val="18"/>
                <w:szCs w:val="18"/>
                <w:lang w:eastAsia="zh-CN"/>
              </w:rPr>
            </w:pPr>
            <w:ins w:id="116" w:author="Laurent Noel" w:date="2022-05-10T15:49:00Z">
              <w:r>
                <w:rPr>
                  <w:rFonts w:ascii="Arial" w:hAnsi="Arial" w:cs="Arial"/>
                  <w:bCs/>
                  <w:sz w:val="18"/>
                  <w:szCs w:val="18"/>
                  <w:lang w:eastAsia="zh-CN"/>
                </w:rPr>
                <w:t>1955</w:t>
              </w:r>
            </w:ins>
          </w:p>
        </w:tc>
        <w:tc>
          <w:tcPr>
            <w:tcW w:w="0" w:type="auto"/>
            <w:noWrap/>
            <w:vAlign w:val="center"/>
          </w:tcPr>
          <w:p w14:paraId="5B6B1CF7" w14:textId="77777777" w:rsidR="00381E80" w:rsidRDefault="00381E80" w:rsidP="00AB20F4">
            <w:pPr>
              <w:spacing w:after="0"/>
              <w:jc w:val="center"/>
              <w:rPr>
                <w:ins w:id="117" w:author="Laurent Noel" w:date="2022-05-10T15:49:00Z"/>
                <w:rFonts w:ascii="Arial" w:hAnsi="Arial" w:cs="Arial"/>
                <w:bCs/>
                <w:sz w:val="18"/>
                <w:szCs w:val="18"/>
                <w:lang w:eastAsia="zh-CN"/>
              </w:rPr>
            </w:pPr>
            <w:ins w:id="118" w:author="Laurent Noel" w:date="2022-05-10T15:49:00Z">
              <w:r>
                <w:rPr>
                  <w:rFonts w:ascii="Arial" w:hAnsi="Arial" w:cs="Arial"/>
                  <w:bCs/>
                  <w:sz w:val="18"/>
                  <w:szCs w:val="18"/>
                  <w:lang w:eastAsia="zh-CN"/>
                </w:rPr>
                <w:t>50</w:t>
              </w:r>
            </w:ins>
          </w:p>
        </w:tc>
        <w:tc>
          <w:tcPr>
            <w:tcW w:w="0" w:type="auto"/>
            <w:vAlign w:val="center"/>
          </w:tcPr>
          <w:p w14:paraId="374312C9" w14:textId="77777777" w:rsidR="00381E80" w:rsidRDefault="00381E80" w:rsidP="00AB20F4">
            <w:pPr>
              <w:spacing w:after="0"/>
              <w:jc w:val="center"/>
              <w:rPr>
                <w:ins w:id="119" w:author="Laurent Noel" w:date="2022-05-10T15:49:00Z"/>
                <w:rFonts w:ascii="Arial" w:hAnsi="Arial" w:cs="Arial"/>
                <w:bCs/>
                <w:sz w:val="18"/>
                <w:szCs w:val="18"/>
                <w:lang w:eastAsia="zh-CN"/>
              </w:rPr>
            </w:pPr>
            <w:ins w:id="120" w:author="Laurent Noel" w:date="2022-05-10T15:49:00Z">
              <w:r>
                <w:rPr>
                  <w:rFonts w:ascii="Arial" w:hAnsi="Arial" w:cs="Arial"/>
                  <w:bCs/>
                  <w:sz w:val="18"/>
                  <w:szCs w:val="18"/>
                  <w:lang w:eastAsia="zh-CN"/>
                </w:rPr>
                <w:t>15</w:t>
              </w:r>
            </w:ins>
          </w:p>
        </w:tc>
        <w:tc>
          <w:tcPr>
            <w:tcW w:w="0" w:type="auto"/>
            <w:noWrap/>
            <w:vAlign w:val="center"/>
          </w:tcPr>
          <w:p w14:paraId="233487CE" w14:textId="77777777" w:rsidR="00381E80" w:rsidRDefault="00381E80" w:rsidP="00AB20F4">
            <w:pPr>
              <w:spacing w:after="0"/>
              <w:jc w:val="center"/>
              <w:rPr>
                <w:ins w:id="121" w:author="Laurent Noel" w:date="2022-05-10T15:49:00Z"/>
                <w:rFonts w:ascii="Arial" w:hAnsi="Arial" w:cs="Arial"/>
                <w:bCs/>
                <w:sz w:val="18"/>
                <w:szCs w:val="18"/>
                <w:lang w:eastAsia="zh-CN"/>
              </w:rPr>
            </w:pPr>
            <w:ins w:id="122" w:author="Laurent Noel" w:date="2022-05-10T15:49:00Z">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=142)</w:t>
              </w:r>
            </w:ins>
          </w:p>
        </w:tc>
        <w:tc>
          <w:tcPr>
            <w:tcW w:w="0" w:type="auto"/>
            <w:vAlign w:val="center"/>
          </w:tcPr>
          <w:p w14:paraId="314ABB0F" w14:textId="77777777" w:rsidR="00381E80" w:rsidRDefault="00381E80" w:rsidP="00AB20F4">
            <w:pPr>
              <w:spacing w:after="0"/>
              <w:jc w:val="center"/>
              <w:rPr>
                <w:ins w:id="123" w:author="Laurent Noel" w:date="2022-05-10T15:49:00Z"/>
                <w:rFonts w:ascii="Arial" w:hAnsi="Arial" w:cs="Arial"/>
                <w:color w:val="000000"/>
                <w:sz w:val="18"/>
                <w:szCs w:val="18"/>
                <w:lang w:eastAsia="zh-CN"/>
              </w:rPr>
            </w:pPr>
            <w:ins w:id="124" w:author="Laurent Noel" w:date="2022-05-10T15:49:00Z">
              <w:r>
                <w:rPr>
                  <w:rFonts w:ascii="Arial" w:hAnsi="Arial" w:cs="Arial"/>
                  <w:color w:val="000000"/>
                  <w:sz w:val="18"/>
                  <w:szCs w:val="18"/>
                  <w:lang w:eastAsia="zh-CN"/>
                </w:rPr>
                <w:t>2572.5</w:t>
              </w:r>
            </w:ins>
          </w:p>
        </w:tc>
        <w:tc>
          <w:tcPr>
            <w:tcW w:w="0" w:type="auto"/>
            <w:noWrap/>
            <w:vAlign w:val="center"/>
          </w:tcPr>
          <w:p w14:paraId="1AF70465" w14:textId="77777777" w:rsidR="00381E80" w:rsidRDefault="00381E80" w:rsidP="00AB20F4">
            <w:pPr>
              <w:spacing w:after="0"/>
              <w:jc w:val="center"/>
              <w:rPr>
                <w:ins w:id="125" w:author="Laurent Noel" w:date="2022-05-10T15:49:00Z"/>
                <w:rFonts w:ascii="Arial" w:hAnsi="Arial" w:cs="Arial"/>
                <w:color w:val="000000"/>
                <w:sz w:val="18"/>
                <w:szCs w:val="18"/>
                <w:lang w:eastAsia="zh-CN"/>
              </w:rPr>
            </w:pPr>
            <w:ins w:id="126" w:author="Laurent Noel" w:date="2022-05-10T15:49:00Z">
              <w:r>
                <w:rPr>
                  <w:rFonts w:ascii="Arial" w:hAnsi="Arial" w:cs="Arial"/>
                  <w:color w:val="000000"/>
                  <w:sz w:val="18"/>
                  <w:szCs w:val="18"/>
                  <w:lang w:eastAsia="zh-CN"/>
                </w:rPr>
                <w:t>5</w:t>
              </w:r>
            </w:ins>
          </w:p>
        </w:tc>
        <w:tc>
          <w:tcPr>
            <w:tcW w:w="0" w:type="auto"/>
            <w:noWrap/>
            <w:vAlign w:val="center"/>
          </w:tcPr>
          <w:p w14:paraId="11705748" w14:textId="77777777" w:rsidR="00381E80" w:rsidRDefault="00381E80" w:rsidP="00AB20F4">
            <w:pPr>
              <w:spacing w:after="0"/>
              <w:jc w:val="center"/>
              <w:rPr>
                <w:ins w:id="127" w:author="Laurent Noel" w:date="2022-05-10T15:49:00Z"/>
                <w:rFonts w:ascii="Arial" w:hAnsi="Arial" w:cs="Arial"/>
                <w:bCs/>
                <w:color w:val="000000"/>
                <w:sz w:val="18"/>
                <w:szCs w:val="18"/>
                <w:lang w:eastAsia="zh-CN"/>
              </w:rPr>
            </w:pPr>
            <w:ins w:id="128" w:author="Laurent Noel" w:date="2022-05-10T15:49:00Z">
              <w:r>
                <w:rPr>
                  <w:rFonts w:ascii="Arial" w:hAnsi="Arial" w:cs="Arial"/>
                  <w:bCs/>
                  <w:color w:val="000000"/>
                  <w:sz w:val="18"/>
                  <w:szCs w:val="18"/>
                  <w:lang w:eastAsia="zh-CN"/>
                </w:rPr>
                <w:t>2.9</w:t>
              </w:r>
            </w:ins>
          </w:p>
        </w:tc>
        <w:tc>
          <w:tcPr>
            <w:tcW w:w="0" w:type="auto"/>
            <w:vAlign w:val="center"/>
          </w:tcPr>
          <w:p w14:paraId="1DD12EAA" w14:textId="77777777" w:rsidR="00381E80" w:rsidRDefault="00381E80" w:rsidP="00AB20F4">
            <w:pPr>
              <w:spacing w:after="0"/>
              <w:jc w:val="center"/>
              <w:rPr>
                <w:ins w:id="129" w:author="Laurent Noel" w:date="2022-05-10T15:49:00Z"/>
                <w:rFonts w:ascii="Arial" w:hAnsi="Arial" w:cs="Arial"/>
                <w:bCs/>
                <w:color w:val="000000"/>
                <w:sz w:val="18"/>
                <w:szCs w:val="18"/>
                <w:lang w:eastAsia="zh-CN"/>
              </w:rPr>
            </w:pPr>
            <w:ins w:id="130" w:author="Laurent Noel" w:date="2022-05-10T15:49:00Z">
              <w:r>
                <w:rPr>
                  <w:rFonts w:ascii="Arial" w:hAnsi="Arial" w:cs="Arial"/>
                  <w:bCs/>
                  <w:color w:val="000000"/>
                  <w:sz w:val="18"/>
                  <w:szCs w:val="18"/>
                  <w:lang w:eastAsia="zh-CN"/>
                </w:rPr>
                <w:t>&gt;ACLR2</w:t>
              </w:r>
            </w:ins>
          </w:p>
        </w:tc>
      </w:tr>
      <w:tr w:rsidR="00381E80" w14:paraId="596C1AEE" w14:textId="77777777" w:rsidTr="00AB20F4">
        <w:trPr>
          <w:trHeight w:val="300"/>
          <w:jc w:val="center"/>
          <w:ins w:id="131" w:author="Laurent Noel" w:date="2022-05-10T15:49:00Z"/>
        </w:trPr>
        <w:tc>
          <w:tcPr>
            <w:tcW w:w="0" w:type="auto"/>
            <w:vAlign w:val="center"/>
          </w:tcPr>
          <w:p w14:paraId="4DEC19EC" w14:textId="77777777" w:rsidR="00381E80" w:rsidRDefault="00381E80" w:rsidP="00AB20F4">
            <w:pPr>
              <w:spacing w:after="0"/>
              <w:jc w:val="center"/>
              <w:rPr>
                <w:ins w:id="132" w:author="Laurent Noel" w:date="2022-05-10T15:49:00Z"/>
                <w:rFonts w:ascii="Arial" w:hAnsi="Arial" w:cs="Arial"/>
                <w:sz w:val="18"/>
                <w:szCs w:val="18"/>
                <w:lang w:eastAsia="zh-CN"/>
              </w:rPr>
            </w:pPr>
            <w:ins w:id="133" w:author="Laurent Noel" w:date="2022-05-10T15:49:00Z">
              <w:r>
                <w:rPr>
                  <w:rFonts w:ascii="Arial" w:hAnsi="Arial" w:cs="Arial"/>
                  <w:sz w:val="18"/>
                  <w:szCs w:val="18"/>
                  <w:lang w:eastAsia="zh-CN"/>
                </w:rPr>
                <w:t>n1</w:t>
              </w:r>
            </w:ins>
          </w:p>
        </w:tc>
        <w:tc>
          <w:tcPr>
            <w:tcW w:w="0" w:type="auto"/>
            <w:vAlign w:val="center"/>
          </w:tcPr>
          <w:p w14:paraId="75AB6273" w14:textId="77777777" w:rsidR="00381E80" w:rsidRDefault="00381E80" w:rsidP="00AB20F4">
            <w:pPr>
              <w:spacing w:after="0"/>
              <w:jc w:val="center"/>
              <w:rPr>
                <w:ins w:id="134" w:author="Laurent Noel" w:date="2022-05-10T15:49:00Z"/>
                <w:rFonts w:ascii="Arial" w:hAnsi="Arial" w:cs="Arial"/>
                <w:sz w:val="18"/>
                <w:szCs w:val="18"/>
                <w:lang w:eastAsia="zh-CN"/>
              </w:rPr>
            </w:pPr>
            <w:ins w:id="135" w:author="Laurent Noel" w:date="2022-05-10T15:49:00Z">
              <w:r>
                <w:rPr>
                  <w:rFonts w:ascii="Arial" w:hAnsi="Arial" w:cs="Arial"/>
                  <w:sz w:val="18"/>
                  <w:szCs w:val="18"/>
                  <w:lang w:eastAsia="zh-CN"/>
                </w:rPr>
                <w:t>n38</w:t>
              </w:r>
            </w:ins>
          </w:p>
        </w:tc>
        <w:tc>
          <w:tcPr>
            <w:tcW w:w="0" w:type="auto"/>
            <w:vAlign w:val="center"/>
          </w:tcPr>
          <w:p w14:paraId="4AECCF50" w14:textId="77777777" w:rsidR="00381E80" w:rsidRDefault="00381E80" w:rsidP="00AB20F4">
            <w:pPr>
              <w:spacing w:after="0"/>
              <w:jc w:val="center"/>
              <w:rPr>
                <w:ins w:id="136" w:author="Laurent Noel" w:date="2022-05-10T15:49:00Z"/>
                <w:rFonts w:ascii="Arial" w:hAnsi="Arial" w:cs="Arial"/>
                <w:bCs/>
                <w:sz w:val="18"/>
                <w:szCs w:val="18"/>
                <w:lang w:eastAsia="zh-CN"/>
              </w:rPr>
            </w:pPr>
            <w:ins w:id="137" w:author="Laurent Noel" w:date="2022-05-10T15:49:00Z">
              <w:r>
                <w:rPr>
                  <w:rFonts w:ascii="Arial" w:hAnsi="Arial" w:cs="Arial"/>
                  <w:bCs/>
                  <w:sz w:val="18"/>
                  <w:szCs w:val="18"/>
                  <w:lang w:eastAsia="zh-CN"/>
                </w:rPr>
                <w:t>1955</w:t>
              </w:r>
            </w:ins>
          </w:p>
        </w:tc>
        <w:tc>
          <w:tcPr>
            <w:tcW w:w="0" w:type="auto"/>
            <w:noWrap/>
            <w:vAlign w:val="center"/>
          </w:tcPr>
          <w:p w14:paraId="79D9FB83" w14:textId="77777777" w:rsidR="00381E80" w:rsidRDefault="00381E80" w:rsidP="00AB20F4">
            <w:pPr>
              <w:spacing w:after="0"/>
              <w:jc w:val="center"/>
              <w:rPr>
                <w:ins w:id="138" w:author="Laurent Noel" w:date="2022-05-10T15:49:00Z"/>
                <w:rFonts w:ascii="Arial" w:hAnsi="Arial" w:cs="Arial"/>
                <w:bCs/>
                <w:sz w:val="18"/>
                <w:szCs w:val="18"/>
                <w:lang w:eastAsia="zh-CN"/>
              </w:rPr>
            </w:pPr>
            <w:ins w:id="139" w:author="Laurent Noel" w:date="2022-05-10T15:49:00Z">
              <w:r>
                <w:rPr>
                  <w:rFonts w:ascii="Arial" w:hAnsi="Arial" w:cs="Arial"/>
                  <w:bCs/>
                  <w:sz w:val="18"/>
                  <w:szCs w:val="18"/>
                  <w:lang w:eastAsia="zh-CN"/>
                </w:rPr>
                <w:t>50</w:t>
              </w:r>
            </w:ins>
          </w:p>
        </w:tc>
        <w:tc>
          <w:tcPr>
            <w:tcW w:w="0" w:type="auto"/>
            <w:vAlign w:val="center"/>
          </w:tcPr>
          <w:p w14:paraId="3A92CD6C" w14:textId="77777777" w:rsidR="00381E80" w:rsidRDefault="00381E80" w:rsidP="00AB20F4">
            <w:pPr>
              <w:spacing w:after="0"/>
              <w:jc w:val="center"/>
              <w:rPr>
                <w:ins w:id="140" w:author="Laurent Noel" w:date="2022-05-10T15:49:00Z"/>
                <w:rFonts w:ascii="Arial" w:hAnsi="Arial" w:cs="Arial"/>
                <w:bCs/>
                <w:sz w:val="18"/>
                <w:szCs w:val="18"/>
                <w:lang w:eastAsia="zh-CN"/>
              </w:rPr>
            </w:pPr>
            <w:ins w:id="141" w:author="Laurent Noel" w:date="2022-05-10T15:49:00Z">
              <w:r>
                <w:rPr>
                  <w:rFonts w:ascii="Arial" w:hAnsi="Arial" w:cs="Arial"/>
                  <w:bCs/>
                  <w:sz w:val="18"/>
                  <w:szCs w:val="18"/>
                  <w:lang w:eastAsia="zh-CN"/>
                </w:rPr>
                <w:t>15</w:t>
              </w:r>
            </w:ins>
          </w:p>
        </w:tc>
        <w:tc>
          <w:tcPr>
            <w:tcW w:w="0" w:type="auto"/>
            <w:noWrap/>
            <w:vAlign w:val="center"/>
          </w:tcPr>
          <w:p w14:paraId="2CDF7364" w14:textId="77777777" w:rsidR="00381E80" w:rsidRDefault="00381E80" w:rsidP="00AB20F4">
            <w:pPr>
              <w:spacing w:after="0"/>
              <w:jc w:val="center"/>
              <w:rPr>
                <w:ins w:id="142" w:author="Laurent Noel" w:date="2022-05-10T15:49:00Z"/>
                <w:rFonts w:ascii="Arial" w:hAnsi="Arial" w:cs="Arial"/>
                <w:bCs/>
                <w:sz w:val="18"/>
                <w:szCs w:val="18"/>
                <w:lang w:eastAsia="zh-CN"/>
              </w:rPr>
            </w:pPr>
            <w:ins w:id="143" w:author="Laurent Noel" w:date="2022-05-10T15:49:00Z">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=142)</w:t>
              </w:r>
            </w:ins>
          </w:p>
        </w:tc>
        <w:tc>
          <w:tcPr>
            <w:tcW w:w="0" w:type="auto"/>
            <w:vAlign w:val="center"/>
          </w:tcPr>
          <w:p w14:paraId="135A7DED" w14:textId="77777777" w:rsidR="00381E80" w:rsidRDefault="00381E80" w:rsidP="00AB20F4">
            <w:pPr>
              <w:spacing w:after="0"/>
              <w:jc w:val="center"/>
              <w:rPr>
                <w:ins w:id="144" w:author="Laurent Noel" w:date="2022-05-10T15:49:00Z"/>
                <w:rFonts w:ascii="Arial" w:hAnsi="Arial" w:cs="Arial"/>
                <w:color w:val="000000"/>
                <w:sz w:val="18"/>
                <w:szCs w:val="18"/>
                <w:lang w:eastAsia="zh-CN"/>
              </w:rPr>
            </w:pPr>
            <w:ins w:id="145" w:author="Laurent Noel" w:date="2022-05-10T15:49:00Z">
              <w:r>
                <w:rPr>
                  <w:rFonts w:ascii="Arial" w:hAnsi="Arial" w:cs="Arial"/>
                  <w:color w:val="000000"/>
                  <w:sz w:val="18"/>
                  <w:szCs w:val="18"/>
                  <w:lang w:eastAsia="zh-CN"/>
                </w:rPr>
                <w:t>2590</w:t>
              </w:r>
            </w:ins>
          </w:p>
        </w:tc>
        <w:tc>
          <w:tcPr>
            <w:tcW w:w="0" w:type="auto"/>
            <w:noWrap/>
            <w:vAlign w:val="center"/>
          </w:tcPr>
          <w:p w14:paraId="119DA23A" w14:textId="77777777" w:rsidR="00381E80" w:rsidRDefault="00381E80" w:rsidP="00AB20F4">
            <w:pPr>
              <w:spacing w:after="0"/>
              <w:jc w:val="center"/>
              <w:rPr>
                <w:ins w:id="146" w:author="Laurent Noel" w:date="2022-05-10T15:49:00Z"/>
                <w:rFonts w:ascii="Arial" w:hAnsi="Arial" w:cs="Arial"/>
                <w:color w:val="000000"/>
                <w:sz w:val="18"/>
                <w:szCs w:val="18"/>
                <w:lang w:eastAsia="zh-CN"/>
              </w:rPr>
            </w:pPr>
            <w:ins w:id="147" w:author="Laurent Noel" w:date="2022-05-10T15:49:00Z">
              <w:r>
                <w:rPr>
                  <w:rFonts w:ascii="Arial" w:hAnsi="Arial" w:cs="Arial"/>
                  <w:color w:val="000000"/>
                  <w:sz w:val="18"/>
                  <w:szCs w:val="18"/>
                  <w:lang w:eastAsia="zh-CN"/>
                </w:rPr>
                <w:t>40</w:t>
              </w:r>
            </w:ins>
          </w:p>
        </w:tc>
        <w:tc>
          <w:tcPr>
            <w:tcW w:w="0" w:type="auto"/>
            <w:noWrap/>
            <w:vAlign w:val="center"/>
          </w:tcPr>
          <w:p w14:paraId="6765363A" w14:textId="77777777" w:rsidR="00381E80" w:rsidRDefault="00381E80" w:rsidP="00AB20F4">
            <w:pPr>
              <w:spacing w:after="0"/>
              <w:jc w:val="center"/>
              <w:rPr>
                <w:ins w:id="148" w:author="Laurent Noel" w:date="2022-05-10T15:49:00Z"/>
                <w:rFonts w:ascii="Arial" w:hAnsi="Arial" w:cs="Arial"/>
                <w:bCs/>
                <w:color w:val="000000"/>
                <w:sz w:val="18"/>
                <w:szCs w:val="18"/>
                <w:lang w:eastAsia="zh-CN"/>
              </w:rPr>
            </w:pPr>
            <w:ins w:id="149" w:author="Laurent Noel" w:date="2022-05-10T15:49:00Z">
              <w:r>
                <w:rPr>
                  <w:rFonts w:ascii="Arial" w:hAnsi="Arial" w:cs="Arial"/>
                  <w:bCs/>
                  <w:color w:val="000000"/>
                  <w:sz w:val="18"/>
                  <w:szCs w:val="18"/>
                  <w:lang w:eastAsia="zh-CN"/>
                </w:rPr>
                <w:t>2.9</w:t>
              </w:r>
            </w:ins>
          </w:p>
        </w:tc>
        <w:tc>
          <w:tcPr>
            <w:tcW w:w="0" w:type="auto"/>
            <w:vAlign w:val="center"/>
          </w:tcPr>
          <w:p w14:paraId="30DE40E3" w14:textId="77777777" w:rsidR="00381E80" w:rsidRDefault="00381E80" w:rsidP="00AB20F4">
            <w:pPr>
              <w:spacing w:after="0"/>
              <w:jc w:val="center"/>
              <w:rPr>
                <w:ins w:id="150" w:author="Laurent Noel" w:date="2022-05-10T15:49:00Z"/>
                <w:rFonts w:ascii="Arial" w:hAnsi="Arial" w:cs="Arial"/>
                <w:bCs/>
                <w:color w:val="000000"/>
                <w:sz w:val="18"/>
                <w:szCs w:val="18"/>
                <w:lang w:eastAsia="zh-CN"/>
              </w:rPr>
            </w:pPr>
            <w:ins w:id="151" w:author="Laurent Noel" w:date="2022-05-10T15:49:00Z">
              <w:r>
                <w:rPr>
                  <w:rFonts w:ascii="Arial" w:hAnsi="Arial" w:cs="Arial"/>
                  <w:bCs/>
                  <w:color w:val="000000"/>
                  <w:sz w:val="18"/>
                  <w:szCs w:val="18"/>
                  <w:lang w:eastAsia="zh-CN"/>
                </w:rPr>
                <w:t>&gt;ACLR2</w:t>
              </w:r>
            </w:ins>
          </w:p>
        </w:tc>
      </w:tr>
      <w:tr w:rsidR="00F43702" w14:paraId="05E6C292" w14:textId="77777777" w:rsidTr="00AB20F4">
        <w:trPr>
          <w:trHeight w:val="300"/>
          <w:jc w:val="center"/>
          <w:ins w:id="152" w:author="Laurent Noel" w:date="2022-05-10T15:49:00Z"/>
        </w:trPr>
        <w:tc>
          <w:tcPr>
            <w:tcW w:w="0" w:type="auto"/>
            <w:vAlign w:val="center"/>
          </w:tcPr>
          <w:p w14:paraId="23520DD4" w14:textId="77777777" w:rsidR="00F43702" w:rsidRDefault="00F43702" w:rsidP="00F43702">
            <w:pPr>
              <w:spacing w:after="0"/>
              <w:jc w:val="center"/>
              <w:rPr>
                <w:ins w:id="153" w:author="Laurent Noel" w:date="2022-05-10T15:49:00Z"/>
                <w:rFonts w:ascii="Arial" w:hAnsi="Arial" w:cs="Arial"/>
                <w:sz w:val="18"/>
                <w:szCs w:val="18"/>
                <w:lang w:eastAsia="zh-CN"/>
              </w:rPr>
            </w:pPr>
            <w:ins w:id="154" w:author="Laurent Noel" w:date="2022-05-10T15:49:00Z">
              <w:r>
                <w:rPr>
                  <w:rFonts w:ascii="Arial" w:hAnsi="Arial" w:cs="Arial"/>
                  <w:sz w:val="18"/>
                  <w:szCs w:val="18"/>
                  <w:lang w:eastAsia="zh-CN"/>
                </w:rPr>
                <w:t>n1</w:t>
              </w:r>
            </w:ins>
          </w:p>
        </w:tc>
        <w:tc>
          <w:tcPr>
            <w:tcW w:w="0" w:type="auto"/>
            <w:vAlign w:val="center"/>
          </w:tcPr>
          <w:p w14:paraId="1DE9510A" w14:textId="77777777" w:rsidR="00F43702" w:rsidRDefault="00F43702" w:rsidP="00F43702">
            <w:pPr>
              <w:spacing w:after="0"/>
              <w:jc w:val="center"/>
              <w:rPr>
                <w:ins w:id="155" w:author="Laurent Noel" w:date="2022-05-10T15:49:00Z"/>
                <w:rFonts w:ascii="Arial" w:hAnsi="Arial" w:cs="Arial"/>
                <w:sz w:val="18"/>
                <w:szCs w:val="18"/>
                <w:lang w:eastAsia="zh-CN"/>
              </w:rPr>
            </w:pPr>
            <w:ins w:id="156" w:author="Laurent Noel" w:date="2022-05-10T15:49:00Z">
              <w:r>
                <w:rPr>
                  <w:rFonts w:ascii="Arial" w:hAnsi="Arial" w:cs="Arial"/>
                  <w:sz w:val="18"/>
                  <w:szCs w:val="18"/>
                  <w:lang w:eastAsia="zh-CN"/>
                </w:rPr>
                <w:t>n40</w:t>
              </w:r>
            </w:ins>
          </w:p>
        </w:tc>
        <w:tc>
          <w:tcPr>
            <w:tcW w:w="0" w:type="auto"/>
            <w:vAlign w:val="center"/>
          </w:tcPr>
          <w:p w14:paraId="1AD6AA00" w14:textId="016CBDCA" w:rsidR="00F43702" w:rsidRDefault="00F43702" w:rsidP="00F43702">
            <w:pPr>
              <w:spacing w:after="0"/>
              <w:jc w:val="center"/>
              <w:rPr>
                <w:ins w:id="157" w:author="Laurent Noel" w:date="2022-05-10T15:49:00Z"/>
                <w:rFonts w:ascii="Arial" w:hAnsi="Arial" w:cs="Arial"/>
                <w:bCs/>
                <w:sz w:val="18"/>
                <w:szCs w:val="18"/>
                <w:lang w:eastAsia="zh-CN"/>
              </w:rPr>
            </w:pPr>
            <w:ins w:id="158" w:author="Laurent Noel" w:date="2022-05-16T22:13:00Z">
              <w:r>
                <w:rPr>
                  <w:rFonts w:ascii="Arial" w:hAnsi="Arial" w:cs="Arial"/>
                  <w:bCs/>
                  <w:sz w:val="18"/>
                  <w:szCs w:val="18"/>
                  <w:lang w:eastAsia="zh-CN"/>
                </w:rPr>
                <w:t>1977.5</w:t>
              </w:r>
            </w:ins>
          </w:p>
        </w:tc>
        <w:tc>
          <w:tcPr>
            <w:tcW w:w="0" w:type="auto"/>
            <w:noWrap/>
            <w:vAlign w:val="center"/>
          </w:tcPr>
          <w:p w14:paraId="384492C6" w14:textId="45B3CD60" w:rsidR="00F43702" w:rsidRDefault="00F43702" w:rsidP="00F43702">
            <w:pPr>
              <w:spacing w:after="0"/>
              <w:jc w:val="center"/>
              <w:rPr>
                <w:ins w:id="159" w:author="Laurent Noel" w:date="2022-05-10T15:49:00Z"/>
                <w:rFonts w:ascii="Arial" w:hAnsi="Arial" w:cs="Arial"/>
                <w:bCs/>
                <w:sz w:val="18"/>
                <w:szCs w:val="18"/>
                <w:lang w:eastAsia="zh-CN"/>
              </w:rPr>
            </w:pPr>
            <w:ins w:id="160" w:author="Laurent Noel" w:date="2022-05-16T22:13:00Z">
              <w:r>
                <w:rPr>
                  <w:rFonts w:ascii="Arial" w:hAnsi="Arial" w:cs="Arial"/>
                  <w:bCs/>
                  <w:sz w:val="18"/>
                  <w:szCs w:val="18"/>
                  <w:lang w:eastAsia="zh-CN"/>
                </w:rPr>
                <w:t>5</w:t>
              </w:r>
            </w:ins>
          </w:p>
        </w:tc>
        <w:tc>
          <w:tcPr>
            <w:tcW w:w="0" w:type="auto"/>
            <w:vAlign w:val="center"/>
          </w:tcPr>
          <w:p w14:paraId="39BF886D" w14:textId="6C6E28A6" w:rsidR="00F43702" w:rsidRDefault="00F43702" w:rsidP="00F43702">
            <w:pPr>
              <w:spacing w:after="0"/>
              <w:jc w:val="center"/>
              <w:rPr>
                <w:ins w:id="161" w:author="Laurent Noel" w:date="2022-05-10T15:49:00Z"/>
                <w:rFonts w:ascii="Arial" w:hAnsi="Arial" w:cs="Arial"/>
                <w:bCs/>
                <w:sz w:val="18"/>
                <w:szCs w:val="18"/>
                <w:lang w:eastAsia="zh-CN"/>
              </w:rPr>
            </w:pPr>
            <w:ins w:id="162" w:author="Laurent Noel" w:date="2022-05-16T22:13:00Z">
              <w:r>
                <w:rPr>
                  <w:rFonts w:ascii="Arial" w:hAnsi="Arial" w:cs="Arial"/>
                  <w:bCs/>
                  <w:sz w:val="18"/>
                  <w:szCs w:val="18"/>
                  <w:lang w:eastAsia="zh-CN"/>
                </w:rPr>
                <w:t>15</w:t>
              </w:r>
            </w:ins>
          </w:p>
        </w:tc>
        <w:tc>
          <w:tcPr>
            <w:tcW w:w="0" w:type="auto"/>
            <w:noWrap/>
            <w:vAlign w:val="center"/>
          </w:tcPr>
          <w:p w14:paraId="03E196EB" w14:textId="00BCEE69" w:rsidR="00F43702" w:rsidRDefault="00F43702" w:rsidP="00F43702">
            <w:pPr>
              <w:spacing w:after="0"/>
              <w:jc w:val="center"/>
              <w:rPr>
                <w:ins w:id="163" w:author="Laurent Noel" w:date="2022-05-10T15:49:00Z"/>
                <w:rFonts w:ascii="Arial" w:hAnsi="Arial" w:cs="Arial"/>
                <w:bCs/>
                <w:sz w:val="18"/>
                <w:szCs w:val="18"/>
                <w:lang w:eastAsia="zh-CN"/>
              </w:rPr>
            </w:pPr>
            <w:ins w:id="164" w:author="Laurent Noel" w:date="2022-05-16T22:1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vAlign w:val="center"/>
          </w:tcPr>
          <w:p w14:paraId="00675645" w14:textId="5B72BF80" w:rsidR="00F43702" w:rsidRDefault="00F43702" w:rsidP="00F43702">
            <w:pPr>
              <w:spacing w:after="0"/>
              <w:jc w:val="center"/>
              <w:rPr>
                <w:ins w:id="165" w:author="Laurent Noel" w:date="2022-05-10T15:49:00Z"/>
                <w:rFonts w:ascii="Arial" w:hAnsi="Arial" w:cs="Arial"/>
                <w:color w:val="000000"/>
                <w:sz w:val="18"/>
                <w:szCs w:val="18"/>
                <w:lang w:eastAsia="zh-CN"/>
              </w:rPr>
            </w:pPr>
            <w:ins w:id="166" w:author="Laurent Noel" w:date="2022-05-16T22:13:00Z">
              <w:r>
                <w:rPr>
                  <w:rFonts w:ascii="Arial" w:hAnsi="Arial" w:cs="Arial"/>
                  <w:color w:val="000000"/>
                  <w:sz w:val="18"/>
                  <w:szCs w:val="18"/>
                  <w:lang w:eastAsia="zh-CN"/>
                </w:rPr>
                <w:t>2302.5</w:t>
              </w:r>
            </w:ins>
          </w:p>
        </w:tc>
        <w:tc>
          <w:tcPr>
            <w:tcW w:w="0" w:type="auto"/>
            <w:noWrap/>
            <w:vAlign w:val="center"/>
          </w:tcPr>
          <w:p w14:paraId="17653E94" w14:textId="3D244D79" w:rsidR="00F43702" w:rsidRDefault="00F43702" w:rsidP="00F43702">
            <w:pPr>
              <w:spacing w:after="0"/>
              <w:jc w:val="center"/>
              <w:rPr>
                <w:ins w:id="167" w:author="Laurent Noel" w:date="2022-05-10T15:49:00Z"/>
                <w:rFonts w:ascii="Arial" w:hAnsi="Arial" w:cs="Arial"/>
                <w:color w:val="000000"/>
                <w:sz w:val="18"/>
                <w:szCs w:val="18"/>
                <w:lang w:eastAsia="zh-CN"/>
              </w:rPr>
            </w:pPr>
            <w:ins w:id="168" w:author="Laurent Noel" w:date="2022-05-16T22:13:00Z">
              <w:r>
                <w:rPr>
                  <w:rFonts w:ascii="Arial" w:hAnsi="Arial" w:cs="Arial"/>
                  <w:color w:val="000000"/>
                  <w:sz w:val="18"/>
                  <w:szCs w:val="18"/>
                  <w:lang w:eastAsia="zh-CN"/>
                </w:rPr>
                <w:t>5</w:t>
              </w:r>
            </w:ins>
          </w:p>
        </w:tc>
        <w:tc>
          <w:tcPr>
            <w:tcW w:w="0" w:type="auto"/>
            <w:noWrap/>
            <w:vAlign w:val="center"/>
          </w:tcPr>
          <w:p w14:paraId="221E7F5F" w14:textId="5210505F" w:rsidR="00F43702" w:rsidRDefault="00F43702" w:rsidP="00F43702">
            <w:pPr>
              <w:spacing w:after="0"/>
              <w:jc w:val="center"/>
              <w:rPr>
                <w:ins w:id="169" w:author="Laurent Noel" w:date="2022-05-10T15:49:00Z"/>
                <w:rFonts w:ascii="Arial" w:hAnsi="Arial" w:cs="Arial"/>
                <w:bCs/>
                <w:color w:val="000000"/>
                <w:sz w:val="18"/>
                <w:szCs w:val="18"/>
                <w:lang w:eastAsia="zh-CN"/>
              </w:rPr>
            </w:pPr>
            <w:ins w:id="170" w:author="Laurent Noel" w:date="2022-05-16T22:13:00Z">
              <w:r>
                <w:rPr>
                  <w:rFonts w:ascii="Arial" w:hAnsi="Arial" w:cs="Arial"/>
                  <w:bCs/>
                  <w:color w:val="000000"/>
                  <w:sz w:val="18"/>
                  <w:szCs w:val="18"/>
                  <w:lang w:eastAsia="zh-CN"/>
                </w:rPr>
                <w:t>6.6</w:t>
              </w:r>
            </w:ins>
          </w:p>
        </w:tc>
        <w:tc>
          <w:tcPr>
            <w:tcW w:w="0" w:type="auto"/>
            <w:vAlign w:val="center"/>
          </w:tcPr>
          <w:p w14:paraId="07092BEC" w14:textId="2636184A" w:rsidR="00F43702" w:rsidRDefault="00F43702" w:rsidP="00F43702">
            <w:pPr>
              <w:spacing w:after="0"/>
              <w:jc w:val="center"/>
              <w:rPr>
                <w:ins w:id="171" w:author="Laurent Noel" w:date="2022-05-10T15:49:00Z"/>
                <w:rFonts w:ascii="Arial" w:hAnsi="Arial" w:cs="Arial"/>
                <w:bCs/>
                <w:color w:val="000000"/>
                <w:sz w:val="18"/>
                <w:szCs w:val="18"/>
                <w:lang w:eastAsia="zh-CN"/>
              </w:rPr>
            </w:pPr>
            <w:ins w:id="172" w:author="Laurent Noel" w:date="2022-05-16T22:13:00Z">
              <w:r>
                <w:rPr>
                  <w:rFonts w:ascii="Arial" w:hAnsi="Arial" w:cs="Arial"/>
                  <w:bCs/>
                  <w:color w:val="000000"/>
                  <w:sz w:val="18"/>
                  <w:szCs w:val="18"/>
                  <w:lang w:eastAsia="zh-CN"/>
                </w:rPr>
                <w:t>&gt;ACLR2</w:t>
              </w:r>
            </w:ins>
          </w:p>
        </w:tc>
      </w:tr>
      <w:tr w:rsidR="004A7C93" w14:paraId="5A71F986" w14:textId="77777777" w:rsidTr="00AB20F4">
        <w:trPr>
          <w:trHeight w:val="300"/>
          <w:jc w:val="center"/>
          <w:ins w:id="173" w:author="Laurent Noel" w:date="2022-05-10T15:49:00Z"/>
        </w:trPr>
        <w:tc>
          <w:tcPr>
            <w:tcW w:w="0" w:type="auto"/>
            <w:vAlign w:val="center"/>
          </w:tcPr>
          <w:p w14:paraId="00C3199C" w14:textId="77777777" w:rsidR="004A7C93" w:rsidRDefault="004A7C93" w:rsidP="004A7C93">
            <w:pPr>
              <w:spacing w:after="0"/>
              <w:jc w:val="center"/>
              <w:rPr>
                <w:ins w:id="174" w:author="Laurent Noel" w:date="2022-05-10T15:49:00Z"/>
                <w:rFonts w:ascii="Arial" w:hAnsi="Arial" w:cs="Arial"/>
                <w:sz w:val="18"/>
                <w:szCs w:val="18"/>
                <w:lang w:eastAsia="zh-CN"/>
              </w:rPr>
            </w:pPr>
            <w:ins w:id="175" w:author="Laurent Noel" w:date="2022-05-10T15:49:00Z">
              <w:r>
                <w:rPr>
                  <w:rFonts w:ascii="Arial" w:hAnsi="Arial" w:cs="Arial"/>
                  <w:sz w:val="18"/>
                  <w:szCs w:val="18"/>
                  <w:lang w:eastAsia="zh-CN"/>
                </w:rPr>
                <w:t>n1</w:t>
              </w:r>
            </w:ins>
          </w:p>
        </w:tc>
        <w:tc>
          <w:tcPr>
            <w:tcW w:w="0" w:type="auto"/>
            <w:vAlign w:val="center"/>
          </w:tcPr>
          <w:p w14:paraId="57BA1C7C" w14:textId="77777777" w:rsidR="004A7C93" w:rsidRDefault="004A7C93" w:rsidP="004A7C93">
            <w:pPr>
              <w:spacing w:after="0"/>
              <w:jc w:val="center"/>
              <w:rPr>
                <w:ins w:id="176" w:author="Laurent Noel" w:date="2022-05-10T15:49:00Z"/>
                <w:rFonts w:ascii="Arial" w:hAnsi="Arial" w:cs="Arial"/>
                <w:sz w:val="18"/>
                <w:szCs w:val="18"/>
                <w:lang w:eastAsia="zh-CN"/>
              </w:rPr>
            </w:pPr>
            <w:ins w:id="177" w:author="Laurent Noel" w:date="2022-05-10T15:49:00Z">
              <w:r>
                <w:rPr>
                  <w:rFonts w:ascii="Arial" w:hAnsi="Arial" w:cs="Arial"/>
                  <w:sz w:val="18"/>
                  <w:szCs w:val="18"/>
                  <w:lang w:eastAsia="zh-CN"/>
                </w:rPr>
                <w:t>n41</w:t>
              </w:r>
            </w:ins>
          </w:p>
        </w:tc>
        <w:tc>
          <w:tcPr>
            <w:tcW w:w="0" w:type="auto"/>
            <w:vAlign w:val="center"/>
          </w:tcPr>
          <w:p w14:paraId="19E39E56" w14:textId="77777777" w:rsidR="004A7C93" w:rsidRDefault="004A7C93" w:rsidP="004A7C93">
            <w:pPr>
              <w:spacing w:after="0"/>
              <w:jc w:val="center"/>
              <w:rPr>
                <w:ins w:id="178" w:author="Laurent Noel" w:date="2022-05-10T15:49:00Z"/>
                <w:rFonts w:ascii="Arial" w:hAnsi="Arial" w:cs="Arial"/>
                <w:bCs/>
                <w:sz w:val="18"/>
                <w:szCs w:val="18"/>
                <w:lang w:eastAsia="zh-CN"/>
              </w:rPr>
            </w:pPr>
            <w:ins w:id="179" w:author="Laurent Noel" w:date="2022-05-10T15:49:00Z">
              <w:r>
                <w:rPr>
                  <w:rFonts w:ascii="Arial" w:hAnsi="Arial" w:cs="Arial"/>
                  <w:bCs/>
                  <w:sz w:val="18"/>
                  <w:szCs w:val="18"/>
                  <w:lang w:eastAsia="zh-CN"/>
                </w:rPr>
                <w:t>1955</w:t>
              </w:r>
            </w:ins>
          </w:p>
        </w:tc>
        <w:tc>
          <w:tcPr>
            <w:tcW w:w="0" w:type="auto"/>
            <w:noWrap/>
            <w:vAlign w:val="center"/>
          </w:tcPr>
          <w:p w14:paraId="4C3E0DA7" w14:textId="77777777" w:rsidR="004A7C93" w:rsidRDefault="004A7C93" w:rsidP="004A7C93">
            <w:pPr>
              <w:spacing w:after="0"/>
              <w:jc w:val="center"/>
              <w:rPr>
                <w:ins w:id="180" w:author="Laurent Noel" w:date="2022-05-10T15:49:00Z"/>
                <w:rFonts w:ascii="Arial" w:hAnsi="Arial" w:cs="Arial"/>
                <w:bCs/>
                <w:sz w:val="18"/>
                <w:szCs w:val="18"/>
                <w:lang w:eastAsia="zh-CN"/>
              </w:rPr>
            </w:pPr>
            <w:ins w:id="181" w:author="Laurent Noel" w:date="2022-05-10T15:49:00Z">
              <w:r>
                <w:rPr>
                  <w:rFonts w:ascii="Arial" w:hAnsi="Arial" w:cs="Arial"/>
                  <w:bCs/>
                  <w:sz w:val="18"/>
                  <w:szCs w:val="18"/>
                  <w:lang w:eastAsia="zh-CN"/>
                </w:rPr>
                <w:t>50</w:t>
              </w:r>
            </w:ins>
          </w:p>
        </w:tc>
        <w:tc>
          <w:tcPr>
            <w:tcW w:w="0" w:type="auto"/>
            <w:vAlign w:val="center"/>
          </w:tcPr>
          <w:p w14:paraId="039E934B" w14:textId="77777777" w:rsidR="004A7C93" w:rsidRDefault="004A7C93" w:rsidP="004A7C93">
            <w:pPr>
              <w:spacing w:after="0"/>
              <w:jc w:val="center"/>
              <w:rPr>
                <w:ins w:id="182" w:author="Laurent Noel" w:date="2022-05-10T15:49:00Z"/>
                <w:rFonts w:ascii="Arial" w:hAnsi="Arial" w:cs="Arial"/>
                <w:bCs/>
                <w:sz w:val="18"/>
                <w:szCs w:val="18"/>
                <w:lang w:eastAsia="zh-CN"/>
              </w:rPr>
            </w:pPr>
            <w:ins w:id="183" w:author="Laurent Noel" w:date="2022-05-10T15:49:00Z">
              <w:r>
                <w:rPr>
                  <w:rFonts w:ascii="Arial" w:hAnsi="Arial" w:cs="Arial"/>
                  <w:bCs/>
                  <w:sz w:val="18"/>
                  <w:szCs w:val="18"/>
                  <w:lang w:eastAsia="zh-CN"/>
                </w:rPr>
                <w:t>15</w:t>
              </w:r>
            </w:ins>
          </w:p>
        </w:tc>
        <w:tc>
          <w:tcPr>
            <w:tcW w:w="0" w:type="auto"/>
            <w:noWrap/>
            <w:vAlign w:val="center"/>
          </w:tcPr>
          <w:p w14:paraId="75854CA1" w14:textId="77777777" w:rsidR="004A7C93" w:rsidRDefault="004A7C93" w:rsidP="004A7C93">
            <w:pPr>
              <w:spacing w:after="0"/>
              <w:jc w:val="center"/>
              <w:rPr>
                <w:ins w:id="184" w:author="Laurent Noel" w:date="2022-05-10T15:49:00Z"/>
                <w:rFonts w:ascii="Arial" w:hAnsi="Arial" w:cs="Arial"/>
                <w:bCs/>
                <w:sz w:val="18"/>
                <w:szCs w:val="18"/>
                <w:lang w:eastAsia="zh-CN"/>
              </w:rPr>
            </w:pPr>
            <w:ins w:id="185" w:author="Laurent Noel" w:date="2022-05-10T15:49:00Z">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=142)</w:t>
              </w:r>
            </w:ins>
          </w:p>
        </w:tc>
        <w:tc>
          <w:tcPr>
            <w:tcW w:w="0" w:type="auto"/>
            <w:vAlign w:val="center"/>
          </w:tcPr>
          <w:p w14:paraId="15D9B906" w14:textId="77777777" w:rsidR="004A7C93" w:rsidRPr="00CB4606" w:rsidRDefault="004A7C93" w:rsidP="004A7C93">
            <w:pPr>
              <w:spacing w:after="0"/>
              <w:jc w:val="center"/>
              <w:rPr>
                <w:ins w:id="186" w:author="Laurent Noel" w:date="2022-05-10T15:49:00Z"/>
                <w:rFonts w:ascii="Arial" w:hAnsi="Arial" w:cs="Arial"/>
                <w:color w:val="000000"/>
                <w:sz w:val="18"/>
                <w:szCs w:val="18"/>
                <w:vertAlign w:val="superscript"/>
                <w:lang w:eastAsia="zh-CN"/>
              </w:rPr>
            </w:pPr>
            <w:ins w:id="187" w:author="Laurent Noel" w:date="2022-05-10T15:49:00Z">
              <w:r>
                <w:rPr>
                  <w:rFonts w:ascii="Arial" w:hAnsi="Arial" w:cs="Arial"/>
                  <w:color w:val="000000"/>
                  <w:sz w:val="18"/>
                  <w:szCs w:val="18"/>
                  <w:lang w:eastAsia="zh-CN"/>
                </w:rPr>
                <w:t>2501</w:t>
              </w:r>
            </w:ins>
          </w:p>
        </w:tc>
        <w:tc>
          <w:tcPr>
            <w:tcW w:w="0" w:type="auto"/>
            <w:noWrap/>
            <w:vAlign w:val="center"/>
          </w:tcPr>
          <w:p w14:paraId="5C9BCA75" w14:textId="77777777" w:rsidR="004A7C93" w:rsidRPr="00CB4606" w:rsidRDefault="004A7C93" w:rsidP="004A7C93">
            <w:pPr>
              <w:spacing w:after="0"/>
              <w:jc w:val="center"/>
              <w:rPr>
                <w:ins w:id="188" w:author="Laurent Noel" w:date="2022-05-10T15:49:00Z"/>
                <w:rFonts w:ascii="Arial" w:hAnsi="Arial" w:cs="Arial"/>
                <w:color w:val="000000"/>
                <w:sz w:val="18"/>
                <w:szCs w:val="18"/>
                <w:vertAlign w:val="superscript"/>
                <w:lang w:eastAsia="zh-CN"/>
              </w:rPr>
            </w:pPr>
            <w:ins w:id="189" w:author="Laurent Noel" w:date="2022-05-10T15:49:00Z">
              <w:r>
                <w:rPr>
                  <w:rFonts w:ascii="Arial" w:hAnsi="Arial" w:cs="Arial"/>
                  <w:color w:val="000000"/>
                  <w:sz w:val="18"/>
                  <w:szCs w:val="18"/>
                  <w:lang w:eastAsia="zh-CN"/>
                </w:rPr>
                <w:t>10</w:t>
              </w:r>
            </w:ins>
          </w:p>
        </w:tc>
        <w:tc>
          <w:tcPr>
            <w:tcW w:w="0" w:type="auto"/>
            <w:noWrap/>
            <w:vAlign w:val="center"/>
          </w:tcPr>
          <w:p w14:paraId="5FB2DBF2" w14:textId="77777777" w:rsidR="004A7C93" w:rsidRDefault="004A7C93" w:rsidP="004A7C93">
            <w:pPr>
              <w:spacing w:after="0"/>
              <w:jc w:val="center"/>
              <w:rPr>
                <w:ins w:id="190" w:author="Laurent Noel" w:date="2022-05-10T15:49:00Z"/>
                <w:rFonts w:ascii="Arial" w:hAnsi="Arial" w:cs="Arial"/>
                <w:bCs/>
                <w:color w:val="000000"/>
                <w:sz w:val="18"/>
                <w:szCs w:val="18"/>
                <w:lang w:eastAsia="zh-CN"/>
              </w:rPr>
            </w:pPr>
            <w:ins w:id="191" w:author="Laurent Noel" w:date="2022-05-10T15:49:00Z">
              <w:r>
                <w:rPr>
                  <w:rFonts w:ascii="Arial" w:hAnsi="Arial" w:cs="Arial"/>
                  <w:bCs/>
                  <w:color w:val="000000"/>
                  <w:sz w:val="18"/>
                  <w:szCs w:val="18"/>
                  <w:lang w:eastAsia="zh-CN"/>
                </w:rPr>
                <w:t>6.1</w:t>
              </w:r>
            </w:ins>
          </w:p>
        </w:tc>
        <w:tc>
          <w:tcPr>
            <w:tcW w:w="0" w:type="auto"/>
            <w:vAlign w:val="center"/>
          </w:tcPr>
          <w:p w14:paraId="6BACACE7" w14:textId="77777777" w:rsidR="004A7C93" w:rsidRDefault="004A7C93" w:rsidP="004A7C93">
            <w:pPr>
              <w:spacing w:after="0"/>
              <w:jc w:val="center"/>
              <w:rPr>
                <w:ins w:id="192" w:author="Laurent Noel" w:date="2022-05-10T15:49:00Z"/>
                <w:rFonts w:ascii="Arial" w:hAnsi="Arial" w:cs="Arial"/>
                <w:bCs/>
                <w:color w:val="000000"/>
                <w:sz w:val="18"/>
                <w:szCs w:val="18"/>
                <w:lang w:eastAsia="zh-CN"/>
              </w:rPr>
            </w:pPr>
            <w:ins w:id="193" w:author="Laurent Noel" w:date="2022-05-10T15:49:00Z">
              <w:r>
                <w:rPr>
                  <w:rFonts w:ascii="Arial" w:hAnsi="Arial" w:cs="Arial"/>
                  <w:bCs/>
                  <w:color w:val="000000"/>
                  <w:sz w:val="18"/>
                  <w:szCs w:val="18"/>
                  <w:lang w:eastAsia="zh-CN"/>
                </w:rPr>
                <w:t>&gt;ACLR2</w:t>
              </w:r>
            </w:ins>
          </w:p>
        </w:tc>
      </w:tr>
      <w:tr w:rsidR="004A7C93" w14:paraId="09258C58" w14:textId="77777777" w:rsidTr="00AB20F4">
        <w:trPr>
          <w:trHeight w:val="300"/>
          <w:jc w:val="center"/>
          <w:ins w:id="194" w:author="Laurent Noel" w:date="2022-05-10T15:49:00Z"/>
        </w:trPr>
        <w:tc>
          <w:tcPr>
            <w:tcW w:w="0" w:type="auto"/>
            <w:vAlign w:val="center"/>
          </w:tcPr>
          <w:p w14:paraId="617E8130" w14:textId="77777777" w:rsidR="004A7C93" w:rsidRDefault="004A7C93" w:rsidP="004A7C93">
            <w:pPr>
              <w:spacing w:after="0"/>
              <w:jc w:val="center"/>
              <w:rPr>
                <w:ins w:id="195" w:author="Laurent Noel" w:date="2022-05-10T15:49:00Z"/>
                <w:rFonts w:ascii="Arial" w:hAnsi="Arial" w:cs="Arial"/>
                <w:sz w:val="18"/>
                <w:szCs w:val="18"/>
                <w:lang w:eastAsia="zh-CN"/>
              </w:rPr>
            </w:pPr>
            <w:ins w:id="196" w:author="Laurent Noel" w:date="2022-05-10T15:49:00Z">
              <w:r>
                <w:rPr>
                  <w:rFonts w:ascii="Arial" w:hAnsi="Arial" w:cs="Arial"/>
                  <w:sz w:val="18"/>
                  <w:szCs w:val="18"/>
                  <w:lang w:eastAsia="zh-CN"/>
                </w:rPr>
                <w:t>n1</w:t>
              </w:r>
            </w:ins>
          </w:p>
        </w:tc>
        <w:tc>
          <w:tcPr>
            <w:tcW w:w="0" w:type="auto"/>
            <w:vAlign w:val="center"/>
          </w:tcPr>
          <w:p w14:paraId="4D2F03C6" w14:textId="77777777" w:rsidR="004A7C93" w:rsidRDefault="004A7C93" w:rsidP="004A7C93">
            <w:pPr>
              <w:spacing w:after="0"/>
              <w:jc w:val="center"/>
              <w:rPr>
                <w:ins w:id="197" w:author="Laurent Noel" w:date="2022-05-10T15:49:00Z"/>
                <w:rFonts w:ascii="Arial" w:hAnsi="Arial" w:cs="Arial"/>
                <w:sz w:val="18"/>
                <w:szCs w:val="18"/>
                <w:lang w:eastAsia="zh-CN"/>
              </w:rPr>
            </w:pPr>
            <w:ins w:id="198" w:author="Laurent Noel" w:date="2022-05-10T15:49:00Z">
              <w:r>
                <w:rPr>
                  <w:rFonts w:ascii="Arial" w:hAnsi="Arial" w:cs="Arial"/>
                  <w:sz w:val="18"/>
                  <w:szCs w:val="18"/>
                  <w:lang w:eastAsia="zh-CN"/>
                </w:rPr>
                <w:t>n41</w:t>
              </w:r>
            </w:ins>
          </w:p>
        </w:tc>
        <w:tc>
          <w:tcPr>
            <w:tcW w:w="0" w:type="auto"/>
            <w:vAlign w:val="center"/>
          </w:tcPr>
          <w:p w14:paraId="1FB0AE01" w14:textId="77777777" w:rsidR="004A7C93" w:rsidRDefault="004A7C93" w:rsidP="004A7C93">
            <w:pPr>
              <w:spacing w:after="0"/>
              <w:jc w:val="center"/>
              <w:rPr>
                <w:ins w:id="199" w:author="Laurent Noel" w:date="2022-05-10T15:49:00Z"/>
                <w:rFonts w:ascii="Arial" w:hAnsi="Arial" w:cs="Arial"/>
                <w:bCs/>
                <w:sz w:val="18"/>
                <w:szCs w:val="18"/>
                <w:lang w:eastAsia="zh-CN"/>
              </w:rPr>
            </w:pPr>
            <w:ins w:id="200" w:author="Laurent Noel" w:date="2022-05-10T15:49:00Z">
              <w:r>
                <w:rPr>
                  <w:rFonts w:ascii="Arial" w:hAnsi="Arial" w:cs="Arial"/>
                  <w:bCs/>
                  <w:sz w:val="18"/>
                  <w:szCs w:val="18"/>
                  <w:lang w:eastAsia="zh-CN"/>
                </w:rPr>
                <w:t>1970</w:t>
              </w:r>
            </w:ins>
          </w:p>
        </w:tc>
        <w:tc>
          <w:tcPr>
            <w:tcW w:w="0" w:type="auto"/>
            <w:noWrap/>
            <w:vAlign w:val="center"/>
          </w:tcPr>
          <w:p w14:paraId="5810257E" w14:textId="77777777" w:rsidR="004A7C93" w:rsidRDefault="004A7C93" w:rsidP="004A7C93">
            <w:pPr>
              <w:spacing w:after="0"/>
              <w:jc w:val="center"/>
              <w:rPr>
                <w:ins w:id="201" w:author="Laurent Noel" w:date="2022-05-10T15:49:00Z"/>
                <w:rFonts w:ascii="Arial" w:hAnsi="Arial" w:cs="Arial"/>
                <w:bCs/>
                <w:sz w:val="18"/>
                <w:szCs w:val="18"/>
                <w:lang w:eastAsia="zh-CN"/>
              </w:rPr>
            </w:pPr>
            <w:ins w:id="202" w:author="Laurent Noel" w:date="2022-05-10T15:49:00Z">
              <w:r>
                <w:rPr>
                  <w:rFonts w:ascii="Arial" w:hAnsi="Arial" w:cs="Arial"/>
                  <w:bCs/>
                  <w:sz w:val="18"/>
                  <w:szCs w:val="18"/>
                  <w:lang w:eastAsia="zh-CN"/>
                </w:rPr>
                <w:t>20</w:t>
              </w:r>
            </w:ins>
          </w:p>
        </w:tc>
        <w:tc>
          <w:tcPr>
            <w:tcW w:w="0" w:type="auto"/>
            <w:vAlign w:val="center"/>
          </w:tcPr>
          <w:p w14:paraId="7E7B3766" w14:textId="77777777" w:rsidR="004A7C93" w:rsidRDefault="004A7C93" w:rsidP="004A7C93">
            <w:pPr>
              <w:spacing w:after="0"/>
              <w:jc w:val="center"/>
              <w:rPr>
                <w:ins w:id="203" w:author="Laurent Noel" w:date="2022-05-10T15:49:00Z"/>
                <w:rFonts w:ascii="Arial" w:hAnsi="Arial" w:cs="Arial"/>
                <w:bCs/>
                <w:sz w:val="18"/>
                <w:szCs w:val="18"/>
                <w:lang w:eastAsia="zh-CN"/>
              </w:rPr>
            </w:pPr>
            <w:ins w:id="204" w:author="Laurent Noel" w:date="2022-05-10T15:49:00Z">
              <w:r>
                <w:rPr>
                  <w:rFonts w:ascii="Arial" w:hAnsi="Arial" w:cs="Arial"/>
                  <w:bCs/>
                  <w:sz w:val="18"/>
                  <w:szCs w:val="18"/>
                  <w:lang w:eastAsia="zh-CN"/>
                </w:rPr>
                <w:t>15</w:t>
              </w:r>
            </w:ins>
          </w:p>
        </w:tc>
        <w:tc>
          <w:tcPr>
            <w:tcW w:w="0" w:type="auto"/>
            <w:noWrap/>
            <w:vAlign w:val="center"/>
          </w:tcPr>
          <w:p w14:paraId="58094215" w14:textId="77777777" w:rsidR="004A7C93" w:rsidRDefault="004A7C93" w:rsidP="004A7C93">
            <w:pPr>
              <w:spacing w:after="0"/>
              <w:jc w:val="center"/>
              <w:rPr>
                <w:ins w:id="205" w:author="Laurent Noel" w:date="2022-05-10T15:49:00Z"/>
                <w:rFonts w:ascii="Arial" w:hAnsi="Arial" w:cs="Arial"/>
                <w:bCs/>
                <w:sz w:val="18"/>
                <w:szCs w:val="18"/>
                <w:lang w:eastAsia="zh-CN"/>
              </w:rPr>
            </w:pPr>
            <w:ins w:id="206" w:author="Laurent Noel" w:date="2022-05-10T15:49:00Z">
              <w:r w:rsidRPr="00AF169A">
                <w:rPr>
                  <w:rFonts w:ascii="Arial" w:hAnsi="Arial" w:cs="Arial"/>
                  <w:bCs/>
                  <w:sz w:val="18"/>
                  <w:szCs w:val="18"/>
                  <w:lang w:eastAsia="zh-CN"/>
                </w:rPr>
                <w:t>1</w:t>
              </w:r>
              <w:r>
                <w:rPr>
                  <w:rFonts w:ascii="Arial" w:hAnsi="Arial" w:cs="Arial"/>
                  <w:bCs/>
                  <w:sz w:val="18"/>
                  <w:szCs w:val="18"/>
                  <w:lang w:eastAsia="zh-CN"/>
                </w:rPr>
                <w:t>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6</w:t>
              </w:r>
              <w:r w:rsidRPr="00AF169A">
                <w:rPr>
                  <w:rFonts w:ascii="Arial" w:hAnsi="Arial" w:cs="Arial"/>
                  <w:bCs/>
                  <w:sz w:val="18"/>
                  <w:szCs w:val="18"/>
                  <w:lang w:eastAsia="zh-CN"/>
                </w:rPr>
                <w:t>)</w:t>
              </w:r>
            </w:ins>
          </w:p>
        </w:tc>
        <w:tc>
          <w:tcPr>
            <w:tcW w:w="0" w:type="auto"/>
            <w:vAlign w:val="center"/>
          </w:tcPr>
          <w:p w14:paraId="76390D8C" w14:textId="77777777" w:rsidR="004A7C93" w:rsidRDefault="004A7C93" w:rsidP="004A7C93">
            <w:pPr>
              <w:spacing w:after="0"/>
              <w:jc w:val="center"/>
              <w:rPr>
                <w:ins w:id="207" w:author="Laurent Noel" w:date="2022-05-10T15:49:00Z"/>
                <w:rFonts w:ascii="Arial" w:hAnsi="Arial" w:cs="Arial"/>
                <w:color w:val="000000"/>
                <w:sz w:val="18"/>
                <w:szCs w:val="18"/>
                <w:lang w:eastAsia="zh-CN"/>
              </w:rPr>
            </w:pPr>
            <w:ins w:id="208" w:author="Laurent Noel" w:date="2022-05-10T15:49:00Z">
              <w:r>
                <w:rPr>
                  <w:rFonts w:ascii="Arial" w:hAnsi="Arial" w:cs="Arial"/>
                  <w:color w:val="000000"/>
                  <w:sz w:val="18"/>
                  <w:szCs w:val="18"/>
                  <w:lang w:eastAsia="zh-CN"/>
                </w:rPr>
                <w:t>2546</w:t>
              </w:r>
            </w:ins>
          </w:p>
        </w:tc>
        <w:tc>
          <w:tcPr>
            <w:tcW w:w="0" w:type="auto"/>
            <w:noWrap/>
            <w:vAlign w:val="center"/>
          </w:tcPr>
          <w:p w14:paraId="05C99F9C" w14:textId="77777777" w:rsidR="004A7C93" w:rsidRDefault="004A7C93" w:rsidP="004A7C93">
            <w:pPr>
              <w:spacing w:after="0"/>
              <w:jc w:val="center"/>
              <w:rPr>
                <w:ins w:id="209" w:author="Laurent Noel" w:date="2022-05-10T15:49:00Z"/>
                <w:rFonts w:ascii="Arial" w:hAnsi="Arial" w:cs="Arial"/>
                <w:color w:val="000000"/>
                <w:sz w:val="18"/>
                <w:szCs w:val="18"/>
                <w:lang w:eastAsia="zh-CN"/>
              </w:rPr>
            </w:pPr>
            <w:ins w:id="210" w:author="Laurent Noel" w:date="2022-05-10T15:49:00Z">
              <w:r>
                <w:rPr>
                  <w:rFonts w:ascii="Arial" w:hAnsi="Arial" w:cs="Arial"/>
                  <w:color w:val="000000"/>
                  <w:sz w:val="18"/>
                  <w:szCs w:val="18"/>
                  <w:lang w:eastAsia="zh-CN"/>
                </w:rPr>
                <w:t>100</w:t>
              </w:r>
            </w:ins>
          </w:p>
        </w:tc>
        <w:tc>
          <w:tcPr>
            <w:tcW w:w="0" w:type="auto"/>
            <w:noWrap/>
            <w:vAlign w:val="center"/>
          </w:tcPr>
          <w:p w14:paraId="22FCDEF1" w14:textId="77777777" w:rsidR="004A7C93" w:rsidRDefault="004A7C93" w:rsidP="004A7C93">
            <w:pPr>
              <w:spacing w:after="0"/>
              <w:jc w:val="center"/>
              <w:rPr>
                <w:ins w:id="211" w:author="Laurent Noel" w:date="2022-05-10T15:49:00Z"/>
                <w:rFonts w:ascii="Arial" w:hAnsi="Arial" w:cs="Arial"/>
                <w:bCs/>
                <w:color w:val="000000"/>
                <w:sz w:val="18"/>
                <w:szCs w:val="18"/>
                <w:lang w:eastAsia="zh-CN"/>
              </w:rPr>
            </w:pPr>
            <w:ins w:id="212" w:author="Laurent Noel" w:date="2022-05-10T15:49:00Z">
              <w:r>
                <w:rPr>
                  <w:rFonts w:ascii="Arial" w:hAnsi="Arial" w:cs="Arial"/>
                  <w:bCs/>
                  <w:color w:val="000000"/>
                  <w:sz w:val="18"/>
                  <w:szCs w:val="18"/>
                  <w:lang w:eastAsia="zh-CN"/>
                </w:rPr>
                <w:t>0.7</w:t>
              </w:r>
            </w:ins>
          </w:p>
        </w:tc>
        <w:tc>
          <w:tcPr>
            <w:tcW w:w="0" w:type="auto"/>
            <w:vAlign w:val="center"/>
          </w:tcPr>
          <w:p w14:paraId="5A019106" w14:textId="77777777" w:rsidR="004A7C93" w:rsidRDefault="004A7C93" w:rsidP="004A7C93">
            <w:pPr>
              <w:spacing w:after="0"/>
              <w:jc w:val="center"/>
              <w:rPr>
                <w:ins w:id="213" w:author="Laurent Noel" w:date="2022-05-10T15:49:00Z"/>
                <w:rFonts w:ascii="Arial" w:hAnsi="Arial" w:cs="Arial"/>
                <w:bCs/>
                <w:color w:val="000000"/>
                <w:sz w:val="18"/>
                <w:szCs w:val="18"/>
                <w:lang w:eastAsia="zh-CN"/>
              </w:rPr>
            </w:pPr>
            <w:ins w:id="214" w:author="Laurent Noel" w:date="2022-05-10T15:49:00Z">
              <w:r>
                <w:rPr>
                  <w:rFonts w:ascii="Arial" w:hAnsi="Arial" w:cs="Arial"/>
                  <w:bCs/>
                  <w:color w:val="000000"/>
                  <w:sz w:val="18"/>
                  <w:szCs w:val="18"/>
                  <w:lang w:eastAsia="zh-CN"/>
                </w:rPr>
                <w:t>&gt;ACLR2</w:t>
              </w:r>
            </w:ins>
          </w:p>
        </w:tc>
      </w:tr>
      <w:tr w:rsidR="0031125E" w14:paraId="1D22E45C" w14:textId="77777777" w:rsidTr="00AB20F4">
        <w:trPr>
          <w:trHeight w:val="300"/>
          <w:jc w:val="center"/>
          <w:ins w:id="215" w:author="Laurent Noel" w:date="2022-05-10T15:49:00Z"/>
        </w:trPr>
        <w:tc>
          <w:tcPr>
            <w:tcW w:w="0" w:type="auto"/>
            <w:vAlign w:val="center"/>
          </w:tcPr>
          <w:p w14:paraId="0085B46F" w14:textId="77777777" w:rsidR="0031125E" w:rsidRDefault="0031125E" w:rsidP="0031125E">
            <w:pPr>
              <w:spacing w:after="0"/>
              <w:jc w:val="center"/>
              <w:rPr>
                <w:ins w:id="216" w:author="Laurent Noel" w:date="2022-05-10T15:49:00Z"/>
                <w:rFonts w:ascii="Arial" w:hAnsi="Arial" w:cs="Arial"/>
                <w:sz w:val="18"/>
                <w:szCs w:val="18"/>
                <w:lang w:eastAsia="zh-CN"/>
              </w:rPr>
            </w:pPr>
            <w:ins w:id="217" w:author="Laurent Noel" w:date="2022-05-10T15:49:00Z">
              <w:r>
                <w:rPr>
                  <w:rFonts w:ascii="Arial" w:hAnsi="Arial" w:cs="Arial"/>
                  <w:sz w:val="18"/>
                  <w:szCs w:val="18"/>
                  <w:lang w:eastAsia="zh-CN"/>
                </w:rPr>
                <w:t>n3</w:t>
              </w:r>
            </w:ins>
          </w:p>
        </w:tc>
        <w:tc>
          <w:tcPr>
            <w:tcW w:w="0" w:type="auto"/>
            <w:vAlign w:val="center"/>
          </w:tcPr>
          <w:p w14:paraId="2467BD19" w14:textId="77777777" w:rsidR="0031125E" w:rsidRDefault="0031125E" w:rsidP="0031125E">
            <w:pPr>
              <w:spacing w:after="0"/>
              <w:jc w:val="center"/>
              <w:rPr>
                <w:ins w:id="218" w:author="Laurent Noel" w:date="2022-05-10T15:49:00Z"/>
                <w:rFonts w:ascii="Arial" w:hAnsi="Arial" w:cs="Arial"/>
                <w:sz w:val="18"/>
                <w:szCs w:val="18"/>
                <w:lang w:eastAsia="zh-CN"/>
              </w:rPr>
            </w:pPr>
            <w:ins w:id="219" w:author="Laurent Noel" w:date="2022-05-10T15:49:00Z">
              <w:r>
                <w:rPr>
                  <w:rFonts w:ascii="Arial" w:hAnsi="Arial" w:cs="Arial"/>
                  <w:sz w:val="18"/>
                  <w:szCs w:val="18"/>
                  <w:lang w:eastAsia="zh-CN"/>
                </w:rPr>
                <w:t>n41</w:t>
              </w:r>
            </w:ins>
          </w:p>
        </w:tc>
        <w:tc>
          <w:tcPr>
            <w:tcW w:w="0" w:type="auto"/>
            <w:vAlign w:val="center"/>
          </w:tcPr>
          <w:p w14:paraId="3ACE3975" w14:textId="3EA39276" w:rsidR="0031125E" w:rsidRPr="0031125E" w:rsidRDefault="0031125E" w:rsidP="0031125E">
            <w:pPr>
              <w:spacing w:after="0"/>
              <w:jc w:val="center"/>
              <w:rPr>
                <w:ins w:id="220" w:author="Laurent Noel" w:date="2022-05-10T15:49:00Z"/>
                <w:rFonts w:ascii="Arial" w:hAnsi="Arial" w:cs="Arial"/>
                <w:bCs/>
                <w:sz w:val="18"/>
                <w:szCs w:val="18"/>
                <w:lang w:eastAsia="zh-CN"/>
              </w:rPr>
            </w:pPr>
            <w:ins w:id="221" w:author="Laurent Noel" w:date="2022-05-16T17:25:00Z">
              <w:r w:rsidRPr="0031125E">
                <w:rPr>
                  <w:rFonts w:ascii="Arial" w:hAnsi="Arial" w:cs="Arial"/>
                  <w:color w:val="000000"/>
                  <w:sz w:val="18"/>
                  <w:szCs w:val="18"/>
                </w:rPr>
                <w:t>1765</w:t>
              </w:r>
            </w:ins>
          </w:p>
        </w:tc>
        <w:tc>
          <w:tcPr>
            <w:tcW w:w="0" w:type="auto"/>
            <w:noWrap/>
            <w:vAlign w:val="center"/>
          </w:tcPr>
          <w:p w14:paraId="147F0686" w14:textId="5A37377D" w:rsidR="0031125E" w:rsidRPr="00506F39" w:rsidRDefault="0031125E" w:rsidP="0031125E">
            <w:pPr>
              <w:spacing w:after="0"/>
              <w:jc w:val="center"/>
              <w:rPr>
                <w:ins w:id="222" w:author="Laurent Noel" w:date="2022-05-10T15:49:00Z"/>
                <w:rFonts w:ascii="Arial" w:hAnsi="Arial" w:cs="Arial"/>
                <w:bCs/>
                <w:sz w:val="18"/>
                <w:szCs w:val="18"/>
                <w:lang w:eastAsia="zh-CN"/>
              </w:rPr>
            </w:pPr>
            <w:ins w:id="223" w:author="Laurent Noel" w:date="2022-05-16T17:25:00Z">
              <w:r w:rsidRPr="00506F39">
                <w:rPr>
                  <w:rFonts w:ascii="Arial" w:hAnsi="Arial" w:cs="Arial"/>
                  <w:sz w:val="18"/>
                  <w:szCs w:val="18"/>
                </w:rPr>
                <w:t>40</w:t>
              </w:r>
            </w:ins>
          </w:p>
        </w:tc>
        <w:tc>
          <w:tcPr>
            <w:tcW w:w="0" w:type="auto"/>
            <w:vAlign w:val="center"/>
          </w:tcPr>
          <w:p w14:paraId="682A09B6" w14:textId="495A8522" w:rsidR="0031125E" w:rsidRPr="0031125E" w:rsidRDefault="0031125E" w:rsidP="0031125E">
            <w:pPr>
              <w:spacing w:after="0"/>
              <w:jc w:val="center"/>
              <w:rPr>
                <w:ins w:id="224" w:author="Laurent Noel" w:date="2022-05-10T15:49:00Z"/>
                <w:rFonts w:ascii="Arial" w:hAnsi="Arial" w:cs="Arial"/>
                <w:bCs/>
                <w:sz w:val="18"/>
                <w:szCs w:val="18"/>
                <w:lang w:eastAsia="zh-CN"/>
              </w:rPr>
            </w:pPr>
            <w:ins w:id="225" w:author="Laurent Noel" w:date="2022-05-16T17:25:00Z">
              <w:r w:rsidRPr="0031125E">
                <w:rPr>
                  <w:rFonts w:ascii="Arial" w:hAnsi="Arial" w:cs="Arial"/>
                  <w:color w:val="000000"/>
                  <w:sz w:val="18"/>
                  <w:szCs w:val="18"/>
                </w:rPr>
                <w:t>15</w:t>
              </w:r>
            </w:ins>
          </w:p>
        </w:tc>
        <w:tc>
          <w:tcPr>
            <w:tcW w:w="0" w:type="auto"/>
            <w:noWrap/>
            <w:vAlign w:val="center"/>
          </w:tcPr>
          <w:p w14:paraId="2FC36C73" w14:textId="0553F622" w:rsidR="0031125E" w:rsidRPr="0031125E" w:rsidRDefault="0031125E" w:rsidP="0031125E">
            <w:pPr>
              <w:spacing w:after="0"/>
              <w:jc w:val="center"/>
              <w:rPr>
                <w:ins w:id="226" w:author="Laurent Noel" w:date="2022-05-10T15:49:00Z"/>
                <w:rFonts w:ascii="Arial" w:hAnsi="Arial" w:cs="Arial"/>
                <w:bCs/>
                <w:sz w:val="18"/>
                <w:szCs w:val="18"/>
                <w:lang w:eastAsia="zh-CN"/>
              </w:rPr>
            </w:pPr>
            <w:ins w:id="227" w:author="Laurent Noel" w:date="2022-05-16T17:25:00Z">
              <w:r w:rsidRPr="0031125E">
                <w:rPr>
                  <w:rFonts w:ascii="Arial" w:hAnsi="Arial" w:cs="Arial"/>
                  <w:color w:val="000000"/>
                  <w:sz w:val="18"/>
                  <w:szCs w:val="18"/>
                </w:rPr>
                <w:t>50 (</w:t>
              </w:r>
              <w:proofErr w:type="spellStart"/>
              <w:r w:rsidRPr="0031125E">
                <w:rPr>
                  <w:rFonts w:ascii="Arial" w:hAnsi="Arial" w:cs="Arial"/>
                  <w:color w:val="000000"/>
                  <w:sz w:val="18"/>
                  <w:szCs w:val="18"/>
                </w:rPr>
                <w:t>RBstart</w:t>
              </w:r>
              <w:proofErr w:type="spellEnd"/>
              <w:r w:rsidRPr="0031125E">
                <w:rPr>
                  <w:rFonts w:ascii="Arial" w:hAnsi="Arial" w:cs="Arial"/>
                  <w:color w:val="000000"/>
                  <w:sz w:val="18"/>
                  <w:szCs w:val="18"/>
                </w:rPr>
                <w:t>=166)</w:t>
              </w:r>
            </w:ins>
          </w:p>
        </w:tc>
        <w:tc>
          <w:tcPr>
            <w:tcW w:w="0" w:type="auto"/>
            <w:vAlign w:val="center"/>
          </w:tcPr>
          <w:p w14:paraId="77244FBD" w14:textId="4838D3BE" w:rsidR="0031125E" w:rsidRPr="0031125E" w:rsidRDefault="0031125E" w:rsidP="0031125E">
            <w:pPr>
              <w:spacing w:after="0"/>
              <w:jc w:val="center"/>
              <w:rPr>
                <w:ins w:id="228" w:author="Laurent Noel" w:date="2022-05-10T15:49:00Z"/>
                <w:rFonts w:ascii="Arial" w:hAnsi="Arial" w:cs="Arial"/>
                <w:color w:val="000000"/>
                <w:sz w:val="18"/>
                <w:szCs w:val="18"/>
                <w:lang w:eastAsia="zh-CN"/>
              </w:rPr>
            </w:pPr>
            <w:ins w:id="229" w:author="Laurent Noel" w:date="2022-05-16T17:25:00Z">
              <w:r w:rsidRPr="0031125E">
                <w:rPr>
                  <w:rFonts w:ascii="Arial" w:hAnsi="Arial" w:cs="Arial"/>
                  <w:color w:val="000000"/>
                  <w:sz w:val="18"/>
                  <w:szCs w:val="18"/>
                </w:rPr>
                <w:t>2501</w:t>
              </w:r>
            </w:ins>
          </w:p>
        </w:tc>
        <w:tc>
          <w:tcPr>
            <w:tcW w:w="0" w:type="auto"/>
            <w:noWrap/>
            <w:vAlign w:val="center"/>
          </w:tcPr>
          <w:p w14:paraId="47140F4E" w14:textId="3093727E" w:rsidR="0031125E" w:rsidRPr="0031125E" w:rsidRDefault="0031125E" w:rsidP="0031125E">
            <w:pPr>
              <w:spacing w:after="0"/>
              <w:jc w:val="center"/>
              <w:rPr>
                <w:ins w:id="230" w:author="Laurent Noel" w:date="2022-05-10T15:49:00Z"/>
                <w:rFonts w:ascii="Arial" w:hAnsi="Arial" w:cs="Arial"/>
                <w:color w:val="000000"/>
                <w:sz w:val="18"/>
                <w:szCs w:val="18"/>
                <w:lang w:eastAsia="zh-CN"/>
              </w:rPr>
            </w:pPr>
            <w:ins w:id="231" w:author="Laurent Noel" w:date="2022-05-16T17:25:00Z">
              <w:r w:rsidRPr="0031125E">
                <w:rPr>
                  <w:rFonts w:ascii="Arial" w:hAnsi="Arial" w:cs="Arial"/>
                  <w:color w:val="000000"/>
                  <w:sz w:val="18"/>
                  <w:szCs w:val="18"/>
                </w:rPr>
                <w:t>10</w:t>
              </w:r>
            </w:ins>
          </w:p>
        </w:tc>
        <w:tc>
          <w:tcPr>
            <w:tcW w:w="0" w:type="auto"/>
            <w:noWrap/>
            <w:vAlign w:val="center"/>
          </w:tcPr>
          <w:p w14:paraId="679BF0BC" w14:textId="35790AF2" w:rsidR="0031125E" w:rsidRPr="0031125E" w:rsidRDefault="0031125E" w:rsidP="0031125E">
            <w:pPr>
              <w:spacing w:after="0"/>
              <w:jc w:val="center"/>
              <w:rPr>
                <w:ins w:id="232" w:author="Laurent Noel" w:date="2022-05-10T15:49:00Z"/>
                <w:rFonts w:ascii="Arial" w:hAnsi="Arial" w:cs="Arial"/>
                <w:bCs/>
                <w:color w:val="000000"/>
                <w:sz w:val="18"/>
                <w:szCs w:val="18"/>
                <w:lang w:eastAsia="zh-CN"/>
              </w:rPr>
            </w:pPr>
            <w:ins w:id="233" w:author="Laurent Noel" w:date="2022-05-16T17:25:00Z">
              <w:r w:rsidRPr="0031125E">
                <w:rPr>
                  <w:rFonts w:ascii="Arial" w:hAnsi="Arial" w:cs="Arial"/>
                  <w:color w:val="000000"/>
                  <w:sz w:val="18"/>
                  <w:szCs w:val="18"/>
                </w:rPr>
                <w:t>0.7</w:t>
              </w:r>
            </w:ins>
          </w:p>
        </w:tc>
        <w:tc>
          <w:tcPr>
            <w:tcW w:w="0" w:type="auto"/>
            <w:vAlign w:val="center"/>
          </w:tcPr>
          <w:p w14:paraId="646F4E7C" w14:textId="77777777" w:rsidR="0031125E" w:rsidRDefault="0031125E" w:rsidP="0031125E">
            <w:pPr>
              <w:spacing w:after="0"/>
              <w:jc w:val="center"/>
              <w:rPr>
                <w:ins w:id="234" w:author="Laurent Noel" w:date="2022-05-10T15:49:00Z"/>
                <w:rFonts w:ascii="Arial" w:hAnsi="Arial" w:cs="Arial"/>
                <w:bCs/>
                <w:color w:val="000000"/>
                <w:sz w:val="18"/>
                <w:szCs w:val="18"/>
                <w:lang w:eastAsia="zh-CN"/>
              </w:rPr>
            </w:pPr>
            <w:ins w:id="235" w:author="Laurent Noel" w:date="2022-05-10T15:49:00Z">
              <w:r>
                <w:rPr>
                  <w:rFonts w:ascii="Arial" w:hAnsi="Arial" w:cs="Arial"/>
                  <w:bCs/>
                  <w:color w:val="000000"/>
                  <w:sz w:val="18"/>
                  <w:szCs w:val="18"/>
                  <w:lang w:eastAsia="zh-CN"/>
                </w:rPr>
                <w:t>&gt;ACLR2</w:t>
              </w:r>
            </w:ins>
          </w:p>
        </w:tc>
      </w:tr>
      <w:tr w:rsidR="0031125E" w14:paraId="512E1A27" w14:textId="77777777" w:rsidTr="00AB20F4">
        <w:trPr>
          <w:trHeight w:val="300"/>
          <w:jc w:val="center"/>
          <w:ins w:id="236" w:author="Laurent Noel" w:date="2022-05-10T15:49:00Z"/>
        </w:trPr>
        <w:tc>
          <w:tcPr>
            <w:tcW w:w="0" w:type="auto"/>
            <w:vAlign w:val="center"/>
          </w:tcPr>
          <w:p w14:paraId="5E9F53D1" w14:textId="77777777" w:rsidR="0031125E" w:rsidRDefault="0031125E" w:rsidP="0031125E">
            <w:pPr>
              <w:spacing w:after="0"/>
              <w:jc w:val="center"/>
              <w:rPr>
                <w:ins w:id="237" w:author="Laurent Noel" w:date="2022-05-10T15:49:00Z"/>
                <w:rFonts w:ascii="Arial" w:hAnsi="Arial" w:cs="Arial"/>
                <w:sz w:val="18"/>
                <w:szCs w:val="18"/>
                <w:lang w:eastAsia="zh-CN"/>
              </w:rPr>
            </w:pPr>
            <w:ins w:id="238" w:author="Laurent Noel" w:date="2022-05-10T15:49:00Z">
              <w:r>
                <w:rPr>
                  <w:rFonts w:ascii="Arial" w:hAnsi="Arial" w:cs="Arial"/>
                  <w:sz w:val="18"/>
                  <w:szCs w:val="18"/>
                  <w:lang w:eastAsia="zh-CN"/>
                </w:rPr>
                <w:t>n3</w:t>
              </w:r>
            </w:ins>
          </w:p>
        </w:tc>
        <w:tc>
          <w:tcPr>
            <w:tcW w:w="0" w:type="auto"/>
            <w:vAlign w:val="center"/>
          </w:tcPr>
          <w:p w14:paraId="215F742F" w14:textId="77777777" w:rsidR="0031125E" w:rsidRDefault="0031125E" w:rsidP="0031125E">
            <w:pPr>
              <w:spacing w:after="0"/>
              <w:jc w:val="center"/>
              <w:rPr>
                <w:ins w:id="239" w:author="Laurent Noel" w:date="2022-05-10T15:49:00Z"/>
                <w:rFonts w:ascii="Arial" w:hAnsi="Arial" w:cs="Arial"/>
                <w:sz w:val="18"/>
                <w:szCs w:val="18"/>
                <w:lang w:eastAsia="zh-CN"/>
              </w:rPr>
            </w:pPr>
            <w:ins w:id="240" w:author="Laurent Noel" w:date="2022-05-10T15:49:00Z">
              <w:r>
                <w:rPr>
                  <w:rFonts w:ascii="Arial" w:hAnsi="Arial" w:cs="Arial"/>
                  <w:sz w:val="18"/>
                  <w:szCs w:val="18"/>
                  <w:lang w:eastAsia="zh-CN"/>
                </w:rPr>
                <w:t>n41</w:t>
              </w:r>
            </w:ins>
          </w:p>
        </w:tc>
        <w:tc>
          <w:tcPr>
            <w:tcW w:w="0" w:type="auto"/>
            <w:vAlign w:val="center"/>
          </w:tcPr>
          <w:p w14:paraId="65F90132" w14:textId="64276F0E" w:rsidR="0031125E" w:rsidRDefault="0031125E" w:rsidP="0031125E">
            <w:pPr>
              <w:spacing w:after="0"/>
              <w:jc w:val="center"/>
              <w:rPr>
                <w:ins w:id="241" w:author="Laurent Noel" w:date="2022-05-10T15:49:00Z"/>
                <w:rFonts w:ascii="Arial" w:hAnsi="Arial" w:cs="Arial"/>
                <w:bCs/>
                <w:sz w:val="18"/>
                <w:szCs w:val="18"/>
                <w:lang w:eastAsia="zh-CN"/>
              </w:rPr>
            </w:pPr>
            <w:ins w:id="242" w:author="Laurent Noel" w:date="2022-05-16T17:25:00Z">
              <w:r w:rsidRPr="0031125E">
                <w:rPr>
                  <w:rFonts w:ascii="Arial" w:hAnsi="Arial" w:cs="Arial"/>
                  <w:color w:val="000000"/>
                  <w:sz w:val="18"/>
                  <w:szCs w:val="18"/>
                </w:rPr>
                <w:t>1765</w:t>
              </w:r>
            </w:ins>
          </w:p>
        </w:tc>
        <w:tc>
          <w:tcPr>
            <w:tcW w:w="0" w:type="auto"/>
            <w:noWrap/>
            <w:vAlign w:val="center"/>
          </w:tcPr>
          <w:p w14:paraId="1CAFB801" w14:textId="3900406F" w:rsidR="0031125E" w:rsidRPr="00506F39" w:rsidRDefault="0031125E" w:rsidP="0031125E">
            <w:pPr>
              <w:spacing w:after="0"/>
              <w:jc w:val="center"/>
              <w:rPr>
                <w:ins w:id="243" w:author="Laurent Noel" w:date="2022-05-10T15:49:00Z"/>
                <w:rFonts w:ascii="Arial" w:hAnsi="Arial" w:cs="Arial"/>
                <w:bCs/>
                <w:sz w:val="18"/>
                <w:szCs w:val="18"/>
                <w:lang w:eastAsia="zh-CN"/>
              </w:rPr>
            </w:pPr>
            <w:ins w:id="244" w:author="Laurent Noel" w:date="2022-05-16T17:25:00Z">
              <w:r w:rsidRPr="00506F39">
                <w:rPr>
                  <w:rFonts w:ascii="Arial" w:hAnsi="Arial" w:cs="Arial"/>
                  <w:sz w:val="18"/>
                  <w:szCs w:val="18"/>
                </w:rPr>
                <w:t>40</w:t>
              </w:r>
            </w:ins>
          </w:p>
        </w:tc>
        <w:tc>
          <w:tcPr>
            <w:tcW w:w="0" w:type="auto"/>
            <w:vAlign w:val="center"/>
          </w:tcPr>
          <w:p w14:paraId="1C32B3DD" w14:textId="040E1B2B" w:rsidR="0031125E" w:rsidRDefault="0031125E" w:rsidP="0031125E">
            <w:pPr>
              <w:spacing w:after="0"/>
              <w:jc w:val="center"/>
              <w:rPr>
                <w:ins w:id="245" w:author="Laurent Noel" w:date="2022-05-10T15:49:00Z"/>
                <w:rFonts w:ascii="Arial" w:hAnsi="Arial" w:cs="Arial"/>
                <w:bCs/>
                <w:sz w:val="18"/>
                <w:szCs w:val="18"/>
                <w:lang w:eastAsia="zh-CN"/>
              </w:rPr>
            </w:pPr>
            <w:ins w:id="246" w:author="Laurent Noel" w:date="2022-05-16T17:25:00Z">
              <w:r w:rsidRPr="0031125E">
                <w:rPr>
                  <w:rFonts w:ascii="Arial" w:hAnsi="Arial" w:cs="Arial"/>
                  <w:color w:val="000000"/>
                  <w:sz w:val="18"/>
                  <w:szCs w:val="18"/>
                </w:rPr>
                <w:t>15</w:t>
              </w:r>
            </w:ins>
          </w:p>
        </w:tc>
        <w:tc>
          <w:tcPr>
            <w:tcW w:w="0" w:type="auto"/>
            <w:noWrap/>
            <w:vAlign w:val="center"/>
          </w:tcPr>
          <w:p w14:paraId="602AF349" w14:textId="074B8BD6" w:rsidR="0031125E" w:rsidRDefault="0031125E" w:rsidP="0031125E">
            <w:pPr>
              <w:spacing w:after="0"/>
              <w:jc w:val="center"/>
              <w:rPr>
                <w:ins w:id="247" w:author="Laurent Noel" w:date="2022-05-10T15:49:00Z"/>
                <w:rFonts w:ascii="Arial" w:hAnsi="Arial" w:cs="Arial"/>
                <w:bCs/>
                <w:sz w:val="18"/>
                <w:szCs w:val="18"/>
                <w:lang w:eastAsia="zh-CN"/>
              </w:rPr>
            </w:pPr>
            <w:ins w:id="248" w:author="Laurent Noel" w:date="2022-05-16T17:25:00Z">
              <w:r w:rsidRPr="0031125E">
                <w:rPr>
                  <w:rFonts w:ascii="Arial" w:hAnsi="Arial" w:cs="Arial"/>
                  <w:color w:val="000000"/>
                  <w:sz w:val="18"/>
                  <w:szCs w:val="18"/>
                </w:rPr>
                <w:t>50 (</w:t>
              </w:r>
              <w:proofErr w:type="spellStart"/>
              <w:r w:rsidRPr="0031125E">
                <w:rPr>
                  <w:rFonts w:ascii="Arial" w:hAnsi="Arial" w:cs="Arial"/>
                  <w:color w:val="000000"/>
                  <w:sz w:val="18"/>
                  <w:szCs w:val="18"/>
                </w:rPr>
                <w:t>RBstart</w:t>
              </w:r>
              <w:proofErr w:type="spellEnd"/>
              <w:r w:rsidRPr="0031125E">
                <w:rPr>
                  <w:rFonts w:ascii="Arial" w:hAnsi="Arial" w:cs="Arial"/>
                  <w:color w:val="000000"/>
                  <w:sz w:val="18"/>
                  <w:szCs w:val="18"/>
                </w:rPr>
                <w:t>=166)</w:t>
              </w:r>
            </w:ins>
          </w:p>
        </w:tc>
        <w:tc>
          <w:tcPr>
            <w:tcW w:w="0" w:type="auto"/>
            <w:vAlign w:val="center"/>
          </w:tcPr>
          <w:p w14:paraId="6AC414BA" w14:textId="77777777" w:rsidR="0031125E" w:rsidRDefault="0031125E" w:rsidP="0031125E">
            <w:pPr>
              <w:spacing w:after="0"/>
              <w:jc w:val="center"/>
              <w:rPr>
                <w:ins w:id="249" w:author="Laurent Noel" w:date="2022-05-10T15:49:00Z"/>
                <w:rFonts w:ascii="Arial" w:hAnsi="Arial" w:cs="Arial"/>
                <w:color w:val="000000"/>
                <w:sz w:val="18"/>
                <w:szCs w:val="18"/>
                <w:lang w:eastAsia="zh-CN"/>
              </w:rPr>
            </w:pPr>
            <w:ins w:id="250" w:author="Laurent Noel" w:date="2022-05-10T15:49:00Z">
              <w:r>
                <w:rPr>
                  <w:rFonts w:ascii="Arial" w:hAnsi="Arial" w:cs="Arial"/>
                  <w:color w:val="000000"/>
                  <w:sz w:val="18"/>
                  <w:szCs w:val="18"/>
                  <w:lang w:eastAsia="zh-CN"/>
                </w:rPr>
                <w:t>2546</w:t>
              </w:r>
            </w:ins>
          </w:p>
        </w:tc>
        <w:tc>
          <w:tcPr>
            <w:tcW w:w="0" w:type="auto"/>
            <w:noWrap/>
            <w:vAlign w:val="center"/>
          </w:tcPr>
          <w:p w14:paraId="7F5C2245" w14:textId="77777777" w:rsidR="0031125E" w:rsidRDefault="0031125E" w:rsidP="0031125E">
            <w:pPr>
              <w:spacing w:after="0"/>
              <w:jc w:val="center"/>
              <w:rPr>
                <w:ins w:id="251" w:author="Laurent Noel" w:date="2022-05-10T15:49:00Z"/>
                <w:rFonts w:ascii="Arial" w:hAnsi="Arial" w:cs="Arial"/>
                <w:color w:val="000000"/>
                <w:sz w:val="18"/>
                <w:szCs w:val="18"/>
                <w:lang w:eastAsia="zh-CN"/>
              </w:rPr>
            </w:pPr>
            <w:ins w:id="252" w:author="Laurent Noel" w:date="2022-05-10T15:49:00Z">
              <w:r>
                <w:rPr>
                  <w:rFonts w:ascii="Arial" w:hAnsi="Arial" w:cs="Arial"/>
                  <w:color w:val="000000"/>
                  <w:sz w:val="18"/>
                  <w:szCs w:val="18"/>
                  <w:lang w:eastAsia="zh-CN"/>
                </w:rPr>
                <w:t>100</w:t>
              </w:r>
            </w:ins>
          </w:p>
        </w:tc>
        <w:tc>
          <w:tcPr>
            <w:tcW w:w="0" w:type="auto"/>
            <w:noWrap/>
            <w:vAlign w:val="center"/>
          </w:tcPr>
          <w:p w14:paraId="0C9BB731" w14:textId="77777777" w:rsidR="0031125E" w:rsidRDefault="0031125E" w:rsidP="0031125E">
            <w:pPr>
              <w:spacing w:after="0"/>
              <w:jc w:val="center"/>
              <w:rPr>
                <w:ins w:id="253" w:author="Laurent Noel" w:date="2022-05-10T15:49:00Z"/>
                <w:rFonts w:ascii="Arial" w:hAnsi="Arial" w:cs="Arial"/>
                <w:bCs/>
                <w:color w:val="000000"/>
                <w:sz w:val="18"/>
                <w:szCs w:val="18"/>
                <w:lang w:eastAsia="zh-CN"/>
              </w:rPr>
            </w:pPr>
            <w:ins w:id="254" w:author="Laurent Noel" w:date="2022-05-10T15:49:00Z">
              <w:r>
                <w:rPr>
                  <w:rFonts w:ascii="Arial" w:hAnsi="Arial" w:cs="Arial"/>
                  <w:bCs/>
                  <w:color w:val="000000"/>
                  <w:sz w:val="18"/>
                  <w:szCs w:val="18"/>
                  <w:lang w:eastAsia="zh-CN"/>
                </w:rPr>
                <w:t>0.7</w:t>
              </w:r>
            </w:ins>
          </w:p>
        </w:tc>
        <w:tc>
          <w:tcPr>
            <w:tcW w:w="0" w:type="auto"/>
            <w:vAlign w:val="center"/>
          </w:tcPr>
          <w:p w14:paraId="4CCF8BAC" w14:textId="77777777" w:rsidR="0031125E" w:rsidRDefault="0031125E" w:rsidP="0031125E">
            <w:pPr>
              <w:spacing w:after="0"/>
              <w:jc w:val="center"/>
              <w:rPr>
                <w:ins w:id="255" w:author="Laurent Noel" w:date="2022-05-10T15:49:00Z"/>
                <w:rFonts w:ascii="Arial" w:hAnsi="Arial" w:cs="Arial"/>
                <w:bCs/>
                <w:color w:val="000000"/>
                <w:sz w:val="18"/>
                <w:szCs w:val="18"/>
                <w:lang w:eastAsia="zh-CN"/>
              </w:rPr>
            </w:pPr>
            <w:ins w:id="256" w:author="Laurent Noel" w:date="2022-05-10T15:49:00Z">
              <w:r>
                <w:rPr>
                  <w:rFonts w:ascii="Arial" w:hAnsi="Arial" w:cs="Arial"/>
                  <w:bCs/>
                  <w:color w:val="000000"/>
                  <w:sz w:val="18"/>
                  <w:szCs w:val="18"/>
                  <w:lang w:eastAsia="zh-CN"/>
                </w:rPr>
                <w:t>&gt;ACLR2</w:t>
              </w:r>
            </w:ins>
          </w:p>
        </w:tc>
      </w:tr>
      <w:tr w:rsidR="00421F69" w14:paraId="740DFC3C" w14:textId="77777777" w:rsidTr="00AB20F4">
        <w:trPr>
          <w:trHeight w:val="300"/>
          <w:jc w:val="center"/>
          <w:ins w:id="257" w:author="Laurent Noel" w:date="2022-05-10T15:49:00Z"/>
        </w:trPr>
        <w:tc>
          <w:tcPr>
            <w:tcW w:w="0" w:type="auto"/>
            <w:vAlign w:val="center"/>
          </w:tcPr>
          <w:p w14:paraId="70AE2DBF" w14:textId="77777777" w:rsidR="00421F69" w:rsidRDefault="00421F69" w:rsidP="00421F69">
            <w:pPr>
              <w:spacing w:after="0"/>
              <w:jc w:val="center"/>
              <w:rPr>
                <w:ins w:id="258" w:author="Laurent Noel" w:date="2022-05-10T15:49:00Z"/>
                <w:rFonts w:ascii="Arial" w:hAnsi="Arial" w:cs="Arial"/>
                <w:sz w:val="18"/>
                <w:szCs w:val="18"/>
                <w:lang w:eastAsia="zh-CN"/>
              </w:rPr>
            </w:pPr>
            <w:ins w:id="259" w:author="Laurent Noel" w:date="2022-05-10T15:49:00Z">
              <w:r>
                <w:rPr>
                  <w:rFonts w:ascii="Arial" w:hAnsi="Arial" w:cs="Arial"/>
                  <w:sz w:val="18"/>
                  <w:szCs w:val="18"/>
                  <w:lang w:eastAsia="zh-CN"/>
                </w:rPr>
                <w:t>n3</w:t>
              </w:r>
            </w:ins>
          </w:p>
        </w:tc>
        <w:tc>
          <w:tcPr>
            <w:tcW w:w="0" w:type="auto"/>
            <w:vAlign w:val="center"/>
          </w:tcPr>
          <w:p w14:paraId="651DE196" w14:textId="77777777" w:rsidR="00421F69" w:rsidRDefault="00421F69" w:rsidP="00421F69">
            <w:pPr>
              <w:spacing w:after="0"/>
              <w:jc w:val="center"/>
              <w:rPr>
                <w:ins w:id="260" w:author="Laurent Noel" w:date="2022-05-10T15:49:00Z"/>
                <w:rFonts w:ascii="Arial" w:hAnsi="Arial" w:cs="Arial"/>
                <w:sz w:val="18"/>
                <w:szCs w:val="18"/>
                <w:lang w:eastAsia="zh-CN"/>
              </w:rPr>
            </w:pPr>
            <w:ins w:id="261" w:author="Laurent Noel" w:date="2022-05-10T15:49:00Z">
              <w:r>
                <w:rPr>
                  <w:rFonts w:ascii="Arial" w:hAnsi="Arial" w:cs="Arial"/>
                  <w:sz w:val="18"/>
                  <w:szCs w:val="18"/>
                  <w:lang w:eastAsia="zh-CN"/>
                </w:rPr>
                <w:t>n74</w:t>
              </w:r>
            </w:ins>
          </w:p>
        </w:tc>
        <w:tc>
          <w:tcPr>
            <w:tcW w:w="0" w:type="auto"/>
            <w:vAlign w:val="center"/>
          </w:tcPr>
          <w:p w14:paraId="4664123B" w14:textId="484CDA50" w:rsidR="00421F69" w:rsidRDefault="00421F69" w:rsidP="00421F69">
            <w:pPr>
              <w:spacing w:after="0"/>
              <w:jc w:val="center"/>
              <w:rPr>
                <w:ins w:id="262" w:author="Laurent Noel" w:date="2022-05-10T15:49:00Z"/>
                <w:rFonts w:ascii="Arial" w:hAnsi="Arial" w:cs="Arial"/>
                <w:bCs/>
                <w:sz w:val="18"/>
                <w:szCs w:val="18"/>
                <w:lang w:eastAsia="zh-CN"/>
              </w:rPr>
            </w:pPr>
            <w:ins w:id="263" w:author="Laurent Noel" w:date="2022-05-16T22:20:00Z">
              <w:r>
                <w:rPr>
                  <w:rFonts w:ascii="Arial" w:hAnsi="Arial" w:cs="Arial"/>
                  <w:bCs/>
                  <w:sz w:val="18"/>
                  <w:szCs w:val="18"/>
                  <w:lang w:eastAsia="zh-CN"/>
                </w:rPr>
                <w:t>1712.5</w:t>
              </w:r>
            </w:ins>
          </w:p>
        </w:tc>
        <w:tc>
          <w:tcPr>
            <w:tcW w:w="0" w:type="auto"/>
            <w:noWrap/>
            <w:vAlign w:val="center"/>
          </w:tcPr>
          <w:p w14:paraId="081C3A01" w14:textId="497EE062" w:rsidR="00421F69" w:rsidRDefault="00421F69" w:rsidP="00421F69">
            <w:pPr>
              <w:spacing w:after="0"/>
              <w:jc w:val="center"/>
              <w:rPr>
                <w:ins w:id="264" w:author="Laurent Noel" w:date="2022-05-10T15:49:00Z"/>
                <w:rFonts w:ascii="Arial" w:hAnsi="Arial" w:cs="Arial"/>
                <w:bCs/>
                <w:sz w:val="18"/>
                <w:szCs w:val="18"/>
                <w:lang w:eastAsia="zh-CN"/>
              </w:rPr>
            </w:pPr>
            <w:ins w:id="265" w:author="Laurent Noel" w:date="2022-05-16T22:20:00Z">
              <w:r>
                <w:rPr>
                  <w:rFonts w:ascii="Arial" w:hAnsi="Arial" w:cs="Arial"/>
                  <w:bCs/>
                  <w:sz w:val="18"/>
                  <w:szCs w:val="18"/>
                  <w:lang w:eastAsia="zh-CN"/>
                </w:rPr>
                <w:t>5</w:t>
              </w:r>
            </w:ins>
          </w:p>
        </w:tc>
        <w:tc>
          <w:tcPr>
            <w:tcW w:w="0" w:type="auto"/>
            <w:vAlign w:val="center"/>
          </w:tcPr>
          <w:p w14:paraId="3DE9E04D" w14:textId="0C219254" w:rsidR="00421F69" w:rsidRDefault="00421F69" w:rsidP="00421F69">
            <w:pPr>
              <w:spacing w:after="0"/>
              <w:jc w:val="center"/>
              <w:rPr>
                <w:ins w:id="266" w:author="Laurent Noel" w:date="2022-05-10T15:49:00Z"/>
                <w:rFonts w:ascii="Arial" w:hAnsi="Arial" w:cs="Arial"/>
                <w:bCs/>
                <w:sz w:val="18"/>
                <w:szCs w:val="18"/>
                <w:lang w:eastAsia="zh-CN"/>
              </w:rPr>
            </w:pPr>
            <w:ins w:id="267" w:author="Laurent Noel" w:date="2022-05-16T22:20:00Z">
              <w:r>
                <w:rPr>
                  <w:rFonts w:ascii="Arial" w:hAnsi="Arial" w:cs="Arial"/>
                  <w:bCs/>
                  <w:sz w:val="18"/>
                  <w:szCs w:val="18"/>
                  <w:lang w:eastAsia="zh-CN"/>
                </w:rPr>
                <w:t>15</w:t>
              </w:r>
            </w:ins>
          </w:p>
        </w:tc>
        <w:tc>
          <w:tcPr>
            <w:tcW w:w="0" w:type="auto"/>
            <w:noWrap/>
            <w:vAlign w:val="center"/>
          </w:tcPr>
          <w:p w14:paraId="504EBCB1" w14:textId="4E24EF1A" w:rsidR="00421F69" w:rsidRDefault="00421F69" w:rsidP="00421F69">
            <w:pPr>
              <w:spacing w:after="0"/>
              <w:jc w:val="center"/>
              <w:rPr>
                <w:ins w:id="268" w:author="Laurent Noel" w:date="2022-05-10T15:49:00Z"/>
                <w:rFonts w:ascii="Arial" w:hAnsi="Arial" w:cs="Arial"/>
                <w:bCs/>
                <w:sz w:val="18"/>
                <w:szCs w:val="18"/>
                <w:lang w:eastAsia="zh-CN"/>
              </w:rPr>
            </w:pPr>
            <w:ins w:id="269" w:author="Laurent Noel" w:date="2022-05-16T22:20:00Z">
              <w:r>
                <w:rPr>
                  <w:rFonts w:ascii="Arial" w:hAnsi="Arial" w:cs="Arial"/>
                  <w:bCs/>
                  <w:sz w:val="18"/>
                  <w:szCs w:val="18"/>
                  <w:lang w:eastAsia="zh-CN"/>
                </w:rPr>
                <w:t>25</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77A9C084" w14:textId="5C8C911B" w:rsidR="00421F69" w:rsidRDefault="00421F69" w:rsidP="00421F69">
            <w:pPr>
              <w:spacing w:after="0"/>
              <w:jc w:val="center"/>
              <w:rPr>
                <w:ins w:id="270" w:author="Laurent Noel" w:date="2022-05-10T15:49:00Z"/>
                <w:rFonts w:ascii="Arial" w:hAnsi="Arial" w:cs="Arial"/>
                <w:color w:val="000000"/>
                <w:sz w:val="18"/>
                <w:szCs w:val="18"/>
                <w:lang w:eastAsia="zh-CN"/>
              </w:rPr>
            </w:pPr>
            <w:ins w:id="271" w:author="Laurent Noel" w:date="2022-05-16T22:20:00Z">
              <w:r>
                <w:rPr>
                  <w:rFonts w:ascii="Arial" w:hAnsi="Arial" w:cs="Arial"/>
                  <w:color w:val="000000"/>
                  <w:sz w:val="18"/>
                  <w:szCs w:val="18"/>
                  <w:lang w:eastAsia="zh-CN"/>
                </w:rPr>
                <w:t>1515.5</w:t>
              </w:r>
            </w:ins>
          </w:p>
        </w:tc>
        <w:tc>
          <w:tcPr>
            <w:tcW w:w="0" w:type="auto"/>
            <w:noWrap/>
            <w:vAlign w:val="center"/>
          </w:tcPr>
          <w:p w14:paraId="464B8F93" w14:textId="13193753" w:rsidR="00421F69" w:rsidRDefault="00421F69" w:rsidP="00421F69">
            <w:pPr>
              <w:spacing w:after="0"/>
              <w:jc w:val="center"/>
              <w:rPr>
                <w:ins w:id="272" w:author="Laurent Noel" w:date="2022-05-10T15:49:00Z"/>
                <w:rFonts w:ascii="Arial" w:hAnsi="Arial" w:cs="Arial"/>
                <w:color w:val="000000"/>
                <w:sz w:val="18"/>
                <w:szCs w:val="18"/>
                <w:lang w:eastAsia="zh-CN"/>
              </w:rPr>
            </w:pPr>
            <w:ins w:id="273" w:author="Laurent Noel" w:date="2022-05-16T22:20:00Z">
              <w:r>
                <w:rPr>
                  <w:rFonts w:ascii="Arial" w:hAnsi="Arial" w:cs="Arial"/>
                  <w:color w:val="000000"/>
                  <w:sz w:val="18"/>
                  <w:szCs w:val="18"/>
                  <w:lang w:eastAsia="zh-CN"/>
                </w:rPr>
                <w:t>5</w:t>
              </w:r>
            </w:ins>
          </w:p>
        </w:tc>
        <w:tc>
          <w:tcPr>
            <w:tcW w:w="0" w:type="auto"/>
            <w:noWrap/>
            <w:vAlign w:val="center"/>
          </w:tcPr>
          <w:p w14:paraId="5BCFCB8C" w14:textId="54921024" w:rsidR="00421F69" w:rsidRDefault="00421F69" w:rsidP="00421F69">
            <w:pPr>
              <w:spacing w:after="0"/>
              <w:jc w:val="center"/>
              <w:rPr>
                <w:ins w:id="274" w:author="Laurent Noel" w:date="2022-05-10T15:49:00Z"/>
                <w:rFonts w:ascii="Arial" w:hAnsi="Arial" w:cs="Arial"/>
                <w:bCs/>
                <w:color w:val="000000"/>
                <w:sz w:val="18"/>
                <w:szCs w:val="18"/>
                <w:lang w:eastAsia="zh-CN"/>
              </w:rPr>
            </w:pPr>
            <w:ins w:id="275" w:author="Laurent Noel" w:date="2022-05-16T22:20:00Z">
              <w:r>
                <w:rPr>
                  <w:rFonts w:ascii="Arial" w:hAnsi="Arial" w:cs="Arial"/>
                  <w:bCs/>
                  <w:color w:val="000000"/>
                  <w:sz w:val="18"/>
                  <w:szCs w:val="18"/>
                  <w:lang w:eastAsia="zh-CN"/>
                </w:rPr>
                <w:t>2.6</w:t>
              </w:r>
            </w:ins>
          </w:p>
        </w:tc>
        <w:tc>
          <w:tcPr>
            <w:tcW w:w="0" w:type="auto"/>
            <w:vAlign w:val="center"/>
          </w:tcPr>
          <w:p w14:paraId="4DC0AF32" w14:textId="54660951" w:rsidR="00421F69" w:rsidRDefault="00421F69" w:rsidP="00421F69">
            <w:pPr>
              <w:spacing w:after="0"/>
              <w:jc w:val="center"/>
              <w:rPr>
                <w:ins w:id="276" w:author="Laurent Noel" w:date="2022-05-10T15:49:00Z"/>
                <w:rFonts w:ascii="Arial" w:hAnsi="Arial" w:cs="Arial"/>
                <w:bCs/>
                <w:color w:val="000000"/>
                <w:sz w:val="18"/>
                <w:szCs w:val="18"/>
                <w:lang w:eastAsia="zh-CN"/>
              </w:rPr>
            </w:pPr>
            <w:ins w:id="277" w:author="Laurent Noel" w:date="2022-05-16T22:20:00Z">
              <w:r>
                <w:rPr>
                  <w:rFonts w:ascii="Arial" w:hAnsi="Arial" w:cs="Arial"/>
                  <w:bCs/>
                  <w:color w:val="000000"/>
                  <w:sz w:val="18"/>
                  <w:szCs w:val="18"/>
                  <w:lang w:eastAsia="zh-CN"/>
                </w:rPr>
                <w:t>&gt;ACLR2</w:t>
              </w:r>
            </w:ins>
          </w:p>
        </w:tc>
      </w:tr>
      <w:tr w:rsidR="004A7C93" w14:paraId="2B015C78" w14:textId="77777777" w:rsidTr="00AB20F4">
        <w:trPr>
          <w:trHeight w:val="300"/>
          <w:jc w:val="center"/>
          <w:ins w:id="278" w:author="Laurent Noel" w:date="2022-05-10T15:49:00Z"/>
        </w:trPr>
        <w:tc>
          <w:tcPr>
            <w:tcW w:w="0" w:type="auto"/>
            <w:vAlign w:val="center"/>
          </w:tcPr>
          <w:p w14:paraId="5792794A" w14:textId="3D86E817" w:rsidR="004A7C93" w:rsidRDefault="004A7C93" w:rsidP="004A7C93">
            <w:pPr>
              <w:spacing w:after="0"/>
              <w:jc w:val="center"/>
              <w:rPr>
                <w:ins w:id="279" w:author="Laurent Noel" w:date="2022-05-10T15:49:00Z"/>
                <w:rFonts w:ascii="Arial" w:hAnsi="Arial" w:cs="Arial"/>
                <w:sz w:val="18"/>
                <w:szCs w:val="18"/>
                <w:lang w:eastAsia="zh-CN"/>
              </w:rPr>
            </w:pPr>
            <w:ins w:id="280" w:author="Laurent Noel" w:date="2022-05-10T16:52:00Z">
              <w:r>
                <w:rPr>
                  <w:rFonts w:ascii="Arial" w:hAnsi="Arial" w:cs="Arial"/>
                  <w:sz w:val="18"/>
                  <w:szCs w:val="18"/>
                  <w:lang w:eastAsia="zh-CN"/>
                </w:rPr>
                <w:t>n5</w:t>
              </w:r>
            </w:ins>
          </w:p>
        </w:tc>
        <w:tc>
          <w:tcPr>
            <w:tcW w:w="0" w:type="auto"/>
            <w:vAlign w:val="center"/>
          </w:tcPr>
          <w:p w14:paraId="2943F083" w14:textId="77777777" w:rsidR="004A7C93" w:rsidRDefault="004A7C93" w:rsidP="004A7C93">
            <w:pPr>
              <w:spacing w:after="0"/>
              <w:jc w:val="center"/>
              <w:rPr>
                <w:ins w:id="281" w:author="Laurent Noel" w:date="2022-05-10T15:49:00Z"/>
                <w:rFonts w:ascii="Arial" w:hAnsi="Arial" w:cs="Arial"/>
                <w:sz w:val="18"/>
                <w:szCs w:val="18"/>
                <w:lang w:eastAsia="zh-CN"/>
              </w:rPr>
            </w:pPr>
            <w:ins w:id="282" w:author="Laurent Noel" w:date="2022-05-10T15:49:00Z">
              <w:r>
                <w:rPr>
                  <w:rFonts w:ascii="Arial" w:hAnsi="Arial" w:cs="Arial"/>
                  <w:sz w:val="18"/>
                  <w:szCs w:val="18"/>
                  <w:lang w:eastAsia="zh-CN"/>
                </w:rPr>
                <w:t>n28</w:t>
              </w:r>
            </w:ins>
          </w:p>
        </w:tc>
        <w:tc>
          <w:tcPr>
            <w:tcW w:w="0" w:type="auto"/>
            <w:vAlign w:val="center"/>
          </w:tcPr>
          <w:p w14:paraId="2E6EA942" w14:textId="77777777" w:rsidR="004A7C93" w:rsidRDefault="004A7C93" w:rsidP="004A7C93">
            <w:pPr>
              <w:spacing w:after="0"/>
              <w:jc w:val="center"/>
              <w:rPr>
                <w:ins w:id="283" w:author="Laurent Noel" w:date="2022-05-10T15:49:00Z"/>
                <w:rFonts w:ascii="Arial" w:hAnsi="Arial" w:cs="Arial"/>
                <w:bCs/>
                <w:sz w:val="18"/>
                <w:szCs w:val="18"/>
                <w:lang w:eastAsia="zh-CN"/>
              </w:rPr>
            </w:pPr>
            <w:ins w:id="284" w:author="Laurent Noel" w:date="2022-05-10T15:49:00Z">
              <w:r>
                <w:rPr>
                  <w:rFonts w:ascii="Arial" w:hAnsi="Arial" w:cs="Arial"/>
                  <w:bCs/>
                  <w:sz w:val="18"/>
                  <w:szCs w:val="18"/>
                  <w:lang w:eastAsia="zh-CN"/>
                </w:rPr>
                <w:t>834</w:t>
              </w:r>
            </w:ins>
          </w:p>
        </w:tc>
        <w:tc>
          <w:tcPr>
            <w:tcW w:w="0" w:type="auto"/>
            <w:noWrap/>
            <w:vAlign w:val="center"/>
          </w:tcPr>
          <w:p w14:paraId="66601062" w14:textId="77777777" w:rsidR="004A7C93" w:rsidRDefault="004A7C93" w:rsidP="004A7C93">
            <w:pPr>
              <w:spacing w:after="0"/>
              <w:jc w:val="center"/>
              <w:rPr>
                <w:ins w:id="285" w:author="Laurent Noel" w:date="2022-05-10T15:49:00Z"/>
                <w:rFonts w:ascii="Arial" w:hAnsi="Arial" w:cs="Arial"/>
                <w:bCs/>
                <w:sz w:val="18"/>
                <w:szCs w:val="18"/>
                <w:lang w:eastAsia="zh-CN"/>
              </w:rPr>
            </w:pPr>
            <w:ins w:id="286" w:author="Laurent Noel" w:date="2022-05-10T15:49:00Z">
              <w:r>
                <w:rPr>
                  <w:rFonts w:ascii="Arial" w:hAnsi="Arial" w:cs="Arial"/>
                  <w:bCs/>
                  <w:sz w:val="18"/>
                  <w:szCs w:val="18"/>
                  <w:lang w:eastAsia="zh-CN"/>
                </w:rPr>
                <w:t>20</w:t>
              </w:r>
            </w:ins>
          </w:p>
        </w:tc>
        <w:tc>
          <w:tcPr>
            <w:tcW w:w="0" w:type="auto"/>
            <w:vAlign w:val="center"/>
          </w:tcPr>
          <w:p w14:paraId="0E615D6A" w14:textId="77777777" w:rsidR="004A7C93" w:rsidRDefault="004A7C93" w:rsidP="004A7C93">
            <w:pPr>
              <w:spacing w:after="0"/>
              <w:jc w:val="center"/>
              <w:rPr>
                <w:ins w:id="287" w:author="Laurent Noel" w:date="2022-05-10T15:49:00Z"/>
                <w:rFonts w:ascii="Arial" w:hAnsi="Arial" w:cs="Arial"/>
                <w:bCs/>
                <w:sz w:val="18"/>
                <w:szCs w:val="18"/>
                <w:lang w:eastAsia="zh-CN"/>
              </w:rPr>
            </w:pPr>
            <w:ins w:id="288" w:author="Laurent Noel" w:date="2022-05-10T15:49:00Z">
              <w:r>
                <w:rPr>
                  <w:rFonts w:ascii="Arial" w:hAnsi="Arial" w:cs="Arial"/>
                  <w:bCs/>
                  <w:sz w:val="18"/>
                  <w:szCs w:val="18"/>
                  <w:lang w:eastAsia="zh-CN"/>
                </w:rPr>
                <w:t>15</w:t>
              </w:r>
            </w:ins>
          </w:p>
        </w:tc>
        <w:tc>
          <w:tcPr>
            <w:tcW w:w="0" w:type="auto"/>
            <w:noWrap/>
            <w:vAlign w:val="center"/>
          </w:tcPr>
          <w:p w14:paraId="48496EDE" w14:textId="77777777" w:rsidR="004A7C93" w:rsidRDefault="004A7C93" w:rsidP="004A7C93">
            <w:pPr>
              <w:spacing w:after="0"/>
              <w:jc w:val="center"/>
              <w:rPr>
                <w:ins w:id="289" w:author="Laurent Noel" w:date="2022-05-10T15:49:00Z"/>
                <w:rFonts w:ascii="Arial" w:hAnsi="Arial" w:cs="Arial"/>
                <w:bCs/>
                <w:sz w:val="18"/>
                <w:szCs w:val="18"/>
                <w:lang w:eastAsia="zh-CN"/>
              </w:rPr>
            </w:pPr>
            <w:ins w:id="290" w:author="Laurent Noel" w:date="2022-05-10T15:49:00Z">
              <w:r>
                <w:rPr>
                  <w:rFonts w:ascii="Arial" w:hAnsi="Arial" w:cs="Arial"/>
                  <w:bCs/>
                  <w:sz w:val="18"/>
                  <w:szCs w:val="18"/>
                  <w:lang w:eastAsia="zh-CN"/>
                </w:rPr>
                <w:t>20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42F1FCD" w14:textId="77777777" w:rsidR="004A7C93" w:rsidRDefault="004A7C93" w:rsidP="004A7C93">
            <w:pPr>
              <w:spacing w:after="0"/>
              <w:jc w:val="center"/>
              <w:rPr>
                <w:ins w:id="291" w:author="Laurent Noel" w:date="2022-05-10T15:49:00Z"/>
                <w:rFonts w:ascii="Arial" w:hAnsi="Arial" w:cs="Arial"/>
                <w:color w:val="000000"/>
                <w:sz w:val="18"/>
                <w:szCs w:val="18"/>
                <w:lang w:eastAsia="zh-CN"/>
              </w:rPr>
            </w:pPr>
            <w:ins w:id="292" w:author="Laurent Noel" w:date="2022-05-10T15:49:00Z">
              <w:r>
                <w:rPr>
                  <w:rFonts w:ascii="Arial" w:hAnsi="Arial" w:cs="Arial"/>
                  <w:color w:val="000000"/>
                  <w:sz w:val="18"/>
                  <w:szCs w:val="18"/>
                  <w:lang w:eastAsia="zh-CN"/>
                </w:rPr>
                <w:t>800.5</w:t>
              </w:r>
            </w:ins>
          </w:p>
        </w:tc>
        <w:tc>
          <w:tcPr>
            <w:tcW w:w="0" w:type="auto"/>
            <w:noWrap/>
            <w:vAlign w:val="center"/>
          </w:tcPr>
          <w:p w14:paraId="5EE3DD8D" w14:textId="77777777" w:rsidR="004A7C93" w:rsidRDefault="004A7C93" w:rsidP="004A7C93">
            <w:pPr>
              <w:spacing w:after="0"/>
              <w:jc w:val="center"/>
              <w:rPr>
                <w:ins w:id="293" w:author="Laurent Noel" w:date="2022-05-10T15:49:00Z"/>
                <w:rFonts w:ascii="Arial" w:hAnsi="Arial" w:cs="Arial"/>
                <w:color w:val="000000"/>
                <w:sz w:val="18"/>
                <w:szCs w:val="18"/>
                <w:lang w:eastAsia="zh-CN"/>
              </w:rPr>
            </w:pPr>
            <w:ins w:id="294" w:author="Laurent Noel" w:date="2022-05-10T15:49:00Z">
              <w:r>
                <w:rPr>
                  <w:rFonts w:ascii="Arial" w:hAnsi="Arial" w:cs="Arial"/>
                  <w:color w:val="000000"/>
                  <w:sz w:val="18"/>
                  <w:szCs w:val="18"/>
                  <w:lang w:eastAsia="zh-CN"/>
                </w:rPr>
                <w:t>5</w:t>
              </w:r>
            </w:ins>
          </w:p>
        </w:tc>
        <w:tc>
          <w:tcPr>
            <w:tcW w:w="0" w:type="auto"/>
            <w:noWrap/>
            <w:vAlign w:val="center"/>
          </w:tcPr>
          <w:p w14:paraId="66B76182" w14:textId="77777777" w:rsidR="004A7C93" w:rsidRDefault="004A7C93" w:rsidP="004A7C93">
            <w:pPr>
              <w:spacing w:after="0"/>
              <w:jc w:val="center"/>
              <w:rPr>
                <w:ins w:id="295" w:author="Laurent Noel" w:date="2022-05-10T15:49:00Z"/>
                <w:rFonts w:ascii="Arial" w:hAnsi="Arial" w:cs="Arial"/>
                <w:bCs/>
                <w:color w:val="000000"/>
                <w:sz w:val="18"/>
                <w:szCs w:val="18"/>
                <w:lang w:eastAsia="zh-CN"/>
              </w:rPr>
            </w:pPr>
            <w:ins w:id="296" w:author="Laurent Noel" w:date="2022-05-10T15:49:00Z">
              <w:r>
                <w:rPr>
                  <w:rFonts w:ascii="Arial" w:hAnsi="Arial" w:cs="Arial"/>
                  <w:bCs/>
                  <w:color w:val="000000"/>
                  <w:sz w:val="18"/>
                  <w:szCs w:val="18"/>
                  <w:lang w:eastAsia="zh-CN"/>
                </w:rPr>
                <w:t>[17.5]</w:t>
              </w:r>
            </w:ins>
          </w:p>
        </w:tc>
        <w:tc>
          <w:tcPr>
            <w:tcW w:w="0" w:type="auto"/>
            <w:vAlign w:val="center"/>
          </w:tcPr>
          <w:p w14:paraId="242498A9" w14:textId="77777777" w:rsidR="004A7C93" w:rsidRDefault="004A7C93" w:rsidP="004A7C93">
            <w:pPr>
              <w:spacing w:after="0"/>
              <w:jc w:val="center"/>
              <w:rPr>
                <w:ins w:id="297" w:author="Laurent Noel" w:date="2022-05-10T15:49:00Z"/>
                <w:rFonts w:ascii="Arial" w:hAnsi="Arial" w:cs="Arial"/>
                <w:bCs/>
                <w:color w:val="000000"/>
                <w:sz w:val="18"/>
                <w:szCs w:val="18"/>
                <w:lang w:eastAsia="zh-CN"/>
              </w:rPr>
            </w:pPr>
            <w:ins w:id="298" w:author="Laurent Noel" w:date="2022-05-10T15:49:00Z">
              <w:r>
                <w:rPr>
                  <w:rFonts w:ascii="Arial" w:hAnsi="Arial" w:cs="Arial"/>
                  <w:bCs/>
                  <w:color w:val="000000"/>
                  <w:sz w:val="18"/>
                  <w:szCs w:val="18"/>
                  <w:lang w:eastAsia="zh-CN"/>
                </w:rPr>
                <w:t>ACLR2</w:t>
              </w:r>
            </w:ins>
          </w:p>
        </w:tc>
      </w:tr>
      <w:tr w:rsidR="004A7C93" w14:paraId="3304A81B" w14:textId="77777777" w:rsidTr="00AB20F4">
        <w:trPr>
          <w:trHeight w:val="300"/>
          <w:jc w:val="center"/>
          <w:ins w:id="299" w:author="Laurent Noel" w:date="2022-05-10T15:49:00Z"/>
        </w:trPr>
        <w:tc>
          <w:tcPr>
            <w:tcW w:w="0" w:type="auto"/>
            <w:vAlign w:val="center"/>
          </w:tcPr>
          <w:p w14:paraId="6E452F99" w14:textId="77777777" w:rsidR="004A7C93" w:rsidRDefault="004A7C93" w:rsidP="004A7C93">
            <w:pPr>
              <w:spacing w:after="0"/>
              <w:jc w:val="center"/>
              <w:rPr>
                <w:ins w:id="300" w:author="Laurent Noel" w:date="2022-05-10T15:49:00Z"/>
                <w:rFonts w:ascii="Arial" w:hAnsi="Arial" w:cs="Arial"/>
                <w:sz w:val="18"/>
                <w:szCs w:val="18"/>
                <w:lang w:eastAsia="zh-CN"/>
              </w:rPr>
            </w:pPr>
            <w:ins w:id="301" w:author="Laurent Noel" w:date="2022-05-10T15:49:00Z">
              <w:r>
                <w:rPr>
                  <w:rFonts w:ascii="Arial" w:hAnsi="Arial" w:cs="Arial"/>
                  <w:sz w:val="18"/>
                  <w:szCs w:val="18"/>
                  <w:lang w:eastAsia="zh-CN"/>
                </w:rPr>
                <w:t>n7</w:t>
              </w:r>
            </w:ins>
          </w:p>
        </w:tc>
        <w:tc>
          <w:tcPr>
            <w:tcW w:w="0" w:type="auto"/>
            <w:vAlign w:val="center"/>
          </w:tcPr>
          <w:p w14:paraId="6F3FEFC6" w14:textId="77777777" w:rsidR="004A7C93" w:rsidRDefault="004A7C93" w:rsidP="004A7C93">
            <w:pPr>
              <w:spacing w:after="0"/>
              <w:jc w:val="center"/>
              <w:rPr>
                <w:ins w:id="302" w:author="Laurent Noel" w:date="2022-05-10T15:49:00Z"/>
                <w:rFonts w:ascii="Arial" w:hAnsi="Arial" w:cs="Arial"/>
                <w:sz w:val="18"/>
                <w:szCs w:val="18"/>
                <w:lang w:eastAsia="zh-CN"/>
              </w:rPr>
            </w:pPr>
            <w:ins w:id="303" w:author="Laurent Noel" w:date="2022-05-10T15:49:00Z">
              <w:r>
                <w:rPr>
                  <w:rFonts w:ascii="Arial" w:hAnsi="Arial" w:cs="Arial"/>
                  <w:sz w:val="18"/>
                  <w:szCs w:val="18"/>
                  <w:lang w:eastAsia="zh-CN"/>
                </w:rPr>
                <w:t>n3</w:t>
              </w:r>
            </w:ins>
          </w:p>
        </w:tc>
        <w:tc>
          <w:tcPr>
            <w:tcW w:w="0" w:type="auto"/>
            <w:vAlign w:val="center"/>
          </w:tcPr>
          <w:p w14:paraId="02DE6E0D" w14:textId="77777777" w:rsidR="004A7C93" w:rsidRDefault="004A7C93" w:rsidP="004A7C93">
            <w:pPr>
              <w:spacing w:after="0"/>
              <w:jc w:val="center"/>
              <w:rPr>
                <w:ins w:id="304" w:author="Laurent Noel" w:date="2022-05-10T15:49:00Z"/>
                <w:rFonts w:ascii="Arial" w:hAnsi="Arial" w:cs="Arial"/>
                <w:bCs/>
                <w:sz w:val="18"/>
                <w:szCs w:val="18"/>
                <w:lang w:eastAsia="zh-CN"/>
              </w:rPr>
            </w:pPr>
            <w:ins w:id="305" w:author="Laurent Noel" w:date="2022-05-10T15:49:00Z">
              <w:r>
                <w:rPr>
                  <w:rFonts w:ascii="Arial" w:hAnsi="Arial" w:cs="Arial"/>
                  <w:bCs/>
                  <w:sz w:val="18"/>
                  <w:szCs w:val="18"/>
                  <w:lang w:eastAsia="zh-CN"/>
                </w:rPr>
                <w:t>2525</w:t>
              </w:r>
            </w:ins>
          </w:p>
        </w:tc>
        <w:tc>
          <w:tcPr>
            <w:tcW w:w="0" w:type="auto"/>
            <w:noWrap/>
            <w:vAlign w:val="center"/>
          </w:tcPr>
          <w:p w14:paraId="2A30AA96" w14:textId="77777777" w:rsidR="004A7C93" w:rsidRDefault="004A7C93" w:rsidP="004A7C93">
            <w:pPr>
              <w:spacing w:after="0"/>
              <w:jc w:val="center"/>
              <w:rPr>
                <w:ins w:id="306" w:author="Laurent Noel" w:date="2022-05-10T15:49:00Z"/>
                <w:rFonts w:ascii="Arial" w:hAnsi="Arial" w:cs="Arial"/>
                <w:bCs/>
                <w:sz w:val="18"/>
                <w:szCs w:val="18"/>
                <w:lang w:eastAsia="zh-CN"/>
              </w:rPr>
            </w:pPr>
            <w:ins w:id="307" w:author="Laurent Noel" w:date="2022-05-10T15:49:00Z">
              <w:r>
                <w:rPr>
                  <w:rFonts w:ascii="Arial" w:hAnsi="Arial" w:cs="Arial"/>
                  <w:bCs/>
                  <w:sz w:val="18"/>
                  <w:szCs w:val="18"/>
                  <w:lang w:eastAsia="zh-CN"/>
                </w:rPr>
                <w:t>50</w:t>
              </w:r>
            </w:ins>
          </w:p>
        </w:tc>
        <w:tc>
          <w:tcPr>
            <w:tcW w:w="0" w:type="auto"/>
            <w:vAlign w:val="center"/>
          </w:tcPr>
          <w:p w14:paraId="280D095F" w14:textId="77777777" w:rsidR="004A7C93" w:rsidRDefault="004A7C93" w:rsidP="004A7C93">
            <w:pPr>
              <w:spacing w:after="0"/>
              <w:jc w:val="center"/>
              <w:rPr>
                <w:ins w:id="308" w:author="Laurent Noel" w:date="2022-05-10T15:49:00Z"/>
                <w:rFonts w:ascii="Arial" w:hAnsi="Arial" w:cs="Arial"/>
                <w:bCs/>
                <w:sz w:val="18"/>
                <w:szCs w:val="18"/>
                <w:lang w:eastAsia="zh-CN"/>
              </w:rPr>
            </w:pPr>
            <w:ins w:id="309" w:author="Laurent Noel" w:date="2022-05-10T15:49:00Z">
              <w:r>
                <w:rPr>
                  <w:rFonts w:ascii="Arial" w:hAnsi="Arial" w:cs="Arial"/>
                  <w:bCs/>
                  <w:sz w:val="18"/>
                  <w:szCs w:val="18"/>
                  <w:lang w:eastAsia="zh-CN"/>
                </w:rPr>
                <w:t>15</w:t>
              </w:r>
            </w:ins>
          </w:p>
        </w:tc>
        <w:tc>
          <w:tcPr>
            <w:tcW w:w="0" w:type="auto"/>
            <w:noWrap/>
            <w:vAlign w:val="center"/>
          </w:tcPr>
          <w:p w14:paraId="172D59EE" w14:textId="77777777" w:rsidR="004A7C93" w:rsidRDefault="004A7C93" w:rsidP="004A7C93">
            <w:pPr>
              <w:spacing w:after="0"/>
              <w:jc w:val="center"/>
              <w:rPr>
                <w:ins w:id="310" w:author="Laurent Noel" w:date="2022-05-10T15:49:00Z"/>
                <w:rFonts w:ascii="Arial" w:hAnsi="Arial" w:cs="Arial"/>
                <w:bCs/>
                <w:sz w:val="18"/>
                <w:szCs w:val="18"/>
                <w:lang w:eastAsia="zh-CN"/>
              </w:rPr>
            </w:pPr>
            <w:ins w:id="311" w:author="Laurent Noel" w:date="2022-05-10T15:49:00Z">
              <w:r>
                <w:rPr>
                  <w:rFonts w:ascii="Arial" w:hAnsi="Arial" w:cs="Arial"/>
                  <w:bCs/>
                  <w:sz w:val="18"/>
                  <w:szCs w:val="18"/>
                  <w:lang w:eastAsia="zh-CN"/>
                </w:rPr>
                <w:t>45</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1DFBFD3" w14:textId="77777777" w:rsidR="004A7C93" w:rsidRDefault="004A7C93" w:rsidP="004A7C93">
            <w:pPr>
              <w:spacing w:after="0"/>
              <w:jc w:val="center"/>
              <w:rPr>
                <w:ins w:id="312" w:author="Laurent Noel" w:date="2022-05-10T15:49:00Z"/>
                <w:rFonts w:ascii="Arial" w:hAnsi="Arial" w:cs="Arial"/>
                <w:color w:val="000000"/>
                <w:sz w:val="18"/>
                <w:szCs w:val="18"/>
                <w:lang w:eastAsia="zh-CN"/>
              </w:rPr>
            </w:pPr>
            <w:ins w:id="313" w:author="Laurent Noel" w:date="2022-05-10T15:49:00Z">
              <w:r>
                <w:rPr>
                  <w:rFonts w:ascii="Arial" w:hAnsi="Arial" w:cs="Arial"/>
                  <w:color w:val="000000"/>
                  <w:sz w:val="18"/>
                  <w:szCs w:val="18"/>
                  <w:lang w:eastAsia="zh-CN"/>
                </w:rPr>
                <w:t>1877.5</w:t>
              </w:r>
            </w:ins>
          </w:p>
        </w:tc>
        <w:tc>
          <w:tcPr>
            <w:tcW w:w="0" w:type="auto"/>
            <w:noWrap/>
            <w:vAlign w:val="center"/>
          </w:tcPr>
          <w:p w14:paraId="3FCEDC9E" w14:textId="77777777" w:rsidR="004A7C93" w:rsidRDefault="004A7C93" w:rsidP="004A7C93">
            <w:pPr>
              <w:spacing w:after="0"/>
              <w:jc w:val="center"/>
              <w:rPr>
                <w:ins w:id="314" w:author="Laurent Noel" w:date="2022-05-10T15:49:00Z"/>
                <w:rFonts w:ascii="Arial" w:hAnsi="Arial" w:cs="Arial"/>
                <w:color w:val="000000"/>
                <w:sz w:val="18"/>
                <w:szCs w:val="18"/>
                <w:lang w:eastAsia="zh-CN"/>
              </w:rPr>
            </w:pPr>
            <w:ins w:id="315" w:author="Laurent Noel" w:date="2022-05-10T15:49:00Z">
              <w:r>
                <w:rPr>
                  <w:rFonts w:ascii="Arial" w:hAnsi="Arial" w:cs="Arial"/>
                  <w:color w:val="000000"/>
                  <w:sz w:val="18"/>
                  <w:szCs w:val="18"/>
                  <w:lang w:eastAsia="zh-CN"/>
                </w:rPr>
                <w:t>5</w:t>
              </w:r>
            </w:ins>
          </w:p>
        </w:tc>
        <w:tc>
          <w:tcPr>
            <w:tcW w:w="0" w:type="auto"/>
            <w:noWrap/>
            <w:vAlign w:val="center"/>
          </w:tcPr>
          <w:p w14:paraId="7DF26080" w14:textId="77777777" w:rsidR="004A7C93" w:rsidRDefault="004A7C93" w:rsidP="004A7C93">
            <w:pPr>
              <w:spacing w:after="0"/>
              <w:jc w:val="center"/>
              <w:rPr>
                <w:ins w:id="316" w:author="Laurent Noel" w:date="2022-05-10T15:49:00Z"/>
                <w:rFonts w:ascii="Arial" w:hAnsi="Arial" w:cs="Arial"/>
                <w:bCs/>
                <w:color w:val="000000"/>
                <w:sz w:val="18"/>
                <w:szCs w:val="18"/>
                <w:lang w:eastAsia="zh-CN"/>
              </w:rPr>
            </w:pPr>
            <w:ins w:id="317" w:author="Laurent Noel" w:date="2022-05-10T15:49:00Z">
              <w:r>
                <w:rPr>
                  <w:rFonts w:ascii="Arial" w:hAnsi="Arial" w:cs="Arial"/>
                  <w:bCs/>
                  <w:color w:val="000000"/>
                  <w:sz w:val="18"/>
                  <w:szCs w:val="18"/>
                  <w:lang w:eastAsia="zh-CN"/>
                </w:rPr>
                <w:t>0.6</w:t>
              </w:r>
            </w:ins>
          </w:p>
        </w:tc>
        <w:tc>
          <w:tcPr>
            <w:tcW w:w="0" w:type="auto"/>
            <w:vAlign w:val="center"/>
          </w:tcPr>
          <w:p w14:paraId="566D1D2A" w14:textId="77777777" w:rsidR="004A7C93" w:rsidRDefault="004A7C93" w:rsidP="004A7C93">
            <w:pPr>
              <w:spacing w:after="0"/>
              <w:jc w:val="center"/>
              <w:rPr>
                <w:ins w:id="318" w:author="Laurent Noel" w:date="2022-05-10T15:49:00Z"/>
                <w:rFonts w:ascii="Arial" w:hAnsi="Arial" w:cs="Arial"/>
                <w:bCs/>
                <w:color w:val="000000"/>
                <w:sz w:val="18"/>
                <w:szCs w:val="18"/>
                <w:lang w:eastAsia="zh-CN"/>
              </w:rPr>
            </w:pPr>
            <w:ins w:id="319" w:author="Laurent Noel" w:date="2022-05-10T15:49:00Z">
              <w:r>
                <w:rPr>
                  <w:rFonts w:ascii="Arial" w:hAnsi="Arial" w:cs="Arial"/>
                  <w:bCs/>
                  <w:color w:val="000000"/>
                  <w:sz w:val="18"/>
                  <w:szCs w:val="18"/>
                  <w:lang w:eastAsia="zh-CN"/>
                </w:rPr>
                <w:t>&gt;ACLR2</w:t>
              </w:r>
            </w:ins>
          </w:p>
        </w:tc>
      </w:tr>
      <w:tr w:rsidR="008B551F" w14:paraId="6387305F" w14:textId="77777777" w:rsidTr="00AB20F4">
        <w:trPr>
          <w:trHeight w:val="300"/>
          <w:jc w:val="center"/>
          <w:ins w:id="320" w:author="Laurent Noel" w:date="2022-05-17T21:53:00Z"/>
        </w:trPr>
        <w:tc>
          <w:tcPr>
            <w:tcW w:w="0" w:type="auto"/>
            <w:vAlign w:val="center"/>
          </w:tcPr>
          <w:p w14:paraId="19CCB4B5" w14:textId="3FBB1A7C" w:rsidR="008B551F" w:rsidRDefault="008B551F" w:rsidP="004A7C93">
            <w:pPr>
              <w:spacing w:after="0"/>
              <w:jc w:val="center"/>
              <w:rPr>
                <w:ins w:id="321" w:author="Laurent Noel" w:date="2022-05-17T21:53:00Z"/>
                <w:rFonts w:ascii="Arial" w:hAnsi="Arial" w:cs="Arial"/>
                <w:sz w:val="18"/>
                <w:szCs w:val="18"/>
                <w:lang w:eastAsia="zh-CN"/>
              </w:rPr>
            </w:pPr>
            <w:ins w:id="322" w:author="Laurent Noel" w:date="2022-05-17T21:53:00Z">
              <w:r>
                <w:rPr>
                  <w:rFonts w:ascii="Arial" w:hAnsi="Arial" w:cs="Arial"/>
                  <w:sz w:val="18"/>
                  <w:szCs w:val="18"/>
                  <w:lang w:eastAsia="zh-CN"/>
                </w:rPr>
                <w:t>n7</w:t>
              </w:r>
            </w:ins>
          </w:p>
        </w:tc>
        <w:tc>
          <w:tcPr>
            <w:tcW w:w="0" w:type="auto"/>
            <w:vAlign w:val="center"/>
          </w:tcPr>
          <w:p w14:paraId="5D3D3E6C" w14:textId="63B39ED9" w:rsidR="008B551F" w:rsidRDefault="008B551F" w:rsidP="004A7C93">
            <w:pPr>
              <w:spacing w:after="0"/>
              <w:jc w:val="center"/>
              <w:rPr>
                <w:ins w:id="323" w:author="Laurent Noel" w:date="2022-05-17T21:53:00Z"/>
                <w:rFonts w:ascii="Arial" w:hAnsi="Arial" w:cs="Arial"/>
                <w:sz w:val="18"/>
                <w:szCs w:val="18"/>
                <w:lang w:eastAsia="zh-CN"/>
              </w:rPr>
            </w:pPr>
            <w:ins w:id="324" w:author="Laurent Noel" w:date="2022-05-17T21:54:00Z">
              <w:r>
                <w:rPr>
                  <w:rFonts w:ascii="Arial" w:hAnsi="Arial" w:cs="Arial"/>
                  <w:sz w:val="18"/>
                  <w:szCs w:val="18"/>
                  <w:lang w:eastAsia="zh-CN"/>
                </w:rPr>
                <w:t>n40</w:t>
              </w:r>
            </w:ins>
          </w:p>
        </w:tc>
        <w:tc>
          <w:tcPr>
            <w:tcW w:w="0" w:type="auto"/>
            <w:vAlign w:val="center"/>
          </w:tcPr>
          <w:p w14:paraId="119097B1" w14:textId="7BE09BC8" w:rsidR="008B551F" w:rsidRDefault="00761AD7" w:rsidP="004A7C93">
            <w:pPr>
              <w:spacing w:after="0"/>
              <w:jc w:val="center"/>
              <w:rPr>
                <w:ins w:id="325" w:author="Laurent Noel" w:date="2022-05-17T21:53:00Z"/>
                <w:rFonts w:ascii="Arial" w:hAnsi="Arial" w:cs="Arial"/>
                <w:bCs/>
                <w:sz w:val="18"/>
                <w:szCs w:val="18"/>
                <w:lang w:eastAsia="zh-CN"/>
              </w:rPr>
            </w:pPr>
            <w:ins w:id="326" w:author="Laurent Noel" w:date="2022-05-17T21:54:00Z">
              <w:r>
                <w:rPr>
                  <w:rFonts w:ascii="Arial" w:hAnsi="Arial" w:cs="Arial"/>
                  <w:bCs/>
                  <w:sz w:val="18"/>
                  <w:szCs w:val="18"/>
                  <w:lang w:eastAsia="zh-CN"/>
                </w:rPr>
                <w:t>2502.5</w:t>
              </w:r>
            </w:ins>
          </w:p>
        </w:tc>
        <w:tc>
          <w:tcPr>
            <w:tcW w:w="0" w:type="auto"/>
            <w:noWrap/>
            <w:vAlign w:val="center"/>
          </w:tcPr>
          <w:p w14:paraId="73182EB3" w14:textId="72C53DBE" w:rsidR="008B551F" w:rsidRDefault="00761AD7" w:rsidP="004A7C93">
            <w:pPr>
              <w:spacing w:after="0"/>
              <w:jc w:val="center"/>
              <w:rPr>
                <w:ins w:id="327" w:author="Laurent Noel" w:date="2022-05-17T21:53:00Z"/>
                <w:rFonts w:ascii="Arial" w:hAnsi="Arial" w:cs="Arial"/>
                <w:bCs/>
                <w:sz w:val="18"/>
                <w:szCs w:val="18"/>
                <w:lang w:eastAsia="zh-CN"/>
              </w:rPr>
            </w:pPr>
            <w:ins w:id="328" w:author="Laurent Noel" w:date="2022-05-17T21:54:00Z">
              <w:r>
                <w:rPr>
                  <w:rFonts w:ascii="Arial" w:hAnsi="Arial" w:cs="Arial"/>
                  <w:bCs/>
                  <w:sz w:val="18"/>
                  <w:szCs w:val="18"/>
                  <w:lang w:eastAsia="zh-CN"/>
                </w:rPr>
                <w:t>5</w:t>
              </w:r>
            </w:ins>
          </w:p>
        </w:tc>
        <w:tc>
          <w:tcPr>
            <w:tcW w:w="0" w:type="auto"/>
            <w:vAlign w:val="center"/>
          </w:tcPr>
          <w:p w14:paraId="01C47B39" w14:textId="5AC98D71" w:rsidR="008B551F" w:rsidRDefault="00761AD7" w:rsidP="004A7C93">
            <w:pPr>
              <w:spacing w:after="0"/>
              <w:jc w:val="center"/>
              <w:rPr>
                <w:ins w:id="329" w:author="Laurent Noel" w:date="2022-05-17T21:53:00Z"/>
                <w:rFonts w:ascii="Arial" w:hAnsi="Arial" w:cs="Arial"/>
                <w:bCs/>
                <w:sz w:val="18"/>
                <w:szCs w:val="18"/>
                <w:lang w:eastAsia="zh-CN"/>
              </w:rPr>
            </w:pPr>
            <w:ins w:id="330" w:author="Laurent Noel" w:date="2022-05-17T21:54:00Z">
              <w:r>
                <w:rPr>
                  <w:rFonts w:ascii="Arial" w:hAnsi="Arial" w:cs="Arial"/>
                  <w:bCs/>
                  <w:sz w:val="18"/>
                  <w:szCs w:val="18"/>
                  <w:lang w:eastAsia="zh-CN"/>
                </w:rPr>
                <w:t>15</w:t>
              </w:r>
            </w:ins>
          </w:p>
        </w:tc>
        <w:tc>
          <w:tcPr>
            <w:tcW w:w="0" w:type="auto"/>
            <w:noWrap/>
            <w:vAlign w:val="center"/>
          </w:tcPr>
          <w:p w14:paraId="69B7E64A" w14:textId="2C425463" w:rsidR="008B551F" w:rsidRDefault="00761AD7" w:rsidP="004A7C93">
            <w:pPr>
              <w:spacing w:after="0"/>
              <w:jc w:val="center"/>
              <w:rPr>
                <w:ins w:id="331" w:author="Laurent Noel" w:date="2022-05-17T21:53:00Z"/>
                <w:rFonts w:ascii="Arial" w:hAnsi="Arial" w:cs="Arial"/>
                <w:bCs/>
                <w:sz w:val="18"/>
                <w:szCs w:val="18"/>
                <w:lang w:eastAsia="zh-CN"/>
              </w:rPr>
            </w:pPr>
            <w:ins w:id="332" w:author="Laurent Noel" w:date="2022-05-17T21:55:00Z">
              <w:r>
                <w:rPr>
                  <w:rFonts w:ascii="Arial" w:hAnsi="Arial" w:cs="Arial"/>
                  <w:bCs/>
                  <w:sz w:val="18"/>
                  <w:szCs w:val="18"/>
                  <w:lang w:eastAsia="zh-CN"/>
                </w:rPr>
                <w:t>25</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F0A81A5" w14:textId="517A347E" w:rsidR="008B551F" w:rsidRDefault="00761AD7" w:rsidP="004A7C93">
            <w:pPr>
              <w:spacing w:after="0"/>
              <w:jc w:val="center"/>
              <w:rPr>
                <w:ins w:id="333" w:author="Laurent Noel" w:date="2022-05-17T21:53:00Z"/>
                <w:rFonts w:ascii="Arial" w:hAnsi="Arial" w:cs="Arial"/>
                <w:color w:val="000000"/>
                <w:sz w:val="18"/>
                <w:szCs w:val="18"/>
                <w:lang w:eastAsia="zh-CN"/>
              </w:rPr>
            </w:pPr>
            <w:ins w:id="334" w:author="Laurent Noel" w:date="2022-05-17T21:55:00Z">
              <w:r>
                <w:rPr>
                  <w:rFonts w:ascii="Arial" w:hAnsi="Arial" w:cs="Arial"/>
                  <w:color w:val="000000"/>
                  <w:sz w:val="18"/>
                  <w:szCs w:val="18"/>
                  <w:lang w:eastAsia="zh-CN"/>
                </w:rPr>
                <w:t>2397.5</w:t>
              </w:r>
            </w:ins>
          </w:p>
        </w:tc>
        <w:tc>
          <w:tcPr>
            <w:tcW w:w="0" w:type="auto"/>
            <w:noWrap/>
            <w:vAlign w:val="center"/>
          </w:tcPr>
          <w:p w14:paraId="611C82D6" w14:textId="583CA18F" w:rsidR="008B551F" w:rsidRDefault="00761AD7" w:rsidP="004A7C93">
            <w:pPr>
              <w:spacing w:after="0"/>
              <w:jc w:val="center"/>
              <w:rPr>
                <w:ins w:id="335" w:author="Laurent Noel" w:date="2022-05-17T21:53:00Z"/>
                <w:rFonts w:ascii="Arial" w:hAnsi="Arial" w:cs="Arial"/>
                <w:color w:val="000000"/>
                <w:sz w:val="18"/>
                <w:szCs w:val="18"/>
                <w:lang w:eastAsia="zh-CN"/>
              </w:rPr>
            </w:pPr>
            <w:ins w:id="336" w:author="Laurent Noel" w:date="2022-05-17T21:55:00Z">
              <w:r>
                <w:rPr>
                  <w:rFonts w:ascii="Arial" w:hAnsi="Arial" w:cs="Arial"/>
                  <w:color w:val="000000"/>
                  <w:sz w:val="18"/>
                  <w:szCs w:val="18"/>
                  <w:lang w:eastAsia="zh-CN"/>
                </w:rPr>
                <w:t>5</w:t>
              </w:r>
            </w:ins>
          </w:p>
        </w:tc>
        <w:tc>
          <w:tcPr>
            <w:tcW w:w="0" w:type="auto"/>
            <w:noWrap/>
            <w:vAlign w:val="center"/>
          </w:tcPr>
          <w:p w14:paraId="1DD43B2A" w14:textId="2C3626F1" w:rsidR="008B551F" w:rsidRDefault="00761AD7" w:rsidP="004A7C93">
            <w:pPr>
              <w:spacing w:after="0"/>
              <w:jc w:val="center"/>
              <w:rPr>
                <w:ins w:id="337" w:author="Laurent Noel" w:date="2022-05-17T21:53:00Z"/>
                <w:rFonts w:ascii="Arial" w:hAnsi="Arial" w:cs="Arial"/>
                <w:bCs/>
                <w:color w:val="000000"/>
                <w:sz w:val="18"/>
                <w:szCs w:val="18"/>
                <w:lang w:eastAsia="zh-CN"/>
              </w:rPr>
            </w:pPr>
            <w:ins w:id="338" w:author="Laurent Noel" w:date="2022-05-17T21:55:00Z">
              <w:r>
                <w:rPr>
                  <w:rFonts w:ascii="Arial" w:hAnsi="Arial" w:cs="Arial"/>
                  <w:bCs/>
                  <w:color w:val="000000"/>
                  <w:sz w:val="18"/>
                  <w:szCs w:val="18"/>
                  <w:lang w:eastAsia="zh-CN"/>
                </w:rPr>
                <w:t>3.7</w:t>
              </w:r>
            </w:ins>
          </w:p>
        </w:tc>
        <w:tc>
          <w:tcPr>
            <w:tcW w:w="0" w:type="auto"/>
            <w:vAlign w:val="center"/>
          </w:tcPr>
          <w:p w14:paraId="71EE718D" w14:textId="141AB299" w:rsidR="008B551F" w:rsidRDefault="00761AD7" w:rsidP="004A7C93">
            <w:pPr>
              <w:spacing w:after="0"/>
              <w:jc w:val="center"/>
              <w:rPr>
                <w:ins w:id="339" w:author="Laurent Noel" w:date="2022-05-17T21:53:00Z"/>
                <w:rFonts w:ascii="Arial" w:hAnsi="Arial" w:cs="Arial"/>
                <w:bCs/>
                <w:color w:val="000000"/>
                <w:sz w:val="18"/>
                <w:szCs w:val="18"/>
                <w:lang w:eastAsia="zh-CN"/>
              </w:rPr>
            </w:pPr>
            <w:ins w:id="340" w:author="Laurent Noel" w:date="2022-05-17T21:55:00Z">
              <w:r>
                <w:rPr>
                  <w:rFonts w:ascii="Arial" w:hAnsi="Arial" w:cs="Arial"/>
                  <w:bCs/>
                  <w:color w:val="000000"/>
                  <w:sz w:val="18"/>
                  <w:szCs w:val="18"/>
                  <w:lang w:eastAsia="zh-CN"/>
                </w:rPr>
                <w:t>&gt;ACLR2</w:t>
              </w:r>
            </w:ins>
          </w:p>
        </w:tc>
      </w:tr>
      <w:tr w:rsidR="004A7C93" w14:paraId="6B56DE95" w14:textId="77777777" w:rsidTr="00AB20F4">
        <w:trPr>
          <w:trHeight w:val="300"/>
          <w:jc w:val="center"/>
          <w:ins w:id="341" w:author="Laurent Noel" w:date="2022-05-10T15:49:00Z"/>
        </w:trPr>
        <w:tc>
          <w:tcPr>
            <w:tcW w:w="0" w:type="auto"/>
            <w:vAlign w:val="center"/>
          </w:tcPr>
          <w:p w14:paraId="54B1D119" w14:textId="3FDB7F13" w:rsidR="004A7C93" w:rsidRDefault="004A7C93" w:rsidP="004A7C93">
            <w:pPr>
              <w:spacing w:after="0"/>
              <w:jc w:val="center"/>
              <w:rPr>
                <w:ins w:id="342" w:author="Laurent Noel" w:date="2022-05-10T15:49:00Z"/>
                <w:rFonts w:ascii="Arial" w:hAnsi="Arial" w:cs="Arial"/>
                <w:sz w:val="18"/>
                <w:szCs w:val="18"/>
                <w:lang w:eastAsia="zh-CN"/>
              </w:rPr>
            </w:pPr>
            <w:ins w:id="343" w:author="Laurent Noel" w:date="2022-05-10T15:49:00Z">
              <w:r>
                <w:rPr>
                  <w:rFonts w:ascii="Arial" w:hAnsi="Arial" w:cs="Arial"/>
                  <w:sz w:val="18"/>
                  <w:szCs w:val="18"/>
                  <w:lang w:eastAsia="zh-CN"/>
                </w:rPr>
                <w:t>n</w:t>
              </w:r>
            </w:ins>
            <w:ins w:id="344" w:author="Laurent Noel" w:date="2022-05-10T16:52:00Z">
              <w:r>
                <w:rPr>
                  <w:rFonts w:ascii="Arial" w:hAnsi="Arial" w:cs="Arial"/>
                  <w:sz w:val="18"/>
                  <w:szCs w:val="18"/>
                  <w:lang w:eastAsia="zh-CN"/>
                </w:rPr>
                <w:t>1</w:t>
              </w:r>
            </w:ins>
            <w:ins w:id="345" w:author="Laurent Noel" w:date="2022-05-10T15:49:00Z">
              <w:r>
                <w:rPr>
                  <w:rFonts w:ascii="Arial" w:hAnsi="Arial" w:cs="Arial"/>
                  <w:sz w:val="18"/>
                  <w:szCs w:val="18"/>
                  <w:lang w:eastAsia="zh-CN"/>
                </w:rPr>
                <w:t>8</w:t>
              </w:r>
            </w:ins>
          </w:p>
        </w:tc>
        <w:tc>
          <w:tcPr>
            <w:tcW w:w="0" w:type="auto"/>
            <w:vAlign w:val="center"/>
          </w:tcPr>
          <w:p w14:paraId="44AF9C40" w14:textId="77777777" w:rsidR="004A7C93" w:rsidRDefault="004A7C93" w:rsidP="004A7C93">
            <w:pPr>
              <w:spacing w:after="0"/>
              <w:jc w:val="center"/>
              <w:rPr>
                <w:ins w:id="346" w:author="Laurent Noel" w:date="2022-05-10T15:49:00Z"/>
                <w:rFonts w:ascii="Arial" w:hAnsi="Arial" w:cs="Arial"/>
                <w:sz w:val="18"/>
                <w:szCs w:val="18"/>
                <w:lang w:eastAsia="zh-CN"/>
              </w:rPr>
            </w:pPr>
            <w:ins w:id="347" w:author="Laurent Noel" w:date="2022-05-10T15:49:00Z">
              <w:r>
                <w:rPr>
                  <w:rFonts w:ascii="Arial" w:hAnsi="Arial" w:cs="Arial"/>
                  <w:sz w:val="18"/>
                  <w:szCs w:val="18"/>
                  <w:lang w:eastAsia="zh-CN"/>
                </w:rPr>
                <w:t>n28</w:t>
              </w:r>
              <w:r w:rsidRPr="00451AD9">
                <w:rPr>
                  <w:rFonts w:ascii="Arial" w:hAnsi="Arial" w:cs="Arial"/>
                  <w:sz w:val="18"/>
                  <w:szCs w:val="18"/>
                  <w:vertAlign w:val="superscript"/>
                  <w:lang w:eastAsia="zh-CN"/>
                </w:rPr>
                <w:t>5</w:t>
              </w:r>
            </w:ins>
          </w:p>
        </w:tc>
        <w:tc>
          <w:tcPr>
            <w:tcW w:w="0" w:type="auto"/>
            <w:vAlign w:val="center"/>
          </w:tcPr>
          <w:p w14:paraId="200A19DF" w14:textId="77777777" w:rsidR="004A7C93" w:rsidRDefault="004A7C93" w:rsidP="004A7C93">
            <w:pPr>
              <w:spacing w:after="0"/>
              <w:jc w:val="center"/>
              <w:rPr>
                <w:ins w:id="348" w:author="Laurent Noel" w:date="2022-05-10T15:49:00Z"/>
                <w:rFonts w:ascii="Arial" w:hAnsi="Arial" w:cs="Arial"/>
                <w:bCs/>
                <w:sz w:val="18"/>
                <w:szCs w:val="18"/>
                <w:lang w:eastAsia="zh-CN"/>
              </w:rPr>
            </w:pPr>
            <w:ins w:id="349" w:author="Laurent Noel" w:date="2022-05-10T15:49:00Z">
              <w:r>
                <w:rPr>
                  <w:rFonts w:ascii="Arial" w:hAnsi="Arial" w:cs="Arial"/>
                  <w:bCs/>
                  <w:sz w:val="18"/>
                  <w:szCs w:val="18"/>
                  <w:lang w:eastAsia="zh-CN"/>
                </w:rPr>
                <w:t>822.5</w:t>
              </w:r>
            </w:ins>
          </w:p>
        </w:tc>
        <w:tc>
          <w:tcPr>
            <w:tcW w:w="0" w:type="auto"/>
            <w:noWrap/>
            <w:vAlign w:val="center"/>
          </w:tcPr>
          <w:p w14:paraId="3E8F3297" w14:textId="7E12830B" w:rsidR="004A7C93" w:rsidRDefault="00137CB6" w:rsidP="004A7C93">
            <w:pPr>
              <w:spacing w:after="0"/>
              <w:jc w:val="center"/>
              <w:rPr>
                <w:ins w:id="350" w:author="Laurent Noel" w:date="2022-05-10T15:49:00Z"/>
                <w:rFonts w:ascii="Arial" w:hAnsi="Arial" w:cs="Arial"/>
                <w:bCs/>
                <w:sz w:val="18"/>
                <w:szCs w:val="18"/>
                <w:lang w:eastAsia="zh-CN"/>
              </w:rPr>
            </w:pPr>
            <w:ins w:id="351" w:author="Laurent Noel" w:date="2022-05-16T20:16:00Z">
              <w:r>
                <w:rPr>
                  <w:rFonts w:ascii="Arial" w:hAnsi="Arial" w:cs="Arial"/>
                  <w:bCs/>
                  <w:sz w:val="18"/>
                  <w:szCs w:val="18"/>
                  <w:lang w:eastAsia="zh-CN"/>
                </w:rPr>
                <w:t>1</w:t>
              </w:r>
            </w:ins>
            <w:ins w:id="352" w:author="Laurent Noel" w:date="2022-05-10T15:49:00Z">
              <w:r w:rsidR="004A7C93">
                <w:rPr>
                  <w:rFonts w:ascii="Arial" w:hAnsi="Arial" w:cs="Arial"/>
                  <w:bCs/>
                  <w:sz w:val="18"/>
                  <w:szCs w:val="18"/>
                  <w:lang w:eastAsia="zh-CN"/>
                </w:rPr>
                <w:t>5</w:t>
              </w:r>
            </w:ins>
          </w:p>
        </w:tc>
        <w:tc>
          <w:tcPr>
            <w:tcW w:w="0" w:type="auto"/>
            <w:vAlign w:val="center"/>
          </w:tcPr>
          <w:p w14:paraId="169495A3" w14:textId="77777777" w:rsidR="004A7C93" w:rsidRDefault="004A7C93" w:rsidP="004A7C93">
            <w:pPr>
              <w:spacing w:after="0"/>
              <w:jc w:val="center"/>
              <w:rPr>
                <w:ins w:id="353" w:author="Laurent Noel" w:date="2022-05-10T15:49:00Z"/>
                <w:rFonts w:ascii="Arial" w:hAnsi="Arial" w:cs="Arial"/>
                <w:bCs/>
                <w:sz w:val="18"/>
                <w:szCs w:val="18"/>
                <w:lang w:eastAsia="zh-CN"/>
              </w:rPr>
            </w:pPr>
            <w:ins w:id="354" w:author="Laurent Noel" w:date="2022-05-10T15:49:00Z">
              <w:r>
                <w:rPr>
                  <w:rFonts w:ascii="Arial" w:hAnsi="Arial" w:cs="Arial"/>
                  <w:bCs/>
                  <w:sz w:val="18"/>
                  <w:szCs w:val="18"/>
                  <w:lang w:eastAsia="zh-CN"/>
                </w:rPr>
                <w:t>15</w:t>
              </w:r>
            </w:ins>
          </w:p>
        </w:tc>
        <w:tc>
          <w:tcPr>
            <w:tcW w:w="0" w:type="auto"/>
            <w:noWrap/>
            <w:vAlign w:val="center"/>
          </w:tcPr>
          <w:p w14:paraId="5D3D4C54" w14:textId="77777777" w:rsidR="004A7C93" w:rsidRDefault="004A7C93" w:rsidP="004A7C93">
            <w:pPr>
              <w:spacing w:after="0"/>
              <w:jc w:val="center"/>
              <w:rPr>
                <w:ins w:id="355" w:author="Laurent Noel" w:date="2022-05-10T15:49:00Z"/>
                <w:rFonts w:ascii="Arial" w:hAnsi="Arial" w:cs="Arial"/>
                <w:bCs/>
                <w:sz w:val="18"/>
                <w:szCs w:val="18"/>
                <w:lang w:eastAsia="zh-CN"/>
              </w:rPr>
            </w:pPr>
            <w:ins w:id="356" w:author="Laurent Noel" w:date="2022-05-10T15:49:00Z">
              <w:r>
                <w:rPr>
                  <w:rFonts w:ascii="Arial" w:hAnsi="Arial" w:cs="Arial"/>
                  <w:bCs/>
                  <w:sz w:val="18"/>
                  <w:szCs w:val="18"/>
                  <w:lang w:eastAsia="zh-CN"/>
                </w:rPr>
                <w:t>25</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3A6229D" w14:textId="77777777" w:rsidR="004A7C93" w:rsidRDefault="004A7C93" w:rsidP="004A7C93">
            <w:pPr>
              <w:spacing w:after="0"/>
              <w:jc w:val="center"/>
              <w:rPr>
                <w:ins w:id="357" w:author="Laurent Noel" w:date="2022-05-10T15:49:00Z"/>
                <w:rFonts w:ascii="Arial" w:hAnsi="Arial" w:cs="Arial"/>
                <w:color w:val="000000"/>
                <w:sz w:val="18"/>
                <w:szCs w:val="18"/>
                <w:lang w:eastAsia="zh-CN"/>
              </w:rPr>
            </w:pPr>
            <w:ins w:id="358" w:author="Laurent Noel" w:date="2022-05-10T15:49:00Z">
              <w:r>
                <w:rPr>
                  <w:rFonts w:ascii="Arial" w:hAnsi="Arial" w:cs="Arial"/>
                  <w:color w:val="000000"/>
                  <w:sz w:val="18"/>
                  <w:szCs w:val="18"/>
                  <w:lang w:eastAsia="zh-CN"/>
                </w:rPr>
                <w:t>800.5</w:t>
              </w:r>
            </w:ins>
          </w:p>
        </w:tc>
        <w:tc>
          <w:tcPr>
            <w:tcW w:w="0" w:type="auto"/>
            <w:noWrap/>
            <w:vAlign w:val="center"/>
          </w:tcPr>
          <w:p w14:paraId="678A8A52" w14:textId="77777777" w:rsidR="004A7C93" w:rsidRDefault="004A7C93" w:rsidP="004A7C93">
            <w:pPr>
              <w:spacing w:after="0"/>
              <w:jc w:val="center"/>
              <w:rPr>
                <w:ins w:id="359" w:author="Laurent Noel" w:date="2022-05-10T15:49:00Z"/>
                <w:rFonts w:ascii="Arial" w:hAnsi="Arial" w:cs="Arial"/>
                <w:color w:val="000000"/>
                <w:sz w:val="18"/>
                <w:szCs w:val="18"/>
                <w:lang w:eastAsia="zh-CN"/>
              </w:rPr>
            </w:pPr>
            <w:ins w:id="360" w:author="Laurent Noel" w:date="2022-05-10T15:49:00Z">
              <w:r>
                <w:rPr>
                  <w:rFonts w:ascii="Arial" w:hAnsi="Arial" w:cs="Arial"/>
                  <w:color w:val="000000"/>
                  <w:sz w:val="18"/>
                  <w:szCs w:val="18"/>
                  <w:lang w:eastAsia="zh-CN"/>
                </w:rPr>
                <w:t>5</w:t>
              </w:r>
            </w:ins>
          </w:p>
        </w:tc>
        <w:tc>
          <w:tcPr>
            <w:tcW w:w="0" w:type="auto"/>
            <w:noWrap/>
            <w:vAlign w:val="center"/>
          </w:tcPr>
          <w:p w14:paraId="48E948DA" w14:textId="77777777" w:rsidR="004A7C93" w:rsidRDefault="004A7C93" w:rsidP="004A7C93">
            <w:pPr>
              <w:spacing w:after="0"/>
              <w:jc w:val="center"/>
              <w:rPr>
                <w:ins w:id="361" w:author="Laurent Noel" w:date="2022-05-10T15:49:00Z"/>
                <w:rFonts w:ascii="Arial" w:hAnsi="Arial" w:cs="Arial"/>
                <w:bCs/>
                <w:color w:val="000000"/>
                <w:sz w:val="18"/>
                <w:szCs w:val="18"/>
                <w:lang w:eastAsia="zh-CN"/>
              </w:rPr>
            </w:pPr>
            <w:ins w:id="362" w:author="Laurent Noel" w:date="2022-05-10T15:49:00Z">
              <w:r>
                <w:rPr>
                  <w:rFonts w:ascii="Arial" w:hAnsi="Arial" w:cs="Arial"/>
                  <w:bCs/>
                  <w:color w:val="000000"/>
                  <w:sz w:val="18"/>
                  <w:szCs w:val="18"/>
                  <w:lang w:eastAsia="zh-CN"/>
                </w:rPr>
                <w:t>31.3</w:t>
              </w:r>
            </w:ins>
          </w:p>
        </w:tc>
        <w:tc>
          <w:tcPr>
            <w:tcW w:w="0" w:type="auto"/>
            <w:vAlign w:val="center"/>
          </w:tcPr>
          <w:p w14:paraId="389C9D9A" w14:textId="77777777" w:rsidR="004A7C93" w:rsidRDefault="004A7C93" w:rsidP="004A7C93">
            <w:pPr>
              <w:spacing w:after="0"/>
              <w:jc w:val="center"/>
              <w:rPr>
                <w:ins w:id="363" w:author="Laurent Noel" w:date="2022-05-10T15:49:00Z"/>
                <w:rFonts w:ascii="Arial" w:hAnsi="Arial" w:cs="Arial"/>
                <w:bCs/>
                <w:color w:val="000000"/>
                <w:sz w:val="18"/>
                <w:szCs w:val="18"/>
                <w:lang w:eastAsia="zh-CN"/>
              </w:rPr>
            </w:pPr>
            <w:ins w:id="364" w:author="Laurent Noel" w:date="2022-05-10T15:49:00Z">
              <w:r>
                <w:rPr>
                  <w:rFonts w:ascii="Arial" w:hAnsi="Arial" w:cs="Arial"/>
                  <w:bCs/>
                  <w:color w:val="000000"/>
                  <w:sz w:val="18"/>
                  <w:szCs w:val="18"/>
                  <w:lang w:eastAsia="zh-CN"/>
                </w:rPr>
                <w:t>ACLR1</w:t>
              </w:r>
            </w:ins>
          </w:p>
        </w:tc>
      </w:tr>
      <w:tr w:rsidR="004A7C93" w14:paraId="49AF4224" w14:textId="77777777" w:rsidTr="00AB20F4">
        <w:trPr>
          <w:trHeight w:val="300"/>
          <w:jc w:val="center"/>
          <w:ins w:id="365" w:author="Laurent Noel" w:date="2022-05-10T15:49:00Z"/>
        </w:trPr>
        <w:tc>
          <w:tcPr>
            <w:tcW w:w="0" w:type="auto"/>
            <w:vAlign w:val="center"/>
          </w:tcPr>
          <w:p w14:paraId="7EA5D876" w14:textId="77777777" w:rsidR="004A7C93" w:rsidRDefault="004A7C93" w:rsidP="004A7C93">
            <w:pPr>
              <w:spacing w:after="0"/>
              <w:jc w:val="center"/>
              <w:rPr>
                <w:ins w:id="366" w:author="Laurent Noel" w:date="2022-05-10T15:49:00Z"/>
                <w:rFonts w:ascii="Arial" w:hAnsi="Arial" w:cs="Arial"/>
                <w:sz w:val="18"/>
                <w:szCs w:val="18"/>
                <w:lang w:eastAsia="zh-CN"/>
              </w:rPr>
            </w:pPr>
            <w:ins w:id="367" w:author="Laurent Noel" w:date="2022-05-10T15:49:00Z">
              <w:r>
                <w:rPr>
                  <w:rFonts w:ascii="Arial" w:hAnsi="Arial" w:cs="Arial"/>
                  <w:sz w:val="18"/>
                  <w:szCs w:val="18"/>
                  <w:lang w:eastAsia="zh-CN"/>
                </w:rPr>
                <w:lastRenderedPageBreak/>
                <w:t>n34</w:t>
              </w:r>
            </w:ins>
          </w:p>
        </w:tc>
        <w:tc>
          <w:tcPr>
            <w:tcW w:w="0" w:type="auto"/>
            <w:vAlign w:val="center"/>
          </w:tcPr>
          <w:p w14:paraId="3B6E1B15" w14:textId="77777777" w:rsidR="004A7C93" w:rsidRDefault="004A7C93" w:rsidP="004A7C93">
            <w:pPr>
              <w:spacing w:after="0"/>
              <w:jc w:val="center"/>
              <w:rPr>
                <w:ins w:id="368" w:author="Laurent Noel" w:date="2022-05-10T15:49:00Z"/>
                <w:rFonts w:ascii="Arial" w:hAnsi="Arial" w:cs="Arial"/>
                <w:sz w:val="18"/>
                <w:szCs w:val="18"/>
                <w:lang w:eastAsia="zh-CN"/>
              </w:rPr>
            </w:pPr>
            <w:ins w:id="369" w:author="Laurent Noel" w:date="2022-05-10T15:49:00Z">
              <w:r>
                <w:rPr>
                  <w:rFonts w:ascii="Arial" w:hAnsi="Arial" w:cs="Arial"/>
                  <w:sz w:val="18"/>
                  <w:szCs w:val="18"/>
                  <w:lang w:eastAsia="zh-CN"/>
                </w:rPr>
                <w:t>n3</w:t>
              </w:r>
            </w:ins>
          </w:p>
        </w:tc>
        <w:tc>
          <w:tcPr>
            <w:tcW w:w="0" w:type="auto"/>
            <w:vAlign w:val="center"/>
          </w:tcPr>
          <w:p w14:paraId="0A11C3FB" w14:textId="77777777" w:rsidR="004A7C93" w:rsidRDefault="004A7C93" w:rsidP="004A7C93">
            <w:pPr>
              <w:spacing w:after="0"/>
              <w:jc w:val="center"/>
              <w:rPr>
                <w:ins w:id="370" w:author="Laurent Noel" w:date="2022-05-10T15:49:00Z"/>
                <w:rFonts w:ascii="Arial" w:hAnsi="Arial" w:cs="Arial"/>
                <w:bCs/>
                <w:sz w:val="18"/>
                <w:szCs w:val="18"/>
                <w:lang w:eastAsia="zh-CN"/>
              </w:rPr>
            </w:pPr>
            <w:ins w:id="371" w:author="Laurent Noel" w:date="2022-05-10T15:49:00Z">
              <w:r>
                <w:rPr>
                  <w:rFonts w:ascii="Arial" w:hAnsi="Arial" w:cs="Arial"/>
                  <w:bCs/>
                  <w:sz w:val="18"/>
                  <w:szCs w:val="18"/>
                  <w:lang w:eastAsia="zh-CN"/>
                </w:rPr>
                <w:t>2012.5</w:t>
              </w:r>
            </w:ins>
          </w:p>
        </w:tc>
        <w:tc>
          <w:tcPr>
            <w:tcW w:w="0" w:type="auto"/>
            <w:noWrap/>
            <w:vAlign w:val="center"/>
          </w:tcPr>
          <w:p w14:paraId="6698355F" w14:textId="77777777" w:rsidR="004A7C93" w:rsidRDefault="004A7C93" w:rsidP="004A7C93">
            <w:pPr>
              <w:spacing w:after="0"/>
              <w:jc w:val="center"/>
              <w:rPr>
                <w:ins w:id="372" w:author="Laurent Noel" w:date="2022-05-10T15:49:00Z"/>
                <w:rFonts w:ascii="Arial" w:hAnsi="Arial" w:cs="Arial"/>
                <w:bCs/>
                <w:sz w:val="18"/>
                <w:szCs w:val="18"/>
                <w:lang w:eastAsia="zh-CN"/>
              </w:rPr>
            </w:pPr>
            <w:ins w:id="373" w:author="Laurent Noel" w:date="2022-05-10T15:49:00Z">
              <w:r>
                <w:rPr>
                  <w:rFonts w:ascii="Arial" w:hAnsi="Arial" w:cs="Arial"/>
                  <w:bCs/>
                  <w:sz w:val="18"/>
                  <w:szCs w:val="18"/>
                  <w:lang w:eastAsia="zh-CN"/>
                </w:rPr>
                <w:t>5</w:t>
              </w:r>
            </w:ins>
          </w:p>
        </w:tc>
        <w:tc>
          <w:tcPr>
            <w:tcW w:w="0" w:type="auto"/>
            <w:vAlign w:val="center"/>
          </w:tcPr>
          <w:p w14:paraId="78445866" w14:textId="77777777" w:rsidR="004A7C93" w:rsidRDefault="004A7C93" w:rsidP="004A7C93">
            <w:pPr>
              <w:spacing w:after="0"/>
              <w:jc w:val="center"/>
              <w:rPr>
                <w:ins w:id="374" w:author="Laurent Noel" w:date="2022-05-10T15:49:00Z"/>
                <w:rFonts w:ascii="Arial" w:hAnsi="Arial" w:cs="Arial"/>
                <w:bCs/>
                <w:sz w:val="18"/>
                <w:szCs w:val="18"/>
                <w:lang w:eastAsia="zh-CN"/>
              </w:rPr>
            </w:pPr>
            <w:ins w:id="375" w:author="Laurent Noel" w:date="2022-05-10T15:49:00Z">
              <w:r>
                <w:rPr>
                  <w:rFonts w:ascii="Arial" w:hAnsi="Arial" w:cs="Arial"/>
                  <w:bCs/>
                  <w:sz w:val="18"/>
                  <w:szCs w:val="18"/>
                  <w:lang w:eastAsia="zh-CN"/>
                </w:rPr>
                <w:t>15</w:t>
              </w:r>
            </w:ins>
          </w:p>
        </w:tc>
        <w:tc>
          <w:tcPr>
            <w:tcW w:w="0" w:type="auto"/>
            <w:noWrap/>
            <w:vAlign w:val="center"/>
          </w:tcPr>
          <w:p w14:paraId="7100278E" w14:textId="77777777" w:rsidR="004A7C93" w:rsidRDefault="004A7C93" w:rsidP="004A7C93">
            <w:pPr>
              <w:spacing w:after="0"/>
              <w:jc w:val="center"/>
              <w:rPr>
                <w:ins w:id="376" w:author="Laurent Noel" w:date="2022-05-10T15:49:00Z"/>
                <w:rFonts w:ascii="Arial" w:hAnsi="Arial" w:cs="Arial"/>
                <w:bCs/>
                <w:sz w:val="18"/>
                <w:szCs w:val="18"/>
                <w:lang w:eastAsia="zh-CN"/>
              </w:rPr>
            </w:pPr>
            <w:ins w:id="377" w:author="Laurent Noel" w:date="2022-05-10T15:49:00Z">
              <w:r>
                <w:rPr>
                  <w:rFonts w:ascii="Arial" w:hAnsi="Arial" w:cs="Arial"/>
                  <w:bCs/>
                  <w:sz w:val="18"/>
                  <w:szCs w:val="18"/>
                  <w:lang w:eastAsia="zh-CN"/>
                </w:rPr>
                <w:t>25</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DFA5F02" w14:textId="77777777" w:rsidR="004A7C93" w:rsidRDefault="004A7C93" w:rsidP="004A7C93">
            <w:pPr>
              <w:spacing w:after="0"/>
              <w:jc w:val="center"/>
              <w:rPr>
                <w:ins w:id="378" w:author="Laurent Noel" w:date="2022-05-10T15:49:00Z"/>
                <w:rFonts w:ascii="Arial" w:hAnsi="Arial" w:cs="Arial"/>
                <w:color w:val="000000"/>
                <w:sz w:val="18"/>
                <w:szCs w:val="18"/>
                <w:lang w:eastAsia="zh-CN"/>
              </w:rPr>
            </w:pPr>
            <w:ins w:id="379" w:author="Laurent Noel" w:date="2022-05-10T15:49:00Z">
              <w:r>
                <w:rPr>
                  <w:rFonts w:ascii="Arial" w:hAnsi="Arial" w:cs="Arial"/>
                  <w:color w:val="000000"/>
                  <w:sz w:val="18"/>
                  <w:szCs w:val="18"/>
                  <w:lang w:eastAsia="zh-CN"/>
                </w:rPr>
                <w:t>1877.5</w:t>
              </w:r>
            </w:ins>
          </w:p>
        </w:tc>
        <w:tc>
          <w:tcPr>
            <w:tcW w:w="0" w:type="auto"/>
            <w:noWrap/>
            <w:vAlign w:val="center"/>
          </w:tcPr>
          <w:p w14:paraId="791BA345" w14:textId="77777777" w:rsidR="004A7C93" w:rsidRDefault="004A7C93" w:rsidP="004A7C93">
            <w:pPr>
              <w:spacing w:after="0"/>
              <w:jc w:val="center"/>
              <w:rPr>
                <w:ins w:id="380" w:author="Laurent Noel" w:date="2022-05-10T15:49:00Z"/>
                <w:rFonts w:ascii="Arial" w:hAnsi="Arial" w:cs="Arial"/>
                <w:color w:val="000000"/>
                <w:sz w:val="18"/>
                <w:szCs w:val="18"/>
                <w:lang w:eastAsia="zh-CN"/>
              </w:rPr>
            </w:pPr>
            <w:ins w:id="381" w:author="Laurent Noel" w:date="2022-05-10T15:49:00Z">
              <w:r>
                <w:rPr>
                  <w:rFonts w:ascii="Arial" w:hAnsi="Arial" w:cs="Arial"/>
                  <w:color w:val="000000"/>
                  <w:sz w:val="18"/>
                  <w:szCs w:val="18"/>
                  <w:lang w:eastAsia="zh-CN"/>
                </w:rPr>
                <w:t>5</w:t>
              </w:r>
            </w:ins>
          </w:p>
        </w:tc>
        <w:tc>
          <w:tcPr>
            <w:tcW w:w="0" w:type="auto"/>
            <w:noWrap/>
            <w:vAlign w:val="center"/>
          </w:tcPr>
          <w:p w14:paraId="34537C36" w14:textId="77777777" w:rsidR="004A7C93" w:rsidRDefault="004A7C93" w:rsidP="004A7C93">
            <w:pPr>
              <w:spacing w:after="0"/>
              <w:jc w:val="center"/>
              <w:rPr>
                <w:ins w:id="382" w:author="Laurent Noel" w:date="2022-05-10T15:49:00Z"/>
                <w:rFonts w:ascii="Arial" w:hAnsi="Arial" w:cs="Arial"/>
                <w:bCs/>
                <w:color w:val="000000"/>
                <w:sz w:val="18"/>
                <w:szCs w:val="18"/>
                <w:lang w:eastAsia="zh-CN"/>
              </w:rPr>
            </w:pPr>
            <w:ins w:id="383" w:author="Laurent Noel" w:date="2022-05-10T15:49:00Z">
              <w:r>
                <w:rPr>
                  <w:rFonts w:ascii="Arial" w:hAnsi="Arial" w:cs="Arial"/>
                  <w:bCs/>
                  <w:color w:val="000000"/>
                  <w:sz w:val="18"/>
                  <w:szCs w:val="18"/>
                  <w:lang w:eastAsia="zh-CN"/>
                </w:rPr>
                <w:t>3</w:t>
              </w:r>
            </w:ins>
          </w:p>
        </w:tc>
        <w:tc>
          <w:tcPr>
            <w:tcW w:w="0" w:type="auto"/>
            <w:vAlign w:val="center"/>
          </w:tcPr>
          <w:p w14:paraId="01D0FE0F" w14:textId="77777777" w:rsidR="004A7C93" w:rsidRDefault="004A7C93" w:rsidP="004A7C93">
            <w:pPr>
              <w:spacing w:after="0"/>
              <w:jc w:val="center"/>
              <w:rPr>
                <w:ins w:id="384" w:author="Laurent Noel" w:date="2022-05-10T15:49:00Z"/>
                <w:rFonts w:ascii="Arial" w:hAnsi="Arial" w:cs="Arial"/>
                <w:bCs/>
                <w:color w:val="000000"/>
                <w:sz w:val="18"/>
                <w:szCs w:val="18"/>
                <w:lang w:eastAsia="zh-CN"/>
              </w:rPr>
            </w:pPr>
            <w:ins w:id="385" w:author="Laurent Noel" w:date="2022-05-10T15:49:00Z">
              <w:r>
                <w:rPr>
                  <w:rFonts w:ascii="Arial" w:hAnsi="Arial" w:cs="Arial"/>
                  <w:bCs/>
                  <w:color w:val="000000"/>
                  <w:sz w:val="18"/>
                  <w:szCs w:val="18"/>
                  <w:lang w:eastAsia="zh-CN"/>
                </w:rPr>
                <w:t>&gt;ACLR2</w:t>
              </w:r>
            </w:ins>
          </w:p>
        </w:tc>
      </w:tr>
      <w:tr w:rsidR="004A7C93" w14:paraId="483302BB" w14:textId="77777777" w:rsidTr="00AB20F4">
        <w:trPr>
          <w:trHeight w:val="300"/>
          <w:jc w:val="center"/>
          <w:ins w:id="386" w:author="Laurent Noel" w:date="2022-05-10T15:49:00Z"/>
        </w:trPr>
        <w:tc>
          <w:tcPr>
            <w:tcW w:w="0" w:type="auto"/>
            <w:vAlign w:val="center"/>
          </w:tcPr>
          <w:p w14:paraId="63893DDD" w14:textId="77777777" w:rsidR="004A7C93" w:rsidRDefault="004A7C93" w:rsidP="004A7C93">
            <w:pPr>
              <w:spacing w:after="0"/>
              <w:jc w:val="center"/>
              <w:rPr>
                <w:ins w:id="387" w:author="Laurent Noel" w:date="2022-05-10T15:49:00Z"/>
                <w:rFonts w:ascii="Arial" w:hAnsi="Arial" w:cs="Arial"/>
                <w:sz w:val="18"/>
                <w:szCs w:val="18"/>
                <w:lang w:eastAsia="zh-CN"/>
              </w:rPr>
            </w:pPr>
            <w:ins w:id="388" w:author="Laurent Noel" w:date="2022-05-10T15:49:00Z">
              <w:r>
                <w:rPr>
                  <w:rFonts w:ascii="Arial" w:hAnsi="Arial" w:cs="Arial"/>
                  <w:sz w:val="18"/>
                  <w:szCs w:val="18"/>
                  <w:lang w:eastAsia="zh-CN"/>
                </w:rPr>
                <w:t>n38</w:t>
              </w:r>
            </w:ins>
          </w:p>
        </w:tc>
        <w:tc>
          <w:tcPr>
            <w:tcW w:w="0" w:type="auto"/>
            <w:vAlign w:val="center"/>
          </w:tcPr>
          <w:p w14:paraId="23172F83" w14:textId="77777777" w:rsidR="004A7C93" w:rsidRDefault="004A7C93" w:rsidP="004A7C93">
            <w:pPr>
              <w:spacing w:after="0"/>
              <w:jc w:val="center"/>
              <w:rPr>
                <w:ins w:id="389" w:author="Laurent Noel" w:date="2022-05-10T15:49:00Z"/>
                <w:rFonts w:ascii="Arial" w:hAnsi="Arial" w:cs="Arial"/>
                <w:sz w:val="18"/>
                <w:szCs w:val="18"/>
                <w:lang w:eastAsia="zh-CN"/>
              </w:rPr>
            </w:pPr>
            <w:ins w:id="390" w:author="Laurent Noel" w:date="2022-05-10T15:49:00Z">
              <w:r>
                <w:rPr>
                  <w:rFonts w:ascii="Arial" w:hAnsi="Arial" w:cs="Arial"/>
                  <w:sz w:val="18"/>
                  <w:szCs w:val="18"/>
                  <w:lang w:eastAsia="zh-CN"/>
                </w:rPr>
                <w:t>n1</w:t>
              </w:r>
            </w:ins>
          </w:p>
        </w:tc>
        <w:tc>
          <w:tcPr>
            <w:tcW w:w="0" w:type="auto"/>
            <w:vAlign w:val="center"/>
          </w:tcPr>
          <w:p w14:paraId="4B868177" w14:textId="77777777" w:rsidR="004A7C93" w:rsidRDefault="004A7C93" w:rsidP="004A7C93">
            <w:pPr>
              <w:spacing w:after="0"/>
              <w:jc w:val="center"/>
              <w:rPr>
                <w:ins w:id="391" w:author="Laurent Noel" w:date="2022-05-10T15:49:00Z"/>
                <w:rFonts w:ascii="Arial" w:hAnsi="Arial" w:cs="Arial"/>
                <w:bCs/>
                <w:sz w:val="18"/>
                <w:szCs w:val="18"/>
                <w:lang w:eastAsia="zh-CN"/>
              </w:rPr>
            </w:pPr>
            <w:ins w:id="392" w:author="Laurent Noel" w:date="2022-05-10T15:49:00Z">
              <w:r>
                <w:rPr>
                  <w:rFonts w:ascii="Arial" w:hAnsi="Arial" w:cs="Arial"/>
                  <w:bCs/>
                  <w:sz w:val="18"/>
                  <w:szCs w:val="18"/>
                  <w:lang w:eastAsia="zh-CN"/>
                </w:rPr>
                <w:t>2580</w:t>
              </w:r>
            </w:ins>
          </w:p>
        </w:tc>
        <w:tc>
          <w:tcPr>
            <w:tcW w:w="0" w:type="auto"/>
            <w:noWrap/>
            <w:vAlign w:val="center"/>
          </w:tcPr>
          <w:p w14:paraId="02219A03" w14:textId="77777777" w:rsidR="004A7C93" w:rsidRDefault="004A7C93" w:rsidP="004A7C93">
            <w:pPr>
              <w:spacing w:after="0"/>
              <w:jc w:val="center"/>
              <w:rPr>
                <w:ins w:id="393" w:author="Laurent Noel" w:date="2022-05-10T15:49:00Z"/>
                <w:rFonts w:ascii="Arial" w:hAnsi="Arial" w:cs="Arial"/>
                <w:bCs/>
                <w:sz w:val="18"/>
                <w:szCs w:val="18"/>
                <w:lang w:eastAsia="zh-CN"/>
              </w:rPr>
            </w:pPr>
            <w:ins w:id="394" w:author="Laurent Noel" w:date="2022-05-10T15:49:00Z">
              <w:r>
                <w:rPr>
                  <w:rFonts w:ascii="Arial" w:hAnsi="Arial" w:cs="Arial"/>
                  <w:bCs/>
                  <w:sz w:val="18"/>
                  <w:szCs w:val="18"/>
                  <w:lang w:eastAsia="zh-CN"/>
                </w:rPr>
                <w:t>20</w:t>
              </w:r>
            </w:ins>
          </w:p>
        </w:tc>
        <w:tc>
          <w:tcPr>
            <w:tcW w:w="0" w:type="auto"/>
            <w:vAlign w:val="center"/>
          </w:tcPr>
          <w:p w14:paraId="5E1E0828" w14:textId="77777777" w:rsidR="004A7C93" w:rsidRDefault="004A7C93" w:rsidP="004A7C93">
            <w:pPr>
              <w:spacing w:after="0"/>
              <w:jc w:val="center"/>
              <w:rPr>
                <w:ins w:id="395" w:author="Laurent Noel" w:date="2022-05-10T15:49:00Z"/>
                <w:rFonts w:ascii="Arial" w:hAnsi="Arial" w:cs="Arial"/>
                <w:bCs/>
                <w:sz w:val="18"/>
                <w:szCs w:val="18"/>
                <w:lang w:eastAsia="zh-CN"/>
              </w:rPr>
            </w:pPr>
            <w:ins w:id="396" w:author="Laurent Noel" w:date="2022-05-10T15:49:00Z">
              <w:r>
                <w:rPr>
                  <w:rFonts w:ascii="Arial" w:hAnsi="Arial" w:cs="Arial"/>
                  <w:bCs/>
                  <w:sz w:val="18"/>
                  <w:szCs w:val="18"/>
                  <w:lang w:eastAsia="zh-CN"/>
                </w:rPr>
                <w:t>15</w:t>
              </w:r>
            </w:ins>
          </w:p>
        </w:tc>
        <w:tc>
          <w:tcPr>
            <w:tcW w:w="0" w:type="auto"/>
            <w:noWrap/>
            <w:vAlign w:val="center"/>
          </w:tcPr>
          <w:p w14:paraId="412BC0AC" w14:textId="77777777" w:rsidR="004A7C93" w:rsidRDefault="004A7C93" w:rsidP="004A7C93">
            <w:pPr>
              <w:spacing w:after="0"/>
              <w:jc w:val="center"/>
              <w:rPr>
                <w:ins w:id="397" w:author="Laurent Noel" w:date="2022-05-10T15:49:00Z"/>
                <w:rFonts w:ascii="Arial" w:hAnsi="Arial" w:cs="Arial"/>
                <w:bCs/>
                <w:sz w:val="18"/>
                <w:szCs w:val="18"/>
                <w:lang w:eastAsia="zh-CN"/>
              </w:rPr>
            </w:pPr>
            <w:ins w:id="398" w:author="Laurent Noel" w:date="2022-05-10T15:49:00Z">
              <w:r>
                <w:rPr>
                  <w:rFonts w:ascii="Arial" w:hAnsi="Arial" w:cs="Arial"/>
                  <w:bCs/>
                  <w:sz w:val="18"/>
                  <w:szCs w:val="18"/>
                  <w:lang w:eastAsia="zh-CN"/>
                </w:rPr>
                <w:t>100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68B64AB" w14:textId="77777777" w:rsidR="004A7C93" w:rsidRDefault="004A7C93" w:rsidP="004A7C93">
            <w:pPr>
              <w:spacing w:after="0"/>
              <w:jc w:val="center"/>
              <w:rPr>
                <w:ins w:id="399" w:author="Laurent Noel" w:date="2022-05-10T15:49:00Z"/>
                <w:rFonts w:ascii="Arial" w:hAnsi="Arial" w:cs="Arial"/>
                <w:color w:val="000000"/>
                <w:sz w:val="18"/>
                <w:szCs w:val="18"/>
                <w:lang w:eastAsia="zh-CN"/>
              </w:rPr>
            </w:pPr>
            <w:ins w:id="400" w:author="Laurent Noel" w:date="2022-05-10T15:49:00Z">
              <w:r>
                <w:rPr>
                  <w:rFonts w:ascii="Arial" w:hAnsi="Arial" w:cs="Arial"/>
                  <w:color w:val="000000"/>
                  <w:sz w:val="18"/>
                  <w:szCs w:val="18"/>
                  <w:lang w:eastAsia="zh-CN"/>
                </w:rPr>
                <w:t>2167.5</w:t>
              </w:r>
            </w:ins>
          </w:p>
        </w:tc>
        <w:tc>
          <w:tcPr>
            <w:tcW w:w="0" w:type="auto"/>
            <w:noWrap/>
            <w:vAlign w:val="center"/>
          </w:tcPr>
          <w:p w14:paraId="6CA1DA52" w14:textId="77777777" w:rsidR="004A7C93" w:rsidRDefault="004A7C93" w:rsidP="004A7C93">
            <w:pPr>
              <w:spacing w:after="0"/>
              <w:jc w:val="center"/>
              <w:rPr>
                <w:ins w:id="401" w:author="Laurent Noel" w:date="2022-05-10T15:49:00Z"/>
                <w:rFonts w:ascii="Arial" w:hAnsi="Arial" w:cs="Arial"/>
                <w:color w:val="000000"/>
                <w:sz w:val="18"/>
                <w:szCs w:val="18"/>
                <w:lang w:eastAsia="zh-CN"/>
              </w:rPr>
            </w:pPr>
            <w:ins w:id="402" w:author="Laurent Noel" w:date="2022-05-10T15:49:00Z">
              <w:r>
                <w:rPr>
                  <w:rFonts w:ascii="Arial" w:hAnsi="Arial" w:cs="Arial"/>
                  <w:color w:val="000000"/>
                  <w:sz w:val="18"/>
                  <w:szCs w:val="18"/>
                  <w:lang w:eastAsia="zh-CN"/>
                </w:rPr>
                <w:t>5</w:t>
              </w:r>
            </w:ins>
          </w:p>
        </w:tc>
        <w:tc>
          <w:tcPr>
            <w:tcW w:w="0" w:type="auto"/>
            <w:noWrap/>
            <w:vAlign w:val="center"/>
          </w:tcPr>
          <w:p w14:paraId="184172B4" w14:textId="77777777" w:rsidR="004A7C93" w:rsidRDefault="004A7C93" w:rsidP="004A7C93">
            <w:pPr>
              <w:spacing w:after="0"/>
              <w:jc w:val="center"/>
              <w:rPr>
                <w:ins w:id="403" w:author="Laurent Noel" w:date="2022-05-10T15:49:00Z"/>
                <w:rFonts w:ascii="Arial" w:hAnsi="Arial" w:cs="Arial"/>
                <w:bCs/>
                <w:color w:val="000000"/>
                <w:sz w:val="18"/>
                <w:szCs w:val="18"/>
                <w:lang w:eastAsia="zh-CN"/>
              </w:rPr>
            </w:pPr>
            <w:ins w:id="404" w:author="Laurent Noel" w:date="2022-05-10T15:49:00Z">
              <w:r>
                <w:rPr>
                  <w:rFonts w:ascii="Arial" w:hAnsi="Arial" w:cs="Arial"/>
                  <w:bCs/>
                  <w:color w:val="000000"/>
                  <w:sz w:val="18"/>
                  <w:szCs w:val="18"/>
                  <w:lang w:eastAsia="zh-CN"/>
                </w:rPr>
                <w:t>1.9</w:t>
              </w:r>
            </w:ins>
          </w:p>
        </w:tc>
        <w:tc>
          <w:tcPr>
            <w:tcW w:w="0" w:type="auto"/>
            <w:vAlign w:val="center"/>
          </w:tcPr>
          <w:p w14:paraId="21DA210F" w14:textId="77777777" w:rsidR="004A7C93" w:rsidRDefault="004A7C93" w:rsidP="004A7C93">
            <w:pPr>
              <w:spacing w:after="0"/>
              <w:jc w:val="center"/>
              <w:rPr>
                <w:ins w:id="405" w:author="Laurent Noel" w:date="2022-05-10T15:49:00Z"/>
                <w:rFonts w:ascii="Arial" w:hAnsi="Arial" w:cs="Arial"/>
                <w:bCs/>
                <w:color w:val="000000"/>
                <w:sz w:val="18"/>
                <w:szCs w:val="18"/>
                <w:lang w:eastAsia="zh-CN"/>
              </w:rPr>
            </w:pPr>
            <w:ins w:id="406" w:author="Laurent Noel" w:date="2022-05-10T15:49:00Z">
              <w:r>
                <w:rPr>
                  <w:rFonts w:ascii="Arial" w:hAnsi="Arial" w:cs="Arial"/>
                  <w:bCs/>
                  <w:color w:val="000000"/>
                  <w:sz w:val="18"/>
                  <w:szCs w:val="18"/>
                  <w:lang w:eastAsia="zh-CN"/>
                </w:rPr>
                <w:t>&gt;ACLR2</w:t>
              </w:r>
            </w:ins>
          </w:p>
        </w:tc>
      </w:tr>
      <w:tr w:rsidR="004A7C93" w14:paraId="59213A89" w14:textId="77777777" w:rsidTr="00AB20F4">
        <w:trPr>
          <w:trHeight w:val="300"/>
          <w:jc w:val="center"/>
          <w:ins w:id="407" w:author="Laurent Noel" w:date="2022-05-10T15:49:00Z"/>
        </w:trPr>
        <w:tc>
          <w:tcPr>
            <w:tcW w:w="0" w:type="auto"/>
            <w:vAlign w:val="center"/>
          </w:tcPr>
          <w:p w14:paraId="67FCA84E" w14:textId="77777777" w:rsidR="004A7C93" w:rsidRDefault="004A7C93" w:rsidP="004A7C93">
            <w:pPr>
              <w:spacing w:after="0"/>
              <w:jc w:val="center"/>
              <w:rPr>
                <w:ins w:id="408" w:author="Laurent Noel" w:date="2022-05-10T15:49:00Z"/>
                <w:rFonts w:ascii="Arial" w:hAnsi="Arial" w:cs="Arial"/>
                <w:sz w:val="18"/>
                <w:szCs w:val="18"/>
                <w:lang w:eastAsia="zh-CN"/>
              </w:rPr>
            </w:pPr>
            <w:ins w:id="409" w:author="Laurent Noel" w:date="2022-05-10T15:49:00Z">
              <w:r>
                <w:rPr>
                  <w:rFonts w:ascii="Arial" w:hAnsi="Arial" w:cs="Arial"/>
                  <w:sz w:val="18"/>
                  <w:szCs w:val="18"/>
                  <w:lang w:eastAsia="zh-CN"/>
                </w:rPr>
                <w:t>n38</w:t>
              </w:r>
            </w:ins>
          </w:p>
        </w:tc>
        <w:tc>
          <w:tcPr>
            <w:tcW w:w="0" w:type="auto"/>
            <w:vAlign w:val="center"/>
          </w:tcPr>
          <w:p w14:paraId="62D1B983" w14:textId="77777777" w:rsidR="004A7C93" w:rsidRDefault="004A7C93" w:rsidP="004A7C93">
            <w:pPr>
              <w:spacing w:after="0"/>
              <w:jc w:val="center"/>
              <w:rPr>
                <w:ins w:id="410" w:author="Laurent Noel" w:date="2022-05-10T15:49:00Z"/>
                <w:rFonts w:ascii="Arial" w:hAnsi="Arial" w:cs="Arial"/>
                <w:sz w:val="18"/>
                <w:szCs w:val="18"/>
                <w:lang w:eastAsia="zh-CN"/>
              </w:rPr>
            </w:pPr>
            <w:ins w:id="411" w:author="Laurent Noel" w:date="2022-05-10T15:49:00Z">
              <w:r>
                <w:rPr>
                  <w:rFonts w:ascii="Arial" w:hAnsi="Arial" w:cs="Arial"/>
                  <w:sz w:val="18"/>
                  <w:szCs w:val="18"/>
                  <w:lang w:eastAsia="zh-CN"/>
                </w:rPr>
                <w:t>n25</w:t>
              </w:r>
            </w:ins>
          </w:p>
        </w:tc>
        <w:tc>
          <w:tcPr>
            <w:tcW w:w="0" w:type="auto"/>
            <w:vAlign w:val="center"/>
          </w:tcPr>
          <w:p w14:paraId="22C6B620" w14:textId="77777777" w:rsidR="004A7C93" w:rsidRDefault="004A7C93" w:rsidP="004A7C93">
            <w:pPr>
              <w:spacing w:after="0"/>
              <w:jc w:val="center"/>
              <w:rPr>
                <w:ins w:id="412" w:author="Laurent Noel" w:date="2022-05-10T15:49:00Z"/>
                <w:rFonts w:ascii="Arial" w:hAnsi="Arial" w:cs="Arial"/>
                <w:bCs/>
                <w:sz w:val="18"/>
                <w:szCs w:val="18"/>
                <w:lang w:eastAsia="zh-CN"/>
              </w:rPr>
            </w:pPr>
            <w:ins w:id="413" w:author="Laurent Noel" w:date="2022-05-10T15:49:00Z">
              <w:r>
                <w:rPr>
                  <w:rFonts w:ascii="Arial" w:hAnsi="Arial" w:cs="Arial"/>
                  <w:bCs/>
                  <w:sz w:val="18"/>
                  <w:szCs w:val="18"/>
                  <w:lang w:eastAsia="zh-CN"/>
                </w:rPr>
                <w:t>2585</w:t>
              </w:r>
            </w:ins>
          </w:p>
        </w:tc>
        <w:tc>
          <w:tcPr>
            <w:tcW w:w="0" w:type="auto"/>
            <w:noWrap/>
            <w:vAlign w:val="center"/>
          </w:tcPr>
          <w:p w14:paraId="3C45B3CE" w14:textId="77777777" w:rsidR="004A7C93" w:rsidRDefault="004A7C93" w:rsidP="004A7C93">
            <w:pPr>
              <w:spacing w:after="0"/>
              <w:jc w:val="center"/>
              <w:rPr>
                <w:ins w:id="414" w:author="Laurent Noel" w:date="2022-05-10T15:49:00Z"/>
                <w:rFonts w:ascii="Arial" w:hAnsi="Arial" w:cs="Arial"/>
                <w:bCs/>
                <w:sz w:val="18"/>
                <w:szCs w:val="18"/>
                <w:lang w:eastAsia="zh-CN"/>
              </w:rPr>
            </w:pPr>
            <w:ins w:id="415" w:author="Laurent Noel" w:date="2022-05-10T15:49:00Z">
              <w:r>
                <w:rPr>
                  <w:rFonts w:ascii="Arial" w:hAnsi="Arial" w:cs="Arial"/>
                  <w:bCs/>
                  <w:sz w:val="18"/>
                  <w:szCs w:val="18"/>
                  <w:lang w:eastAsia="zh-CN"/>
                </w:rPr>
                <w:t>30</w:t>
              </w:r>
            </w:ins>
          </w:p>
        </w:tc>
        <w:tc>
          <w:tcPr>
            <w:tcW w:w="0" w:type="auto"/>
            <w:vAlign w:val="center"/>
          </w:tcPr>
          <w:p w14:paraId="590FB8EE" w14:textId="77777777" w:rsidR="004A7C93" w:rsidRDefault="004A7C93" w:rsidP="004A7C93">
            <w:pPr>
              <w:spacing w:after="0"/>
              <w:jc w:val="center"/>
              <w:rPr>
                <w:ins w:id="416" w:author="Laurent Noel" w:date="2022-05-10T15:49:00Z"/>
                <w:rFonts w:ascii="Arial" w:hAnsi="Arial" w:cs="Arial"/>
                <w:bCs/>
                <w:sz w:val="18"/>
                <w:szCs w:val="18"/>
                <w:lang w:eastAsia="zh-CN"/>
              </w:rPr>
            </w:pPr>
            <w:ins w:id="417" w:author="Laurent Noel" w:date="2022-05-10T15:49:00Z">
              <w:r>
                <w:rPr>
                  <w:rFonts w:ascii="Arial" w:hAnsi="Arial" w:cs="Arial"/>
                  <w:bCs/>
                  <w:sz w:val="18"/>
                  <w:szCs w:val="18"/>
                  <w:lang w:eastAsia="zh-CN"/>
                </w:rPr>
                <w:t>15</w:t>
              </w:r>
            </w:ins>
          </w:p>
        </w:tc>
        <w:tc>
          <w:tcPr>
            <w:tcW w:w="0" w:type="auto"/>
            <w:noWrap/>
            <w:vAlign w:val="center"/>
          </w:tcPr>
          <w:p w14:paraId="4B366D29" w14:textId="77777777" w:rsidR="004A7C93" w:rsidRDefault="004A7C93" w:rsidP="004A7C93">
            <w:pPr>
              <w:spacing w:after="0"/>
              <w:jc w:val="center"/>
              <w:rPr>
                <w:ins w:id="418" w:author="Laurent Noel" w:date="2022-05-10T15:49:00Z"/>
                <w:rFonts w:ascii="Arial" w:hAnsi="Arial" w:cs="Arial"/>
                <w:bCs/>
                <w:sz w:val="18"/>
                <w:szCs w:val="18"/>
                <w:lang w:eastAsia="zh-CN"/>
              </w:rPr>
            </w:pPr>
            <w:ins w:id="419" w:author="Laurent Noel" w:date="2022-05-10T15:49:00Z">
              <w:r w:rsidRPr="00AF169A">
                <w:rPr>
                  <w:rFonts w:ascii="Arial" w:hAnsi="Arial" w:cs="Arial"/>
                  <w:bCs/>
                  <w:sz w:val="18"/>
                  <w:szCs w:val="18"/>
                  <w:lang w:eastAsia="zh-CN"/>
                </w:rPr>
                <w:t>1</w:t>
              </w:r>
              <w:r>
                <w:rPr>
                  <w:rFonts w:ascii="Arial" w:hAnsi="Arial" w:cs="Arial"/>
                  <w:bCs/>
                  <w:sz w:val="18"/>
                  <w:szCs w:val="18"/>
                  <w:lang w:eastAsia="zh-CN"/>
                </w:rPr>
                <w:t>60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02068A8D" w14:textId="77777777" w:rsidR="004A7C93" w:rsidRDefault="004A7C93" w:rsidP="004A7C93">
            <w:pPr>
              <w:spacing w:after="0"/>
              <w:jc w:val="center"/>
              <w:rPr>
                <w:ins w:id="420" w:author="Laurent Noel" w:date="2022-05-10T15:49:00Z"/>
                <w:rFonts w:ascii="Arial" w:hAnsi="Arial" w:cs="Arial"/>
                <w:color w:val="000000"/>
                <w:sz w:val="18"/>
                <w:szCs w:val="18"/>
                <w:lang w:eastAsia="zh-CN"/>
              </w:rPr>
            </w:pPr>
            <w:ins w:id="421" w:author="Laurent Noel" w:date="2022-05-10T15:49:00Z">
              <w:r>
                <w:rPr>
                  <w:rFonts w:ascii="Arial" w:hAnsi="Arial" w:cs="Arial"/>
                  <w:color w:val="000000"/>
                  <w:sz w:val="18"/>
                  <w:szCs w:val="18"/>
                  <w:lang w:eastAsia="zh-CN"/>
                </w:rPr>
                <w:t>1992.5</w:t>
              </w:r>
            </w:ins>
          </w:p>
        </w:tc>
        <w:tc>
          <w:tcPr>
            <w:tcW w:w="0" w:type="auto"/>
            <w:noWrap/>
            <w:vAlign w:val="center"/>
          </w:tcPr>
          <w:p w14:paraId="4FFDEFBB" w14:textId="77777777" w:rsidR="004A7C93" w:rsidRDefault="004A7C93" w:rsidP="004A7C93">
            <w:pPr>
              <w:spacing w:after="0"/>
              <w:jc w:val="center"/>
              <w:rPr>
                <w:ins w:id="422" w:author="Laurent Noel" w:date="2022-05-10T15:49:00Z"/>
                <w:rFonts w:ascii="Arial" w:hAnsi="Arial" w:cs="Arial"/>
                <w:color w:val="000000"/>
                <w:sz w:val="18"/>
                <w:szCs w:val="18"/>
                <w:lang w:eastAsia="zh-CN"/>
              </w:rPr>
            </w:pPr>
            <w:ins w:id="423" w:author="Laurent Noel" w:date="2022-05-10T15:49:00Z">
              <w:r>
                <w:rPr>
                  <w:rFonts w:ascii="Arial" w:hAnsi="Arial" w:cs="Arial"/>
                  <w:color w:val="000000"/>
                  <w:sz w:val="18"/>
                  <w:szCs w:val="18"/>
                  <w:lang w:eastAsia="zh-CN"/>
                </w:rPr>
                <w:t>5</w:t>
              </w:r>
            </w:ins>
          </w:p>
        </w:tc>
        <w:tc>
          <w:tcPr>
            <w:tcW w:w="0" w:type="auto"/>
            <w:noWrap/>
            <w:vAlign w:val="center"/>
          </w:tcPr>
          <w:p w14:paraId="5BE2AEBA" w14:textId="77777777" w:rsidR="004A7C93" w:rsidRDefault="004A7C93" w:rsidP="004A7C93">
            <w:pPr>
              <w:spacing w:after="0"/>
              <w:jc w:val="center"/>
              <w:rPr>
                <w:ins w:id="424" w:author="Laurent Noel" w:date="2022-05-10T15:49:00Z"/>
                <w:rFonts w:ascii="Arial" w:hAnsi="Arial" w:cs="Arial"/>
                <w:bCs/>
                <w:color w:val="000000"/>
                <w:sz w:val="18"/>
                <w:szCs w:val="18"/>
                <w:lang w:eastAsia="zh-CN"/>
              </w:rPr>
            </w:pPr>
            <w:ins w:id="425" w:author="Laurent Noel" w:date="2022-05-10T15:49:00Z">
              <w:r>
                <w:rPr>
                  <w:rFonts w:ascii="Arial" w:hAnsi="Arial" w:cs="Arial"/>
                  <w:bCs/>
                  <w:color w:val="000000"/>
                  <w:sz w:val="18"/>
                  <w:szCs w:val="18"/>
                  <w:lang w:eastAsia="zh-CN"/>
                </w:rPr>
                <w:t>0.6</w:t>
              </w:r>
            </w:ins>
          </w:p>
        </w:tc>
        <w:tc>
          <w:tcPr>
            <w:tcW w:w="0" w:type="auto"/>
            <w:vAlign w:val="center"/>
          </w:tcPr>
          <w:p w14:paraId="22560597" w14:textId="77777777" w:rsidR="004A7C93" w:rsidRDefault="004A7C93" w:rsidP="004A7C93">
            <w:pPr>
              <w:spacing w:after="0"/>
              <w:jc w:val="center"/>
              <w:rPr>
                <w:ins w:id="426" w:author="Laurent Noel" w:date="2022-05-10T15:49:00Z"/>
                <w:rFonts w:ascii="Arial" w:hAnsi="Arial" w:cs="Arial"/>
                <w:bCs/>
                <w:color w:val="000000"/>
                <w:sz w:val="18"/>
                <w:szCs w:val="18"/>
                <w:lang w:eastAsia="zh-CN"/>
              </w:rPr>
            </w:pPr>
            <w:ins w:id="427" w:author="Laurent Noel" w:date="2022-05-10T15:49:00Z">
              <w:r>
                <w:rPr>
                  <w:rFonts w:ascii="Arial" w:hAnsi="Arial" w:cs="Arial"/>
                  <w:bCs/>
                  <w:color w:val="000000"/>
                  <w:sz w:val="18"/>
                  <w:szCs w:val="18"/>
                  <w:lang w:eastAsia="zh-CN"/>
                </w:rPr>
                <w:t>&gt;ACLR2</w:t>
              </w:r>
            </w:ins>
          </w:p>
        </w:tc>
      </w:tr>
      <w:tr w:rsidR="004A7C93" w14:paraId="440B2CA0" w14:textId="77777777" w:rsidTr="00AB20F4">
        <w:trPr>
          <w:trHeight w:val="300"/>
          <w:jc w:val="center"/>
          <w:ins w:id="428" w:author="Laurent Noel" w:date="2022-05-10T15:49:00Z"/>
        </w:trPr>
        <w:tc>
          <w:tcPr>
            <w:tcW w:w="0" w:type="auto"/>
            <w:vAlign w:val="center"/>
          </w:tcPr>
          <w:p w14:paraId="6ACF7AF3" w14:textId="77777777" w:rsidR="004A7C93" w:rsidRDefault="004A7C93" w:rsidP="004A7C93">
            <w:pPr>
              <w:spacing w:after="0"/>
              <w:jc w:val="center"/>
              <w:rPr>
                <w:ins w:id="429" w:author="Laurent Noel" w:date="2022-05-10T15:49:00Z"/>
                <w:rFonts w:ascii="Arial" w:hAnsi="Arial" w:cs="Arial"/>
                <w:sz w:val="18"/>
                <w:szCs w:val="18"/>
                <w:lang w:eastAsia="zh-CN"/>
              </w:rPr>
            </w:pPr>
            <w:ins w:id="430" w:author="Laurent Noel" w:date="2022-05-10T15:49:00Z">
              <w:r>
                <w:rPr>
                  <w:rFonts w:ascii="Arial" w:hAnsi="Arial" w:cs="Arial"/>
                  <w:sz w:val="18"/>
                  <w:szCs w:val="18"/>
                  <w:lang w:eastAsia="zh-CN"/>
                </w:rPr>
                <w:t>n38</w:t>
              </w:r>
            </w:ins>
          </w:p>
        </w:tc>
        <w:tc>
          <w:tcPr>
            <w:tcW w:w="0" w:type="auto"/>
            <w:vAlign w:val="center"/>
          </w:tcPr>
          <w:p w14:paraId="34ACACAC" w14:textId="77777777" w:rsidR="004A7C93" w:rsidRDefault="004A7C93" w:rsidP="004A7C93">
            <w:pPr>
              <w:spacing w:after="0"/>
              <w:jc w:val="center"/>
              <w:rPr>
                <w:ins w:id="431" w:author="Laurent Noel" w:date="2022-05-10T15:49:00Z"/>
                <w:rFonts w:ascii="Arial" w:hAnsi="Arial" w:cs="Arial"/>
                <w:sz w:val="18"/>
                <w:szCs w:val="18"/>
                <w:lang w:eastAsia="zh-CN"/>
              </w:rPr>
            </w:pPr>
            <w:ins w:id="432" w:author="Laurent Noel" w:date="2022-05-10T15:49:00Z">
              <w:r>
                <w:rPr>
                  <w:rFonts w:ascii="Arial" w:hAnsi="Arial" w:cs="Arial"/>
                  <w:sz w:val="18"/>
                  <w:szCs w:val="18"/>
                  <w:lang w:eastAsia="zh-CN"/>
                </w:rPr>
                <w:t>n78</w:t>
              </w:r>
            </w:ins>
          </w:p>
        </w:tc>
        <w:tc>
          <w:tcPr>
            <w:tcW w:w="0" w:type="auto"/>
            <w:vAlign w:val="center"/>
          </w:tcPr>
          <w:p w14:paraId="5F6907A4" w14:textId="77777777" w:rsidR="004A7C93" w:rsidRDefault="004A7C93" w:rsidP="004A7C93">
            <w:pPr>
              <w:spacing w:after="0"/>
              <w:jc w:val="center"/>
              <w:rPr>
                <w:ins w:id="433" w:author="Laurent Noel" w:date="2022-05-10T15:49:00Z"/>
                <w:rFonts w:ascii="Arial" w:hAnsi="Arial" w:cs="Arial"/>
                <w:bCs/>
                <w:sz w:val="18"/>
                <w:szCs w:val="18"/>
                <w:lang w:eastAsia="zh-CN"/>
              </w:rPr>
            </w:pPr>
            <w:ins w:id="434" w:author="Laurent Noel" w:date="2022-05-10T15:49:00Z">
              <w:r>
                <w:rPr>
                  <w:rFonts w:ascii="Arial" w:hAnsi="Arial" w:cs="Arial"/>
                  <w:bCs/>
                  <w:sz w:val="18"/>
                  <w:szCs w:val="18"/>
                  <w:lang w:eastAsia="zh-CN"/>
                </w:rPr>
                <w:t>2610</w:t>
              </w:r>
            </w:ins>
          </w:p>
        </w:tc>
        <w:tc>
          <w:tcPr>
            <w:tcW w:w="0" w:type="auto"/>
            <w:noWrap/>
            <w:vAlign w:val="center"/>
          </w:tcPr>
          <w:p w14:paraId="5B571184" w14:textId="77777777" w:rsidR="004A7C93" w:rsidRDefault="004A7C93" w:rsidP="004A7C93">
            <w:pPr>
              <w:spacing w:after="0"/>
              <w:jc w:val="center"/>
              <w:rPr>
                <w:ins w:id="435" w:author="Laurent Noel" w:date="2022-05-10T15:49:00Z"/>
                <w:rFonts w:ascii="Arial" w:hAnsi="Arial" w:cs="Arial"/>
                <w:bCs/>
                <w:sz w:val="18"/>
                <w:szCs w:val="18"/>
                <w:lang w:eastAsia="zh-CN"/>
              </w:rPr>
            </w:pPr>
            <w:ins w:id="436" w:author="Laurent Noel" w:date="2022-05-10T15:49:00Z">
              <w:r>
                <w:rPr>
                  <w:rFonts w:ascii="Arial" w:hAnsi="Arial" w:cs="Arial"/>
                  <w:bCs/>
                  <w:sz w:val="18"/>
                  <w:szCs w:val="18"/>
                  <w:lang w:eastAsia="zh-CN"/>
                </w:rPr>
                <w:t>20</w:t>
              </w:r>
            </w:ins>
          </w:p>
        </w:tc>
        <w:tc>
          <w:tcPr>
            <w:tcW w:w="0" w:type="auto"/>
            <w:vAlign w:val="center"/>
          </w:tcPr>
          <w:p w14:paraId="3647E738" w14:textId="77777777" w:rsidR="004A7C93" w:rsidRDefault="004A7C93" w:rsidP="004A7C93">
            <w:pPr>
              <w:spacing w:after="0"/>
              <w:jc w:val="center"/>
              <w:rPr>
                <w:ins w:id="437" w:author="Laurent Noel" w:date="2022-05-10T15:49:00Z"/>
                <w:rFonts w:ascii="Arial" w:hAnsi="Arial" w:cs="Arial"/>
                <w:bCs/>
                <w:sz w:val="18"/>
                <w:szCs w:val="18"/>
                <w:lang w:eastAsia="zh-CN"/>
              </w:rPr>
            </w:pPr>
            <w:ins w:id="438" w:author="Laurent Noel" w:date="2022-05-10T15:49:00Z">
              <w:r>
                <w:rPr>
                  <w:rFonts w:ascii="Arial" w:hAnsi="Arial" w:cs="Arial"/>
                  <w:bCs/>
                  <w:sz w:val="18"/>
                  <w:szCs w:val="18"/>
                  <w:lang w:eastAsia="zh-CN"/>
                </w:rPr>
                <w:t>15</w:t>
              </w:r>
            </w:ins>
          </w:p>
        </w:tc>
        <w:tc>
          <w:tcPr>
            <w:tcW w:w="0" w:type="auto"/>
            <w:noWrap/>
            <w:vAlign w:val="center"/>
          </w:tcPr>
          <w:p w14:paraId="7F7E2941" w14:textId="77777777" w:rsidR="004A7C93" w:rsidRDefault="004A7C93" w:rsidP="004A7C93">
            <w:pPr>
              <w:spacing w:after="0"/>
              <w:jc w:val="center"/>
              <w:rPr>
                <w:ins w:id="439" w:author="Laurent Noel" w:date="2022-05-10T15:49:00Z"/>
                <w:rFonts w:ascii="Arial" w:hAnsi="Arial" w:cs="Arial"/>
                <w:bCs/>
                <w:sz w:val="18"/>
                <w:szCs w:val="18"/>
                <w:lang w:eastAsia="zh-CN"/>
              </w:rPr>
            </w:pPr>
            <w:ins w:id="440" w:author="Laurent Noel" w:date="2022-05-10T15:49:00Z">
              <w:r>
                <w:rPr>
                  <w:rFonts w:ascii="Arial" w:hAnsi="Arial" w:cs="Arial"/>
                  <w:bCs/>
                  <w:sz w:val="18"/>
                  <w:szCs w:val="18"/>
                  <w:lang w:eastAsia="zh-CN"/>
                </w:rPr>
                <w:t>100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601A19E" w14:textId="77777777" w:rsidR="004A7C93" w:rsidRDefault="004A7C93" w:rsidP="004A7C93">
            <w:pPr>
              <w:spacing w:after="0"/>
              <w:jc w:val="center"/>
              <w:rPr>
                <w:ins w:id="441" w:author="Laurent Noel" w:date="2022-05-10T15:49:00Z"/>
                <w:rFonts w:ascii="Arial" w:hAnsi="Arial" w:cs="Arial"/>
                <w:color w:val="000000"/>
                <w:sz w:val="18"/>
                <w:szCs w:val="18"/>
                <w:lang w:eastAsia="zh-CN"/>
              </w:rPr>
            </w:pPr>
            <w:ins w:id="442" w:author="Laurent Noel" w:date="2022-05-10T15:49:00Z">
              <w:r>
                <w:rPr>
                  <w:rFonts w:ascii="Arial" w:hAnsi="Arial" w:cs="Arial"/>
                  <w:color w:val="000000"/>
                  <w:sz w:val="18"/>
                  <w:szCs w:val="18"/>
                  <w:lang w:eastAsia="zh-CN"/>
                </w:rPr>
                <w:t>3305</w:t>
              </w:r>
            </w:ins>
          </w:p>
        </w:tc>
        <w:tc>
          <w:tcPr>
            <w:tcW w:w="0" w:type="auto"/>
            <w:noWrap/>
            <w:vAlign w:val="center"/>
          </w:tcPr>
          <w:p w14:paraId="27A1FFBE" w14:textId="77777777" w:rsidR="004A7C93" w:rsidRDefault="004A7C93" w:rsidP="004A7C93">
            <w:pPr>
              <w:spacing w:after="0"/>
              <w:jc w:val="center"/>
              <w:rPr>
                <w:ins w:id="443" w:author="Laurent Noel" w:date="2022-05-10T15:49:00Z"/>
                <w:rFonts w:ascii="Arial" w:hAnsi="Arial" w:cs="Arial"/>
                <w:color w:val="000000"/>
                <w:sz w:val="18"/>
                <w:szCs w:val="18"/>
                <w:lang w:eastAsia="zh-CN"/>
              </w:rPr>
            </w:pPr>
            <w:ins w:id="444" w:author="Laurent Noel" w:date="2022-05-10T15:49:00Z">
              <w:r>
                <w:rPr>
                  <w:rFonts w:ascii="Arial" w:hAnsi="Arial" w:cs="Arial"/>
                  <w:color w:val="000000"/>
                  <w:sz w:val="18"/>
                  <w:szCs w:val="18"/>
                  <w:lang w:eastAsia="zh-CN"/>
                </w:rPr>
                <w:t>10</w:t>
              </w:r>
            </w:ins>
          </w:p>
        </w:tc>
        <w:tc>
          <w:tcPr>
            <w:tcW w:w="0" w:type="auto"/>
            <w:noWrap/>
            <w:vAlign w:val="center"/>
          </w:tcPr>
          <w:p w14:paraId="0CDCF198" w14:textId="77777777" w:rsidR="004A7C93" w:rsidRDefault="004A7C93" w:rsidP="004A7C93">
            <w:pPr>
              <w:spacing w:after="0"/>
              <w:jc w:val="center"/>
              <w:rPr>
                <w:ins w:id="445" w:author="Laurent Noel" w:date="2022-05-10T15:49:00Z"/>
                <w:rFonts w:ascii="Arial" w:hAnsi="Arial" w:cs="Arial"/>
                <w:bCs/>
                <w:color w:val="000000"/>
                <w:sz w:val="18"/>
                <w:szCs w:val="18"/>
                <w:lang w:eastAsia="zh-CN"/>
              </w:rPr>
            </w:pPr>
            <w:ins w:id="446" w:author="Laurent Noel" w:date="2022-05-10T15:49:00Z">
              <w:r>
                <w:rPr>
                  <w:rFonts w:ascii="Arial" w:hAnsi="Arial" w:cs="Arial"/>
                  <w:bCs/>
                  <w:color w:val="000000"/>
                  <w:sz w:val="18"/>
                  <w:szCs w:val="18"/>
                  <w:lang w:eastAsia="zh-CN"/>
                </w:rPr>
                <w:t>8.3</w:t>
              </w:r>
            </w:ins>
          </w:p>
        </w:tc>
        <w:tc>
          <w:tcPr>
            <w:tcW w:w="0" w:type="auto"/>
            <w:vAlign w:val="center"/>
          </w:tcPr>
          <w:p w14:paraId="132D1855" w14:textId="77777777" w:rsidR="004A7C93" w:rsidRDefault="004A7C93" w:rsidP="004A7C93">
            <w:pPr>
              <w:spacing w:after="0"/>
              <w:jc w:val="center"/>
              <w:rPr>
                <w:ins w:id="447" w:author="Laurent Noel" w:date="2022-05-10T15:49:00Z"/>
                <w:rFonts w:ascii="Arial" w:hAnsi="Arial" w:cs="Arial"/>
                <w:bCs/>
                <w:color w:val="000000"/>
                <w:sz w:val="18"/>
                <w:szCs w:val="18"/>
                <w:lang w:eastAsia="zh-CN"/>
              </w:rPr>
            </w:pPr>
            <w:ins w:id="448" w:author="Laurent Noel" w:date="2022-05-10T15:49:00Z">
              <w:r>
                <w:rPr>
                  <w:rFonts w:ascii="Arial" w:hAnsi="Arial" w:cs="Arial"/>
                  <w:bCs/>
                  <w:color w:val="000000"/>
                  <w:sz w:val="18"/>
                  <w:szCs w:val="18"/>
                  <w:lang w:eastAsia="zh-CN"/>
                </w:rPr>
                <w:t>&gt;ACLR2</w:t>
              </w:r>
            </w:ins>
          </w:p>
        </w:tc>
      </w:tr>
      <w:tr w:rsidR="004A7C93" w14:paraId="70F58D1A" w14:textId="77777777" w:rsidTr="00AB20F4">
        <w:trPr>
          <w:trHeight w:val="300"/>
          <w:jc w:val="center"/>
          <w:ins w:id="449" w:author="Laurent Noel" w:date="2022-05-10T15:49:00Z"/>
        </w:trPr>
        <w:tc>
          <w:tcPr>
            <w:tcW w:w="0" w:type="auto"/>
            <w:vAlign w:val="center"/>
          </w:tcPr>
          <w:p w14:paraId="7BBBD55B" w14:textId="77777777" w:rsidR="004A7C93" w:rsidRDefault="004A7C93" w:rsidP="004A7C93">
            <w:pPr>
              <w:spacing w:after="0"/>
              <w:jc w:val="center"/>
              <w:rPr>
                <w:ins w:id="450" w:author="Laurent Noel" w:date="2022-05-10T15:49:00Z"/>
                <w:rFonts w:ascii="Arial" w:hAnsi="Arial" w:cs="Arial"/>
                <w:sz w:val="18"/>
                <w:szCs w:val="18"/>
                <w:lang w:eastAsia="zh-CN"/>
              </w:rPr>
            </w:pPr>
            <w:ins w:id="451" w:author="Laurent Noel" w:date="2022-05-10T15:49:00Z">
              <w:r>
                <w:rPr>
                  <w:rFonts w:ascii="Arial" w:hAnsi="Arial" w:cs="Arial"/>
                  <w:sz w:val="18"/>
                  <w:szCs w:val="18"/>
                  <w:lang w:eastAsia="zh-CN"/>
                </w:rPr>
                <w:t>n40</w:t>
              </w:r>
            </w:ins>
          </w:p>
        </w:tc>
        <w:tc>
          <w:tcPr>
            <w:tcW w:w="0" w:type="auto"/>
            <w:vAlign w:val="center"/>
          </w:tcPr>
          <w:p w14:paraId="6FF4FF17" w14:textId="77777777" w:rsidR="004A7C93" w:rsidRPr="00B20C9A" w:rsidRDefault="004A7C93" w:rsidP="004A7C93">
            <w:pPr>
              <w:spacing w:after="0"/>
              <w:jc w:val="center"/>
              <w:rPr>
                <w:ins w:id="452" w:author="Laurent Noel" w:date="2022-05-10T15:49:00Z"/>
                <w:rFonts w:ascii="Arial" w:hAnsi="Arial" w:cs="Arial"/>
                <w:sz w:val="18"/>
                <w:szCs w:val="18"/>
                <w:vertAlign w:val="superscript"/>
                <w:lang w:eastAsia="zh-CN"/>
              </w:rPr>
            </w:pPr>
            <w:ins w:id="453" w:author="Laurent Noel" w:date="2022-05-10T15:49:00Z">
              <w:r>
                <w:rPr>
                  <w:rFonts w:ascii="Arial" w:hAnsi="Arial" w:cs="Arial"/>
                  <w:sz w:val="18"/>
                  <w:szCs w:val="18"/>
                  <w:lang w:eastAsia="zh-CN"/>
                </w:rPr>
                <w:t>n1</w:t>
              </w:r>
            </w:ins>
          </w:p>
        </w:tc>
        <w:tc>
          <w:tcPr>
            <w:tcW w:w="0" w:type="auto"/>
            <w:vAlign w:val="center"/>
          </w:tcPr>
          <w:p w14:paraId="24EAF916" w14:textId="77777777" w:rsidR="004A7C93" w:rsidRDefault="004A7C93" w:rsidP="004A7C93">
            <w:pPr>
              <w:spacing w:after="0"/>
              <w:jc w:val="center"/>
              <w:rPr>
                <w:ins w:id="454" w:author="Laurent Noel" w:date="2022-05-10T15:49:00Z"/>
                <w:rFonts w:ascii="Arial" w:hAnsi="Arial" w:cs="Arial"/>
                <w:bCs/>
                <w:sz w:val="18"/>
                <w:szCs w:val="18"/>
                <w:lang w:eastAsia="zh-CN"/>
              </w:rPr>
            </w:pPr>
            <w:ins w:id="455" w:author="Laurent Noel" w:date="2022-05-10T15:49:00Z">
              <w:r>
                <w:rPr>
                  <w:rFonts w:ascii="Arial" w:hAnsi="Arial" w:cs="Arial"/>
                  <w:bCs/>
                  <w:sz w:val="18"/>
                  <w:szCs w:val="18"/>
                  <w:lang w:eastAsia="zh-CN"/>
                </w:rPr>
                <w:t>2302.5</w:t>
              </w:r>
            </w:ins>
          </w:p>
        </w:tc>
        <w:tc>
          <w:tcPr>
            <w:tcW w:w="0" w:type="auto"/>
            <w:noWrap/>
            <w:vAlign w:val="center"/>
          </w:tcPr>
          <w:p w14:paraId="656291D6" w14:textId="77777777" w:rsidR="004A7C93" w:rsidRDefault="004A7C93" w:rsidP="004A7C93">
            <w:pPr>
              <w:spacing w:after="0"/>
              <w:jc w:val="center"/>
              <w:rPr>
                <w:ins w:id="456" w:author="Laurent Noel" w:date="2022-05-10T15:49:00Z"/>
                <w:rFonts w:ascii="Arial" w:hAnsi="Arial" w:cs="Arial"/>
                <w:bCs/>
                <w:sz w:val="18"/>
                <w:szCs w:val="18"/>
                <w:lang w:eastAsia="zh-CN"/>
              </w:rPr>
            </w:pPr>
            <w:ins w:id="457" w:author="Laurent Noel" w:date="2022-05-10T15:49:00Z">
              <w:r>
                <w:rPr>
                  <w:rFonts w:ascii="Arial" w:hAnsi="Arial" w:cs="Arial"/>
                  <w:bCs/>
                  <w:sz w:val="18"/>
                  <w:szCs w:val="18"/>
                  <w:lang w:eastAsia="zh-CN"/>
                </w:rPr>
                <w:t>10</w:t>
              </w:r>
            </w:ins>
          </w:p>
        </w:tc>
        <w:tc>
          <w:tcPr>
            <w:tcW w:w="0" w:type="auto"/>
            <w:vAlign w:val="center"/>
          </w:tcPr>
          <w:p w14:paraId="1181BE93" w14:textId="77777777" w:rsidR="004A7C93" w:rsidRDefault="004A7C93" w:rsidP="004A7C93">
            <w:pPr>
              <w:spacing w:after="0"/>
              <w:jc w:val="center"/>
              <w:rPr>
                <w:ins w:id="458" w:author="Laurent Noel" w:date="2022-05-10T15:49:00Z"/>
                <w:rFonts w:ascii="Arial" w:hAnsi="Arial" w:cs="Arial"/>
                <w:bCs/>
                <w:sz w:val="18"/>
                <w:szCs w:val="18"/>
                <w:lang w:eastAsia="zh-CN"/>
              </w:rPr>
            </w:pPr>
            <w:ins w:id="459" w:author="Laurent Noel" w:date="2022-05-10T15:49:00Z">
              <w:r>
                <w:rPr>
                  <w:rFonts w:ascii="Arial" w:hAnsi="Arial" w:cs="Arial"/>
                  <w:bCs/>
                  <w:sz w:val="18"/>
                  <w:szCs w:val="18"/>
                  <w:lang w:eastAsia="zh-CN"/>
                </w:rPr>
                <w:t>30</w:t>
              </w:r>
            </w:ins>
          </w:p>
        </w:tc>
        <w:tc>
          <w:tcPr>
            <w:tcW w:w="0" w:type="auto"/>
            <w:noWrap/>
            <w:vAlign w:val="center"/>
          </w:tcPr>
          <w:p w14:paraId="3978BC3C" w14:textId="77777777" w:rsidR="004A7C93" w:rsidRDefault="004A7C93" w:rsidP="004A7C93">
            <w:pPr>
              <w:spacing w:after="0"/>
              <w:jc w:val="center"/>
              <w:rPr>
                <w:ins w:id="460" w:author="Laurent Noel" w:date="2022-05-10T15:49:00Z"/>
                <w:rFonts w:ascii="Arial" w:hAnsi="Arial" w:cs="Arial"/>
                <w:bCs/>
                <w:sz w:val="18"/>
                <w:szCs w:val="18"/>
                <w:lang w:eastAsia="zh-CN"/>
              </w:rPr>
            </w:pPr>
            <w:ins w:id="461" w:author="Laurent Noel" w:date="2022-05-10T15:49:00Z">
              <w:r>
                <w:rPr>
                  <w:rFonts w:ascii="Arial" w:hAnsi="Arial" w:cs="Arial"/>
                  <w:bCs/>
                  <w:sz w:val="18"/>
                  <w:szCs w:val="18"/>
                  <w:lang w:eastAsia="zh-CN"/>
                </w:rPr>
                <w:t>24</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67DA116D" w14:textId="77777777" w:rsidR="004A7C93" w:rsidRDefault="004A7C93" w:rsidP="004A7C93">
            <w:pPr>
              <w:spacing w:after="0"/>
              <w:jc w:val="center"/>
              <w:rPr>
                <w:ins w:id="462" w:author="Laurent Noel" w:date="2022-05-10T15:49:00Z"/>
                <w:rFonts w:ascii="Arial" w:hAnsi="Arial" w:cs="Arial"/>
                <w:color w:val="000000"/>
                <w:sz w:val="18"/>
                <w:szCs w:val="18"/>
                <w:lang w:eastAsia="zh-CN"/>
              </w:rPr>
            </w:pPr>
            <w:ins w:id="463" w:author="Laurent Noel" w:date="2022-05-10T15:49:00Z">
              <w:r>
                <w:rPr>
                  <w:rFonts w:ascii="Arial" w:hAnsi="Arial" w:cs="Arial"/>
                  <w:color w:val="000000"/>
                  <w:sz w:val="18"/>
                  <w:szCs w:val="18"/>
                  <w:lang w:eastAsia="zh-CN"/>
                </w:rPr>
                <w:t>2167.5</w:t>
              </w:r>
            </w:ins>
          </w:p>
        </w:tc>
        <w:tc>
          <w:tcPr>
            <w:tcW w:w="0" w:type="auto"/>
            <w:noWrap/>
            <w:vAlign w:val="center"/>
          </w:tcPr>
          <w:p w14:paraId="33DB7550" w14:textId="77777777" w:rsidR="004A7C93" w:rsidRDefault="004A7C93" w:rsidP="004A7C93">
            <w:pPr>
              <w:spacing w:after="0"/>
              <w:jc w:val="center"/>
              <w:rPr>
                <w:ins w:id="464" w:author="Laurent Noel" w:date="2022-05-10T15:49:00Z"/>
                <w:rFonts w:ascii="Arial" w:hAnsi="Arial" w:cs="Arial"/>
                <w:color w:val="000000"/>
                <w:sz w:val="18"/>
                <w:szCs w:val="18"/>
                <w:lang w:eastAsia="zh-CN"/>
              </w:rPr>
            </w:pPr>
            <w:ins w:id="465" w:author="Laurent Noel" w:date="2022-05-10T15:49:00Z">
              <w:r>
                <w:rPr>
                  <w:rFonts w:ascii="Arial" w:hAnsi="Arial" w:cs="Arial"/>
                  <w:color w:val="000000"/>
                  <w:sz w:val="18"/>
                  <w:szCs w:val="18"/>
                  <w:lang w:eastAsia="zh-CN"/>
                </w:rPr>
                <w:t>5</w:t>
              </w:r>
            </w:ins>
          </w:p>
        </w:tc>
        <w:tc>
          <w:tcPr>
            <w:tcW w:w="0" w:type="auto"/>
            <w:noWrap/>
            <w:vAlign w:val="center"/>
          </w:tcPr>
          <w:p w14:paraId="05305B6D" w14:textId="77777777" w:rsidR="004A7C93" w:rsidRDefault="004A7C93" w:rsidP="004A7C93">
            <w:pPr>
              <w:spacing w:after="0"/>
              <w:jc w:val="center"/>
              <w:rPr>
                <w:ins w:id="466" w:author="Laurent Noel" w:date="2022-05-10T15:49:00Z"/>
                <w:rFonts w:ascii="Arial" w:hAnsi="Arial" w:cs="Arial"/>
                <w:bCs/>
                <w:color w:val="000000"/>
                <w:sz w:val="18"/>
                <w:szCs w:val="18"/>
                <w:lang w:eastAsia="zh-CN"/>
              </w:rPr>
            </w:pPr>
            <w:ins w:id="467" w:author="Laurent Noel" w:date="2022-05-10T15:49:00Z">
              <w:r>
                <w:rPr>
                  <w:rFonts w:ascii="Arial" w:hAnsi="Arial" w:cs="Arial"/>
                  <w:bCs/>
                  <w:color w:val="000000"/>
                  <w:sz w:val="18"/>
                  <w:szCs w:val="18"/>
                  <w:lang w:eastAsia="zh-CN"/>
                </w:rPr>
                <w:t>8.3</w:t>
              </w:r>
            </w:ins>
          </w:p>
        </w:tc>
        <w:tc>
          <w:tcPr>
            <w:tcW w:w="0" w:type="auto"/>
            <w:vAlign w:val="center"/>
          </w:tcPr>
          <w:p w14:paraId="2B302483" w14:textId="77777777" w:rsidR="004A7C93" w:rsidRDefault="004A7C93" w:rsidP="004A7C93">
            <w:pPr>
              <w:spacing w:after="0"/>
              <w:jc w:val="center"/>
              <w:rPr>
                <w:ins w:id="468" w:author="Laurent Noel" w:date="2022-05-10T15:49:00Z"/>
                <w:rFonts w:ascii="Arial" w:hAnsi="Arial" w:cs="Arial"/>
                <w:bCs/>
                <w:color w:val="000000"/>
                <w:sz w:val="18"/>
                <w:szCs w:val="18"/>
                <w:lang w:eastAsia="zh-CN"/>
              </w:rPr>
            </w:pPr>
            <w:ins w:id="469" w:author="Laurent Noel" w:date="2022-05-10T15:49:00Z">
              <w:r>
                <w:rPr>
                  <w:rFonts w:ascii="Arial" w:hAnsi="Arial" w:cs="Arial"/>
                  <w:bCs/>
                  <w:color w:val="000000"/>
                  <w:sz w:val="18"/>
                  <w:szCs w:val="18"/>
                  <w:lang w:eastAsia="zh-CN"/>
                </w:rPr>
                <w:t>&gt;ACLR2</w:t>
              </w:r>
            </w:ins>
          </w:p>
        </w:tc>
      </w:tr>
      <w:tr w:rsidR="00B47FA6" w14:paraId="5B31F90C" w14:textId="77777777" w:rsidTr="00AB20F4">
        <w:trPr>
          <w:trHeight w:val="300"/>
          <w:jc w:val="center"/>
          <w:ins w:id="470" w:author="Laurent Noel" w:date="2022-05-18T12:44:00Z"/>
        </w:trPr>
        <w:tc>
          <w:tcPr>
            <w:tcW w:w="0" w:type="auto"/>
            <w:vAlign w:val="center"/>
          </w:tcPr>
          <w:p w14:paraId="0109A57A" w14:textId="5FFA6C8C" w:rsidR="00B47FA6" w:rsidRDefault="00B47FA6" w:rsidP="00B47FA6">
            <w:pPr>
              <w:spacing w:after="0"/>
              <w:jc w:val="center"/>
              <w:rPr>
                <w:ins w:id="471" w:author="Laurent Noel" w:date="2022-05-18T12:44:00Z"/>
                <w:rFonts w:ascii="Arial" w:hAnsi="Arial" w:cs="Arial"/>
                <w:sz w:val="18"/>
                <w:szCs w:val="18"/>
                <w:lang w:eastAsia="zh-CN"/>
              </w:rPr>
            </w:pPr>
            <w:ins w:id="472" w:author="Laurent Noel" w:date="2022-05-18T12:44:00Z">
              <w:r>
                <w:rPr>
                  <w:rFonts w:ascii="Arial" w:hAnsi="Arial" w:cs="Arial"/>
                  <w:sz w:val="18"/>
                  <w:szCs w:val="18"/>
                  <w:lang w:eastAsia="zh-CN"/>
                </w:rPr>
                <w:t>n40</w:t>
              </w:r>
            </w:ins>
          </w:p>
        </w:tc>
        <w:tc>
          <w:tcPr>
            <w:tcW w:w="0" w:type="auto"/>
            <w:vAlign w:val="center"/>
          </w:tcPr>
          <w:p w14:paraId="6A1DE7D9" w14:textId="4CFC97EF" w:rsidR="00B47FA6" w:rsidRDefault="00B47FA6" w:rsidP="00B47FA6">
            <w:pPr>
              <w:spacing w:after="0"/>
              <w:jc w:val="center"/>
              <w:rPr>
                <w:ins w:id="473" w:author="Laurent Noel" w:date="2022-05-18T12:44:00Z"/>
                <w:rFonts w:ascii="Arial" w:hAnsi="Arial" w:cs="Arial"/>
                <w:sz w:val="18"/>
                <w:szCs w:val="18"/>
                <w:lang w:eastAsia="zh-CN"/>
              </w:rPr>
            </w:pPr>
            <w:ins w:id="474" w:author="Laurent Noel" w:date="2022-05-18T12:44:00Z">
              <w:r>
                <w:rPr>
                  <w:rFonts w:ascii="Arial" w:hAnsi="Arial" w:cs="Arial"/>
                  <w:sz w:val="18"/>
                  <w:szCs w:val="18"/>
                  <w:lang w:eastAsia="zh-CN"/>
                </w:rPr>
                <w:t>n7</w:t>
              </w:r>
            </w:ins>
          </w:p>
        </w:tc>
        <w:tc>
          <w:tcPr>
            <w:tcW w:w="0" w:type="auto"/>
            <w:vAlign w:val="center"/>
          </w:tcPr>
          <w:p w14:paraId="18546852" w14:textId="6C235C2C" w:rsidR="00B47FA6" w:rsidRDefault="00B47FA6" w:rsidP="00B47FA6">
            <w:pPr>
              <w:spacing w:after="0"/>
              <w:jc w:val="center"/>
              <w:rPr>
                <w:ins w:id="475" w:author="Laurent Noel" w:date="2022-05-18T12:44:00Z"/>
                <w:rFonts w:ascii="Arial" w:hAnsi="Arial" w:cs="Arial"/>
                <w:bCs/>
                <w:sz w:val="18"/>
                <w:szCs w:val="18"/>
                <w:lang w:eastAsia="zh-CN"/>
              </w:rPr>
            </w:pPr>
            <w:ins w:id="476" w:author="Laurent Noel" w:date="2022-05-18T12:44:00Z">
              <w:r>
                <w:rPr>
                  <w:rFonts w:ascii="Arial" w:hAnsi="Arial" w:cs="Arial"/>
                  <w:bCs/>
                  <w:sz w:val="18"/>
                  <w:szCs w:val="18"/>
                  <w:lang w:eastAsia="zh-CN"/>
                </w:rPr>
                <w:t>2350</w:t>
              </w:r>
            </w:ins>
          </w:p>
        </w:tc>
        <w:tc>
          <w:tcPr>
            <w:tcW w:w="0" w:type="auto"/>
            <w:noWrap/>
            <w:vAlign w:val="center"/>
          </w:tcPr>
          <w:p w14:paraId="7932D3B9" w14:textId="3586A724" w:rsidR="00B47FA6" w:rsidRDefault="00B47FA6" w:rsidP="00B47FA6">
            <w:pPr>
              <w:spacing w:after="0"/>
              <w:jc w:val="center"/>
              <w:rPr>
                <w:ins w:id="477" w:author="Laurent Noel" w:date="2022-05-18T12:44:00Z"/>
                <w:rFonts w:ascii="Arial" w:hAnsi="Arial" w:cs="Arial"/>
                <w:bCs/>
                <w:sz w:val="18"/>
                <w:szCs w:val="18"/>
                <w:lang w:eastAsia="zh-CN"/>
              </w:rPr>
            </w:pPr>
            <w:ins w:id="478" w:author="Laurent Noel" w:date="2022-05-18T12:44:00Z">
              <w:r>
                <w:rPr>
                  <w:rFonts w:ascii="Arial" w:hAnsi="Arial" w:cs="Arial"/>
                  <w:bCs/>
                  <w:sz w:val="18"/>
                  <w:szCs w:val="18"/>
                  <w:lang w:eastAsia="zh-CN"/>
                </w:rPr>
                <w:t>100</w:t>
              </w:r>
            </w:ins>
          </w:p>
        </w:tc>
        <w:tc>
          <w:tcPr>
            <w:tcW w:w="0" w:type="auto"/>
            <w:vAlign w:val="center"/>
          </w:tcPr>
          <w:p w14:paraId="2DF15A6B" w14:textId="2E060526" w:rsidR="00B47FA6" w:rsidRDefault="00B47FA6" w:rsidP="00B47FA6">
            <w:pPr>
              <w:spacing w:after="0"/>
              <w:jc w:val="center"/>
              <w:rPr>
                <w:ins w:id="479" w:author="Laurent Noel" w:date="2022-05-18T12:44:00Z"/>
                <w:rFonts w:ascii="Arial" w:hAnsi="Arial" w:cs="Arial"/>
                <w:bCs/>
                <w:sz w:val="18"/>
                <w:szCs w:val="18"/>
                <w:lang w:eastAsia="zh-CN"/>
              </w:rPr>
            </w:pPr>
            <w:ins w:id="480" w:author="Laurent Noel" w:date="2022-05-18T12:44:00Z">
              <w:r>
                <w:rPr>
                  <w:rFonts w:ascii="Arial" w:hAnsi="Arial" w:cs="Arial"/>
                  <w:bCs/>
                  <w:sz w:val="18"/>
                  <w:szCs w:val="18"/>
                  <w:lang w:eastAsia="zh-CN"/>
                </w:rPr>
                <w:t>30</w:t>
              </w:r>
            </w:ins>
          </w:p>
        </w:tc>
        <w:tc>
          <w:tcPr>
            <w:tcW w:w="0" w:type="auto"/>
            <w:noWrap/>
            <w:vAlign w:val="center"/>
          </w:tcPr>
          <w:p w14:paraId="1F26783D" w14:textId="0C6E8DD9" w:rsidR="00B47FA6" w:rsidRDefault="00B47FA6" w:rsidP="00B47FA6">
            <w:pPr>
              <w:spacing w:after="0"/>
              <w:jc w:val="center"/>
              <w:rPr>
                <w:ins w:id="481" w:author="Laurent Noel" w:date="2022-05-18T12:44:00Z"/>
                <w:rFonts w:ascii="Arial" w:hAnsi="Arial" w:cs="Arial"/>
                <w:bCs/>
                <w:sz w:val="18"/>
                <w:szCs w:val="18"/>
                <w:lang w:eastAsia="zh-CN"/>
              </w:rPr>
            </w:pPr>
            <w:ins w:id="482" w:author="Laurent Noel" w:date="2022-05-18T12:44: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3</w:t>
              </w:r>
              <w:r w:rsidRPr="00AF169A">
                <w:rPr>
                  <w:rFonts w:ascii="Arial" w:hAnsi="Arial" w:cs="Arial"/>
                  <w:bCs/>
                  <w:sz w:val="18"/>
                  <w:szCs w:val="18"/>
                  <w:lang w:eastAsia="zh-CN"/>
                </w:rPr>
                <w:t>)</w:t>
              </w:r>
            </w:ins>
          </w:p>
        </w:tc>
        <w:tc>
          <w:tcPr>
            <w:tcW w:w="0" w:type="auto"/>
            <w:vAlign w:val="center"/>
          </w:tcPr>
          <w:p w14:paraId="21DF8CEF" w14:textId="72B9D3FB" w:rsidR="00B47FA6" w:rsidRDefault="00B47FA6" w:rsidP="00B47FA6">
            <w:pPr>
              <w:spacing w:after="0"/>
              <w:jc w:val="center"/>
              <w:rPr>
                <w:ins w:id="483" w:author="Laurent Noel" w:date="2022-05-18T12:44:00Z"/>
                <w:rFonts w:ascii="Arial" w:hAnsi="Arial" w:cs="Arial"/>
                <w:color w:val="000000"/>
                <w:sz w:val="18"/>
                <w:szCs w:val="18"/>
                <w:lang w:eastAsia="zh-CN"/>
              </w:rPr>
            </w:pPr>
            <w:ins w:id="484" w:author="Laurent Noel" w:date="2022-05-18T12:45:00Z">
              <w:r>
                <w:rPr>
                  <w:rFonts w:ascii="Arial" w:hAnsi="Arial" w:cs="Arial"/>
                  <w:color w:val="000000"/>
                  <w:sz w:val="18"/>
                  <w:szCs w:val="18"/>
                  <w:lang w:eastAsia="zh-CN"/>
                </w:rPr>
                <w:t>2622.5</w:t>
              </w:r>
            </w:ins>
          </w:p>
        </w:tc>
        <w:tc>
          <w:tcPr>
            <w:tcW w:w="0" w:type="auto"/>
            <w:noWrap/>
            <w:vAlign w:val="center"/>
          </w:tcPr>
          <w:p w14:paraId="182E7F53" w14:textId="5E062D4E" w:rsidR="00B47FA6" w:rsidRDefault="00B47FA6" w:rsidP="00B47FA6">
            <w:pPr>
              <w:spacing w:after="0"/>
              <w:jc w:val="center"/>
              <w:rPr>
                <w:ins w:id="485" w:author="Laurent Noel" w:date="2022-05-18T12:44:00Z"/>
                <w:rFonts w:ascii="Arial" w:hAnsi="Arial" w:cs="Arial"/>
                <w:color w:val="000000"/>
                <w:sz w:val="18"/>
                <w:szCs w:val="18"/>
                <w:lang w:eastAsia="zh-CN"/>
              </w:rPr>
            </w:pPr>
            <w:ins w:id="486" w:author="Laurent Noel" w:date="2022-05-18T12:45:00Z">
              <w:r>
                <w:rPr>
                  <w:rFonts w:ascii="Arial" w:hAnsi="Arial" w:cs="Arial"/>
                  <w:color w:val="000000"/>
                  <w:sz w:val="18"/>
                  <w:szCs w:val="18"/>
                  <w:lang w:eastAsia="zh-CN"/>
                </w:rPr>
                <w:t>5</w:t>
              </w:r>
            </w:ins>
          </w:p>
        </w:tc>
        <w:tc>
          <w:tcPr>
            <w:tcW w:w="0" w:type="auto"/>
            <w:noWrap/>
            <w:vAlign w:val="center"/>
          </w:tcPr>
          <w:p w14:paraId="4AD7461A" w14:textId="10DE3953" w:rsidR="00B47FA6" w:rsidRDefault="00B47FA6" w:rsidP="00B47FA6">
            <w:pPr>
              <w:spacing w:after="0"/>
              <w:jc w:val="center"/>
              <w:rPr>
                <w:ins w:id="487" w:author="Laurent Noel" w:date="2022-05-18T12:44:00Z"/>
                <w:rFonts w:ascii="Arial" w:hAnsi="Arial" w:cs="Arial"/>
                <w:bCs/>
                <w:color w:val="000000"/>
                <w:sz w:val="18"/>
                <w:szCs w:val="18"/>
                <w:lang w:eastAsia="zh-CN"/>
              </w:rPr>
            </w:pPr>
            <w:ins w:id="488" w:author="Laurent Noel" w:date="2022-05-18T12:45:00Z">
              <w:r>
                <w:rPr>
                  <w:rFonts w:ascii="Arial" w:hAnsi="Arial" w:cs="Arial"/>
                  <w:bCs/>
                  <w:color w:val="000000"/>
                  <w:sz w:val="18"/>
                  <w:szCs w:val="18"/>
                  <w:lang w:eastAsia="zh-CN"/>
                </w:rPr>
                <w:t>[21.9]</w:t>
              </w:r>
            </w:ins>
          </w:p>
        </w:tc>
        <w:tc>
          <w:tcPr>
            <w:tcW w:w="0" w:type="auto"/>
            <w:vAlign w:val="center"/>
          </w:tcPr>
          <w:p w14:paraId="3FA94111" w14:textId="5400DC95" w:rsidR="00B47FA6" w:rsidRDefault="00B47FA6" w:rsidP="00B47FA6">
            <w:pPr>
              <w:spacing w:after="0"/>
              <w:jc w:val="center"/>
              <w:rPr>
                <w:ins w:id="489" w:author="Laurent Noel" w:date="2022-05-18T12:44:00Z"/>
                <w:rFonts w:ascii="Arial" w:hAnsi="Arial" w:cs="Arial"/>
                <w:bCs/>
                <w:color w:val="000000"/>
                <w:sz w:val="18"/>
                <w:szCs w:val="18"/>
                <w:lang w:eastAsia="zh-CN"/>
              </w:rPr>
            </w:pPr>
            <w:ins w:id="490" w:author="Laurent Noel" w:date="2022-05-18T12:49:00Z">
              <w:r>
                <w:rPr>
                  <w:rFonts w:ascii="Arial" w:hAnsi="Arial" w:cs="Arial"/>
                  <w:bCs/>
                  <w:color w:val="000000"/>
                  <w:sz w:val="18"/>
                  <w:szCs w:val="18"/>
                  <w:lang w:eastAsia="zh-CN"/>
                </w:rPr>
                <w:t>&gt;ACLR2</w:t>
              </w:r>
            </w:ins>
          </w:p>
        </w:tc>
      </w:tr>
      <w:tr w:rsidR="00B47FA6" w14:paraId="5B8E7B5A" w14:textId="77777777" w:rsidTr="00AB20F4">
        <w:trPr>
          <w:trHeight w:val="300"/>
          <w:jc w:val="center"/>
          <w:ins w:id="491" w:author="Laurent Noel" w:date="2022-05-18T12:44:00Z"/>
        </w:trPr>
        <w:tc>
          <w:tcPr>
            <w:tcW w:w="0" w:type="auto"/>
            <w:vAlign w:val="center"/>
          </w:tcPr>
          <w:p w14:paraId="11F6A384" w14:textId="1FD7ED9D" w:rsidR="00B47FA6" w:rsidRDefault="00B47FA6" w:rsidP="00B47FA6">
            <w:pPr>
              <w:spacing w:after="0"/>
              <w:jc w:val="center"/>
              <w:rPr>
                <w:ins w:id="492" w:author="Laurent Noel" w:date="2022-05-18T12:44:00Z"/>
                <w:rFonts w:ascii="Arial" w:hAnsi="Arial" w:cs="Arial"/>
                <w:sz w:val="18"/>
                <w:szCs w:val="18"/>
                <w:lang w:eastAsia="zh-CN"/>
              </w:rPr>
            </w:pPr>
            <w:ins w:id="493" w:author="Laurent Noel" w:date="2022-05-18T12:44:00Z">
              <w:r>
                <w:rPr>
                  <w:rFonts w:ascii="Arial" w:hAnsi="Arial" w:cs="Arial"/>
                  <w:sz w:val="18"/>
                  <w:szCs w:val="18"/>
                  <w:lang w:eastAsia="zh-CN"/>
                </w:rPr>
                <w:t>n40</w:t>
              </w:r>
            </w:ins>
          </w:p>
        </w:tc>
        <w:tc>
          <w:tcPr>
            <w:tcW w:w="0" w:type="auto"/>
            <w:vAlign w:val="center"/>
          </w:tcPr>
          <w:p w14:paraId="3DEBC34A" w14:textId="15C955DE" w:rsidR="00B47FA6" w:rsidRDefault="00B47FA6" w:rsidP="00B47FA6">
            <w:pPr>
              <w:spacing w:after="0"/>
              <w:jc w:val="center"/>
              <w:rPr>
                <w:ins w:id="494" w:author="Laurent Noel" w:date="2022-05-18T12:44:00Z"/>
                <w:rFonts w:ascii="Arial" w:hAnsi="Arial" w:cs="Arial"/>
                <w:sz w:val="18"/>
                <w:szCs w:val="18"/>
                <w:lang w:eastAsia="zh-CN"/>
              </w:rPr>
            </w:pPr>
            <w:ins w:id="495" w:author="Laurent Noel" w:date="2022-05-18T12:44:00Z">
              <w:r>
                <w:rPr>
                  <w:rFonts w:ascii="Arial" w:hAnsi="Arial" w:cs="Arial"/>
                  <w:sz w:val="18"/>
                  <w:szCs w:val="18"/>
                  <w:lang w:eastAsia="zh-CN"/>
                </w:rPr>
                <w:t>n7</w:t>
              </w:r>
            </w:ins>
          </w:p>
        </w:tc>
        <w:tc>
          <w:tcPr>
            <w:tcW w:w="0" w:type="auto"/>
            <w:vAlign w:val="center"/>
          </w:tcPr>
          <w:p w14:paraId="18AFBA8A" w14:textId="409CDE65" w:rsidR="00B47FA6" w:rsidRDefault="00B47FA6" w:rsidP="00B47FA6">
            <w:pPr>
              <w:spacing w:after="0"/>
              <w:jc w:val="center"/>
              <w:rPr>
                <w:ins w:id="496" w:author="Laurent Noel" w:date="2022-05-18T12:44:00Z"/>
                <w:rFonts w:ascii="Arial" w:hAnsi="Arial" w:cs="Arial"/>
                <w:bCs/>
                <w:sz w:val="18"/>
                <w:szCs w:val="18"/>
                <w:lang w:eastAsia="zh-CN"/>
              </w:rPr>
            </w:pPr>
            <w:ins w:id="497" w:author="Laurent Noel" w:date="2022-05-18T12:45:00Z">
              <w:r>
                <w:rPr>
                  <w:rFonts w:ascii="Arial" w:hAnsi="Arial" w:cs="Arial"/>
                  <w:bCs/>
                  <w:sz w:val="18"/>
                  <w:szCs w:val="18"/>
                  <w:lang w:eastAsia="zh-CN"/>
                </w:rPr>
                <w:t>2350</w:t>
              </w:r>
            </w:ins>
          </w:p>
        </w:tc>
        <w:tc>
          <w:tcPr>
            <w:tcW w:w="0" w:type="auto"/>
            <w:noWrap/>
            <w:vAlign w:val="center"/>
          </w:tcPr>
          <w:p w14:paraId="2893ECA4" w14:textId="7EBD6443" w:rsidR="00B47FA6" w:rsidRDefault="00B47FA6" w:rsidP="00B47FA6">
            <w:pPr>
              <w:spacing w:after="0"/>
              <w:jc w:val="center"/>
              <w:rPr>
                <w:ins w:id="498" w:author="Laurent Noel" w:date="2022-05-18T12:44:00Z"/>
                <w:rFonts w:ascii="Arial" w:hAnsi="Arial" w:cs="Arial"/>
                <w:bCs/>
                <w:sz w:val="18"/>
                <w:szCs w:val="18"/>
                <w:lang w:eastAsia="zh-CN"/>
              </w:rPr>
            </w:pPr>
            <w:ins w:id="499" w:author="Laurent Noel" w:date="2022-05-18T12:45:00Z">
              <w:r>
                <w:rPr>
                  <w:rFonts w:ascii="Arial" w:hAnsi="Arial" w:cs="Arial"/>
                  <w:bCs/>
                  <w:sz w:val="18"/>
                  <w:szCs w:val="18"/>
                  <w:lang w:eastAsia="zh-CN"/>
                </w:rPr>
                <w:t>100</w:t>
              </w:r>
            </w:ins>
          </w:p>
        </w:tc>
        <w:tc>
          <w:tcPr>
            <w:tcW w:w="0" w:type="auto"/>
            <w:vAlign w:val="center"/>
          </w:tcPr>
          <w:p w14:paraId="4DEA255F" w14:textId="2C8F1635" w:rsidR="00B47FA6" w:rsidRDefault="00B47FA6" w:rsidP="00B47FA6">
            <w:pPr>
              <w:spacing w:after="0"/>
              <w:jc w:val="center"/>
              <w:rPr>
                <w:ins w:id="500" w:author="Laurent Noel" w:date="2022-05-18T12:44:00Z"/>
                <w:rFonts w:ascii="Arial" w:hAnsi="Arial" w:cs="Arial"/>
                <w:bCs/>
                <w:sz w:val="18"/>
                <w:szCs w:val="18"/>
                <w:lang w:eastAsia="zh-CN"/>
              </w:rPr>
            </w:pPr>
            <w:ins w:id="501" w:author="Laurent Noel" w:date="2022-05-18T12:45:00Z">
              <w:r>
                <w:rPr>
                  <w:rFonts w:ascii="Arial" w:hAnsi="Arial" w:cs="Arial"/>
                  <w:bCs/>
                  <w:sz w:val="18"/>
                  <w:szCs w:val="18"/>
                  <w:lang w:eastAsia="zh-CN"/>
                </w:rPr>
                <w:t>30</w:t>
              </w:r>
            </w:ins>
          </w:p>
        </w:tc>
        <w:tc>
          <w:tcPr>
            <w:tcW w:w="0" w:type="auto"/>
            <w:noWrap/>
            <w:vAlign w:val="center"/>
          </w:tcPr>
          <w:p w14:paraId="2AA88687" w14:textId="0F48670F" w:rsidR="00B47FA6" w:rsidRDefault="00B47FA6" w:rsidP="00B47FA6">
            <w:pPr>
              <w:spacing w:after="0"/>
              <w:jc w:val="center"/>
              <w:rPr>
                <w:ins w:id="502" w:author="Laurent Noel" w:date="2022-05-18T12:44:00Z"/>
                <w:rFonts w:ascii="Arial" w:hAnsi="Arial" w:cs="Arial"/>
                <w:bCs/>
                <w:sz w:val="18"/>
                <w:szCs w:val="18"/>
                <w:lang w:eastAsia="zh-CN"/>
              </w:rPr>
            </w:pPr>
            <w:ins w:id="503" w:author="Laurent Noel" w:date="2022-05-18T12:45: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3</w:t>
              </w:r>
              <w:r w:rsidRPr="00AF169A">
                <w:rPr>
                  <w:rFonts w:ascii="Arial" w:hAnsi="Arial" w:cs="Arial"/>
                  <w:bCs/>
                  <w:sz w:val="18"/>
                  <w:szCs w:val="18"/>
                  <w:lang w:eastAsia="zh-CN"/>
                </w:rPr>
                <w:t>)</w:t>
              </w:r>
            </w:ins>
          </w:p>
        </w:tc>
        <w:tc>
          <w:tcPr>
            <w:tcW w:w="0" w:type="auto"/>
            <w:vAlign w:val="center"/>
          </w:tcPr>
          <w:p w14:paraId="1E3DBACB" w14:textId="1FA97773" w:rsidR="00B47FA6" w:rsidRDefault="00B47FA6" w:rsidP="00B47FA6">
            <w:pPr>
              <w:spacing w:after="0"/>
              <w:jc w:val="center"/>
              <w:rPr>
                <w:ins w:id="504" w:author="Laurent Noel" w:date="2022-05-18T12:44:00Z"/>
                <w:rFonts w:ascii="Arial" w:hAnsi="Arial" w:cs="Arial"/>
                <w:color w:val="000000"/>
                <w:sz w:val="18"/>
                <w:szCs w:val="18"/>
                <w:lang w:eastAsia="zh-CN"/>
              </w:rPr>
            </w:pPr>
            <w:ins w:id="505" w:author="Laurent Noel" w:date="2022-05-18T12:45:00Z">
              <w:r>
                <w:rPr>
                  <w:rFonts w:ascii="Arial" w:hAnsi="Arial" w:cs="Arial"/>
                  <w:color w:val="000000"/>
                  <w:sz w:val="18"/>
                  <w:szCs w:val="18"/>
                  <w:lang w:eastAsia="zh-CN"/>
                </w:rPr>
                <w:t>2645</w:t>
              </w:r>
            </w:ins>
          </w:p>
        </w:tc>
        <w:tc>
          <w:tcPr>
            <w:tcW w:w="0" w:type="auto"/>
            <w:noWrap/>
            <w:vAlign w:val="center"/>
          </w:tcPr>
          <w:p w14:paraId="4133B7BE" w14:textId="2A569A65" w:rsidR="00B47FA6" w:rsidRDefault="00B47FA6" w:rsidP="00B47FA6">
            <w:pPr>
              <w:spacing w:after="0"/>
              <w:jc w:val="center"/>
              <w:rPr>
                <w:ins w:id="506" w:author="Laurent Noel" w:date="2022-05-18T12:44:00Z"/>
                <w:rFonts w:ascii="Arial" w:hAnsi="Arial" w:cs="Arial"/>
                <w:color w:val="000000"/>
                <w:sz w:val="18"/>
                <w:szCs w:val="18"/>
                <w:lang w:eastAsia="zh-CN"/>
              </w:rPr>
            </w:pPr>
            <w:ins w:id="507" w:author="Laurent Noel" w:date="2022-05-18T12:45:00Z">
              <w:r>
                <w:rPr>
                  <w:rFonts w:ascii="Arial" w:hAnsi="Arial" w:cs="Arial"/>
                  <w:color w:val="000000"/>
                  <w:sz w:val="18"/>
                  <w:szCs w:val="18"/>
                  <w:lang w:eastAsia="zh-CN"/>
                </w:rPr>
                <w:t>50</w:t>
              </w:r>
            </w:ins>
          </w:p>
        </w:tc>
        <w:tc>
          <w:tcPr>
            <w:tcW w:w="0" w:type="auto"/>
            <w:noWrap/>
            <w:vAlign w:val="center"/>
          </w:tcPr>
          <w:p w14:paraId="781CBE20" w14:textId="048C4322" w:rsidR="00B47FA6" w:rsidRDefault="00B47FA6" w:rsidP="00B47FA6">
            <w:pPr>
              <w:spacing w:after="0"/>
              <w:jc w:val="center"/>
              <w:rPr>
                <w:ins w:id="508" w:author="Laurent Noel" w:date="2022-05-18T12:44:00Z"/>
                <w:rFonts w:ascii="Arial" w:hAnsi="Arial" w:cs="Arial"/>
                <w:bCs/>
                <w:color w:val="000000"/>
                <w:sz w:val="18"/>
                <w:szCs w:val="18"/>
                <w:lang w:eastAsia="zh-CN"/>
              </w:rPr>
            </w:pPr>
            <w:ins w:id="509" w:author="Laurent Noel" w:date="2022-05-18T12:45:00Z">
              <w:r>
                <w:rPr>
                  <w:rFonts w:ascii="Arial" w:hAnsi="Arial" w:cs="Arial"/>
                  <w:bCs/>
                  <w:color w:val="000000"/>
                  <w:sz w:val="18"/>
                  <w:szCs w:val="18"/>
                  <w:lang w:eastAsia="zh-CN"/>
                </w:rPr>
                <w:t>[13.5]</w:t>
              </w:r>
            </w:ins>
          </w:p>
        </w:tc>
        <w:tc>
          <w:tcPr>
            <w:tcW w:w="0" w:type="auto"/>
            <w:vAlign w:val="center"/>
          </w:tcPr>
          <w:p w14:paraId="01B6C41F" w14:textId="3F7983E2" w:rsidR="00B47FA6" w:rsidRDefault="00B47FA6" w:rsidP="00B47FA6">
            <w:pPr>
              <w:spacing w:after="0"/>
              <w:jc w:val="center"/>
              <w:rPr>
                <w:ins w:id="510" w:author="Laurent Noel" w:date="2022-05-18T12:44:00Z"/>
                <w:rFonts w:ascii="Arial" w:hAnsi="Arial" w:cs="Arial"/>
                <w:bCs/>
                <w:color w:val="000000"/>
                <w:sz w:val="18"/>
                <w:szCs w:val="18"/>
                <w:lang w:eastAsia="zh-CN"/>
              </w:rPr>
            </w:pPr>
            <w:ins w:id="511" w:author="Laurent Noel" w:date="2022-05-18T12:49:00Z">
              <w:r>
                <w:rPr>
                  <w:rFonts w:ascii="Arial" w:hAnsi="Arial" w:cs="Arial"/>
                  <w:bCs/>
                  <w:color w:val="000000"/>
                  <w:sz w:val="18"/>
                  <w:szCs w:val="18"/>
                  <w:lang w:eastAsia="zh-CN"/>
                </w:rPr>
                <w:t>&gt;ACLR2</w:t>
              </w:r>
            </w:ins>
          </w:p>
        </w:tc>
      </w:tr>
      <w:tr w:rsidR="00B47FA6" w14:paraId="0A57B70B" w14:textId="77777777" w:rsidTr="00AB20F4">
        <w:trPr>
          <w:trHeight w:val="300"/>
          <w:jc w:val="center"/>
          <w:ins w:id="512" w:author="Laurent Noel" w:date="2022-05-10T15:49:00Z"/>
        </w:trPr>
        <w:tc>
          <w:tcPr>
            <w:tcW w:w="0" w:type="auto"/>
            <w:vAlign w:val="center"/>
          </w:tcPr>
          <w:p w14:paraId="173324A5" w14:textId="77777777" w:rsidR="00B47FA6" w:rsidRDefault="00B47FA6" w:rsidP="00B47FA6">
            <w:pPr>
              <w:spacing w:after="0"/>
              <w:jc w:val="center"/>
              <w:rPr>
                <w:ins w:id="513" w:author="Laurent Noel" w:date="2022-05-10T15:49:00Z"/>
                <w:rFonts w:ascii="Arial" w:hAnsi="Arial" w:cs="Arial"/>
                <w:sz w:val="18"/>
                <w:szCs w:val="18"/>
                <w:lang w:eastAsia="zh-CN"/>
              </w:rPr>
            </w:pPr>
            <w:ins w:id="514" w:author="Laurent Noel" w:date="2022-05-10T15:49:00Z">
              <w:r>
                <w:rPr>
                  <w:rFonts w:ascii="Arial" w:hAnsi="Arial" w:cs="Arial"/>
                  <w:sz w:val="18"/>
                  <w:szCs w:val="18"/>
                  <w:lang w:eastAsia="zh-CN"/>
                </w:rPr>
                <w:t>n41</w:t>
              </w:r>
            </w:ins>
          </w:p>
        </w:tc>
        <w:tc>
          <w:tcPr>
            <w:tcW w:w="0" w:type="auto"/>
            <w:vAlign w:val="center"/>
          </w:tcPr>
          <w:p w14:paraId="20118DB5" w14:textId="77777777" w:rsidR="00B47FA6" w:rsidRPr="00B20C9A" w:rsidRDefault="00B47FA6" w:rsidP="00B47FA6">
            <w:pPr>
              <w:spacing w:after="0"/>
              <w:jc w:val="center"/>
              <w:rPr>
                <w:ins w:id="515" w:author="Laurent Noel" w:date="2022-05-10T15:49:00Z"/>
                <w:rFonts w:ascii="Arial" w:hAnsi="Arial" w:cs="Arial"/>
                <w:sz w:val="18"/>
                <w:szCs w:val="18"/>
                <w:vertAlign w:val="superscript"/>
                <w:lang w:eastAsia="zh-CN"/>
              </w:rPr>
            </w:pPr>
            <w:ins w:id="516" w:author="Laurent Noel" w:date="2022-05-10T15:49:00Z">
              <w:r>
                <w:rPr>
                  <w:rFonts w:ascii="Arial" w:hAnsi="Arial" w:cs="Arial"/>
                  <w:sz w:val="18"/>
                  <w:szCs w:val="18"/>
                  <w:lang w:eastAsia="zh-CN"/>
                </w:rPr>
                <w:t>n1</w:t>
              </w:r>
            </w:ins>
          </w:p>
        </w:tc>
        <w:tc>
          <w:tcPr>
            <w:tcW w:w="0" w:type="auto"/>
            <w:vAlign w:val="center"/>
          </w:tcPr>
          <w:p w14:paraId="5C762255" w14:textId="77777777" w:rsidR="00B47FA6" w:rsidRDefault="00B47FA6" w:rsidP="00B47FA6">
            <w:pPr>
              <w:spacing w:after="0"/>
              <w:jc w:val="center"/>
              <w:rPr>
                <w:ins w:id="517" w:author="Laurent Noel" w:date="2022-05-10T15:49:00Z"/>
                <w:rFonts w:ascii="Arial" w:hAnsi="Arial" w:cs="Arial"/>
                <w:bCs/>
                <w:sz w:val="18"/>
                <w:szCs w:val="18"/>
                <w:lang w:eastAsia="zh-CN"/>
              </w:rPr>
            </w:pPr>
            <w:ins w:id="518" w:author="Laurent Noel" w:date="2022-05-10T15:49:00Z">
              <w:r>
                <w:rPr>
                  <w:rFonts w:ascii="Arial" w:hAnsi="Arial" w:cs="Arial"/>
                  <w:bCs/>
                  <w:sz w:val="18"/>
                  <w:szCs w:val="18"/>
                  <w:lang w:eastAsia="zh-CN"/>
                </w:rPr>
                <w:t>2521</w:t>
              </w:r>
            </w:ins>
          </w:p>
        </w:tc>
        <w:tc>
          <w:tcPr>
            <w:tcW w:w="0" w:type="auto"/>
            <w:noWrap/>
            <w:vAlign w:val="center"/>
          </w:tcPr>
          <w:p w14:paraId="3B0FFEF4" w14:textId="77777777" w:rsidR="00B47FA6" w:rsidRDefault="00B47FA6" w:rsidP="00B47FA6">
            <w:pPr>
              <w:spacing w:after="0"/>
              <w:jc w:val="center"/>
              <w:rPr>
                <w:ins w:id="519" w:author="Laurent Noel" w:date="2022-05-10T15:49:00Z"/>
                <w:rFonts w:ascii="Arial" w:hAnsi="Arial" w:cs="Arial"/>
                <w:bCs/>
                <w:sz w:val="18"/>
                <w:szCs w:val="18"/>
                <w:lang w:eastAsia="zh-CN"/>
              </w:rPr>
            </w:pPr>
            <w:ins w:id="520" w:author="Laurent Noel" w:date="2022-05-10T15:49:00Z">
              <w:r>
                <w:rPr>
                  <w:rFonts w:ascii="Arial" w:hAnsi="Arial" w:cs="Arial"/>
                  <w:bCs/>
                  <w:sz w:val="18"/>
                  <w:szCs w:val="18"/>
                  <w:lang w:eastAsia="zh-CN"/>
                </w:rPr>
                <w:t>50</w:t>
              </w:r>
            </w:ins>
          </w:p>
        </w:tc>
        <w:tc>
          <w:tcPr>
            <w:tcW w:w="0" w:type="auto"/>
            <w:vAlign w:val="center"/>
          </w:tcPr>
          <w:p w14:paraId="6FB4BBF1" w14:textId="77777777" w:rsidR="00B47FA6" w:rsidRDefault="00B47FA6" w:rsidP="00B47FA6">
            <w:pPr>
              <w:spacing w:after="0"/>
              <w:jc w:val="center"/>
              <w:rPr>
                <w:ins w:id="521" w:author="Laurent Noel" w:date="2022-05-10T15:49:00Z"/>
                <w:rFonts w:ascii="Arial" w:hAnsi="Arial" w:cs="Arial"/>
                <w:bCs/>
                <w:sz w:val="18"/>
                <w:szCs w:val="18"/>
                <w:lang w:eastAsia="zh-CN"/>
              </w:rPr>
            </w:pPr>
            <w:ins w:id="522" w:author="Laurent Noel" w:date="2022-05-10T15:49:00Z">
              <w:r>
                <w:rPr>
                  <w:rFonts w:ascii="Arial" w:hAnsi="Arial" w:cs="Arial"/>
                  <w:bCs/>
                  <w:sz w:val="18"/>
                  <w:szCs w:val="18"/>
                  <w:lang w:eastAsia="zh-CN"/>
                </w:rPr>
                <w:t>30</w:t>
              </w:r>
            </w:ins>
          </w:p>
        </w:tc>
        <w:tc>
          <w:tcPr>
            <w:tcW w:w="0" w:type="auto"/>
            <w:noWrap/>
            <w:vAlign w:val="center"/>
          </w:tcPr>
          <w:p w14:paraId="039AFC93" w14:textId="77777777" w:rsidR="00B47FA6" w:rsidRDefault="00B47FA6" w:rsidP="00B47FA6">
            <w:pPr>
              <w:spacing w:after="0"/>
              <w:jc w:val="center"/>
              <w:rPr>
                <w:ins w:id="523" w:author="Laurent Noel" w:date="2022-05-10T15:49:00Z"/>
                <w:rFonts w:ascii="Arial" w:hAnsi="Arial" w:cs="Arial"/>
                <w:bCs/>
                <w:sz w:val="18"/>
                <w:szCs w:val="18"/>
                <w:lang w:eastAsia="zh-CN"/>
              </w:rPr>
            </w:pPr>
            <w:ins w:id="524" w:author="Laurent Noel" w:date="2022-05-10T15:49:00Z">
              <w:r w:rsidRPr="00AF169A">
                <w:rPr>
                  <w:rFonts w:ascii="Arial" w:hAnsi="Arial" w:cs="Arial"/>
                  <w:bCs/>
                  <w:sz w:val="18"/>
                  <w:szCs w:val="18"/>
                  <w:lang w:eastAsia="zh-CN"/>
                </w:rPr>
                <w:t>128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6BD835CB" w14:textId="77777777" w:rsidR="00B47FA6" w:rsidRDefault="00B47FA6" w:rsidP="00B47FA6">
            <w:pPr>
              <w:spacing w:after="0"/>
              <w:jc w:val="center"/>
              <w:rPr>
                <w:ins w:id="525" w:author="Laurent Noel" w:date="2022-05-10T15:49:00Z"/>
                <w:rFonts w:ascii="Arial" w:hAnsi="Arial" w:cs="Arial"/>
                <w:color w:val="000000"/>
                <w:sz w:val="18"/>
                <w:szCs w:val="18"/>
                <w:lang w:eastAsia="zh-CN"/>
              </w:rPr>
            </w:pPr>
            <w:ins w:id="526" w:author="Laurent Noel" w:date="2022-05-10T15:49:00Z">
              <w:r>
                <w:rPr>
                  <w:rFonts w:ascii="Arial" w:hAnsi="Arial" w:cs="Arial"/>
                  <w:color w:val="000000"/>
                  <w:sz w:val="18"/>
                  <w:szCs w:val="18"/>
                  <w:lang w:eastAsia="zh-CN"/>
                </w:rPr>
                <w:t>2167.5</w:t>
              </w:r>
            </w:ins>
          </w:p>
        </w:tc>
        <w:tc>
          <w:tcPr>
            <w:tcW w:w="0" w:type="auto"/>
            <w:noWrap/>
            <w:vAlign w:val="center"/>
          </w:tcPr>
          <w:p w14:paraId="609494E5" w14:textId="77777777" w:rsidR="00B47FA6" w:rsidRDefault="00B47FA6" w:rsidP="00B47FA6">
            <w:pPr>
              <w:spacing w:after="0"/>
              <w:jc w:val="center"/>
              <w:rPr>
                <w:ins w:id="527" w:author="Laurent Noel" w:date="2022-05-10T15:49:00Z"/>
                <w:rFonts w:ascii="Arial" w:hAnsi="Arial" w:cs="Arial"/>
                <w:color w:val="000000"/>
                <w:sz w:val="18"/>
                <w:szCs w:val="18"/>
                <w:lang w:eastAsia="zh-CN"/>
              </w:rPr>
            </w:pPr>
            <w:ins w:id="528" w:author="Laurent Noel" w:date="2022-05-10T15:49:00Z">
              <w:r>
                <w:rPr>
                  <w:rFonts w:ascii="Arial" w:hAnsi="Arial" w:cs="Arial"/>
                  <w:color w:val="000000"/>
                  <w:sz w:val="18"/>
                  <w:szCs w:val="18"/>
                  <w:lang w:eastAsia="zh-CN"/>
                </w:rPr>
                <w:t>5</w:t>
              </w:r>
            </w:ins>
          </w:p>
        </w:tc>
        <w:tc>
          <w:tcPr>
            <w:tcW w:w="0" w:type="auto"/>
            <w:noWrap/>
            <w:vAlign w:val="center"/>
          </w:tcPr>
          <w:p w14:paraId="3F21019D" w14:textId="77777777" w:rsidR="00B47FA6" w:rsidRDefault="00B47FA6" w:rsidP="00B47FA6">
            <w:pPr>
              <w:spacing w:after="0"/>
              <w:jc w:val="center"/>
              <w:rPr>
                <w:ins w:id="529" w:author="Laurent Noel" w:date="2022-05-10T15:49:00Z"/>
                <w:rFonts w:ascii="Arial" w:hAnsi="Arial" w:cs="Arial"/>
                <w:bCs/>
                <w:color w:val="000000"/>
                <w:sz w:val="18"/>
                <w:szCs w:val="18"/>
                <w:lang w:eastAsia="zh-CN"/>
              </w:rPr>
            </w:pPr>
            <w:ins w:id="530" w:author="Laurent Noel" w:date="2022-05-10T15:49:00Z">
              <w:r>
                <w:rPr>
                  <w:rFonts w:ascii="Arial" w:hAnsi="Arial" w:cs="Arial"/>
                  <w:bCs/>
                  <w:color w:val="000000"/>
                  <w:sz w:val="18"/>
                  <w:szCs w:val="18"/>
                  <w:lang w:eastAsia="zh-CN"/>
                </w:rPr>
                <w:t>9.1</w:t>
              </w:r>
            </w:ins>
          </w:p>
        </w:tc>
        <w:tc>
          <w:tcPr>
            <w:tcW w:w="0" w:type="auto"/>
            <w:vAlign w:val="center"/>
          </w:tcPr>
          <w:p w14:paraId="7047B781" w14:textId="77777777" w:rsidR="00B47FA6" w:rsidRDefault="00B47FA6" w:rsidP="00B47FA6">
            <w:pPr>
              <w:spacing w:after="0"/>
              <w:jc w:val="center"/>
              <w:rPr>
                <w:ins w:id="531" w:author="Laurent Noel" w:date="2022-05-10T15:49:00Z"/>
                <w:rFonts w:ascii="Arial" w:hAnsi="Arial" w:cs="Arial"/>
                <w:bCs/>
                <w:color w:val="000000"/>
                <w:sz w:val="18"/>
                <w:szCs w:val="18"/>
                <w:lang w:eastAsia="zh-CN"/>
              </w:rPr>
            </w:pPr>
            <w:ins w:id="532" w:author="Laurent Noel" w:date="2022-05-10T15:49:00Z">
              <w:r>
                <w:rPr>
                  <w:rFonts w:ascii="Arial" w:hAnsi="Arial" w:cs="Arial"/>
                  <w:bCs/>
                  <w:color w:val="000000"/>
                  <w:sz w:val="18"/>
                  <w:szCs w:val="18"/>
                  <w:lang w:eastAsia="zh-CN"/>
                </w:rPr>
                <w:t>&gt;ACLR2</w:t>
              </w:r>
            </w:ins>
          </w:p>
        </w:tc>
      </w:tr>
      <w:tr w:rsidR="00B47FA6" w14:paraId="40A34683" w14:textId="77777777" w:rsidTr="00AB20F4">
        <w:trPr>
          <w:trHeight w:val="300"/>
          <w:jc w:val="center"/>
          <w:ins w:id="533" w:author="Laurent Noel" w:date="2022-05-10T15:49:00Z"/>
        </w:trPr>
        <w:tc>
          <w:tcPr>
            <w:tcW w:w="0" w:type="auto"/>
            <w:vAlign w:val="center"/>
          </w:tcPr>
          <w:p w14:paraId="6215D91E" w14:textId="77777777" w:rsidR="00B47FA6" w:rsidRDefault="00B47FA6" w:rsidP="00B47FA6">
            <w:pPr>
              <w:spacing w:after="0"/>
              <w:jc w:val="center"/>
              <w:rPr>
                <w:ins w:id="534" w:author="Laurent Noel" w:date="2022-05-10T15:49:00Z"/>
                <w:rFonts w:ascii="Arial" w:hAnsi="Arial" w:cs="Arial"/>
                <w:sz w:val="18"/>
                <w:szCs w:val="18"/>
                <w:lang w:eastAsia="zh-CN"/>
              </w:rPr>
            </w:pPr>
            <w:ins w:id="535" w:author="Laurent Noel" w:date="2022-05-10T15:49:00Z">
              <w:r>
                <w:rPr>
                  <w:rFonts w:ascii="Arial" w:hAnsi="Arial" w:cs="Arial"/>
                  <w:sz w:val="18"/>
                  <w:szCs w:val="18"/>
                  <w:lang w:eastAsia="zh-CN"/>
                </w:rPr>
                <w:t>n41</w:t>
              </w:r>
            </w:ins>
          </w:p>
        </w:tc>
        <w:tc>
          <w:tcPr>
            <w:tcW w:w="0" w:type="auto"/>
            <w:vAlign w:val="center"/>
          </w:tcPr>
          <w:p w14:paraId="7B372F9B" w14:textId="77777777" w:rsidR="00B47FA6" w:rsidRPr="00B20C9A" w:rsidRDefault="00B47FA6" w:rsidP="00B47FA6">
            <w:pPr>
              <w:spacing w:after="0"/>
              <w:jc w:val="center"/>
              <w:rPr>
                <w:ins w:id="536" w:author="Laurent Noel" w:date="2022-05-10T15:49:00Z"/>
                <w:rFonts w:ascii="Arial" w:hAnsi="Arial" w:cs="Arial"/>
                <w:sz w:val="18"/>
                <w:szCs w:val="18"/>
                <w:vertAlign w:val="superscript"/>
                <w:lang w:eastAsia="zh-CN"/>
              </w:rPr>
            </w:pPr>
            <w:ins w:id="537" w:author="Laurent Noel" w:date="2022-05-10T15:49:00Z">
              <w:r>
                <w:rPr>
                  <w:rFonts w:ascii="Arial" w:hAnsi="Arial" w:cs="Arial"/>
                  <w:sz w:val="18"/>
                  <w:szCs w:val="18"/>
                  <w:lang w:eastAsia="zh-CN"/>
                </w:rPr>
                <w:t>n3</w:t>
              </w:r>
            </w:ins>
          </w:p>
        </w:tc>
        <w:tc>
          <w:tcPr>
            <w:tcW w:w="0" w:type="auto"/>
            <w:vAlign w:val="center"/>
          </w:tcPr>
          <w:p w14:paraId="0F2A5A1A" w14:textId="77777777" w:rsidR="00B47FA6" w:rsidRDefault="00B47FA6" w:rsidP="00B47FA6">
            <w:pPr>
              <w:spacing w:after="0"/>
              <w:jc w:val="center"/>
              <w:rPr>
                <w:ins w:id="538" w:author="Laurent Noel" w:date="2022-05-10T15:49:00Z"/>
                <w:rFonts w:ascii="Arial" w:hAnsi="Arial" w:cs="Arial"/>
                <w:bCs/>
                <w:sz w:val="18"/>
                <w:szCs w:val="18"/>
                <w:lang w:eastAsia="zh-CN"/>
              </w:rPr>
            </w:pPr>
            <w:ins w:id="539" w:author="Laurent Noel" w:date="2022-05-10T15:49:00Z">
              <w:r>
                <w:rPr>
                  <w:rFonts w:ascii="Arial" w:hAnsi="Arial" w:cs="Arial"/>
                  <w:bCs/>
                  <w:sz w:val="18"/>
                  <w:szCs w:val="18"/>
                  <w:lang w:eastAsia="zh-CN"/>
                </w:rPr>
                <w:t>2526</w:t>
              </w:r>
            </w:ins>
          </w:p>
        </w:tc>
        <w:tc>
          <w:tcPr>
            <w:tcW w:w="0" w:type="auto"/>
            <w:noWrap/>
            <w:vAlign w:val="center"/>
          </w:tcPr>
          <w:p w14:paraId="66CF569C" w14:textId="77777777" w:rsidR="00B47FA6" w:rsidRDefault="00B47FA6" w:rsidP="00B47FA6">
            <w:pPr>
              <w:spacing w:after="0"/>
              <w:jc w:val="center"/>
              <w:rPr>
                <w:ins w:id="540" w:author="Laurent Noel" w:date="2022-05-10T15:49:00Z"/>
                <w:rFonts w:ascii="Arial" w:hAnsi="Arial" w:cs="Arial"/>
                <w:bCs/>
                <w:sz w:val="18"/>
                <w:szCs w:val="18"/>
                <w:lang w:eastAsia="zh-CN"/>
              </w:rPr>
            </w:pPr>
            <w:ins w:id="541" w:author="Laurent Noel" w:date="2022-05-10T15:49:00Z">
              <w:r>
                <w:rPr>
                  <w:rFonts w:ascii="Arial" w:hAnsi="Arial" w:cs="Arial"/>
                  <w:bCs/>
                  <w:sz w:val="18"/>
                  <w:szCs w:val="18"/>
                  <w:lang w:eastAsia="zh-CN"/>
                </w:rPr>
                <w:t>60</w:t>
              </w:r>
            </w:ins>
          </w:p>
        </w:tc>
        <w:tc>
          <w:tcPr>
            <w:tcW w:w="0" w:type="auto"/>
            <w:vAlign w:val="center"/>
          </w:tcPr>
          <w:p w14:paraId="3B3A7D3B" w14:textId="77777777" w:rsidR="00B47FA6" w:rsidRDefault="00B47FA6" w:rsidP="00B47FA6">
            <w:pPr>
              <w:spacing w:after="0"/>
              <w:jc w:val="center"/>
              <w:rPr>
                <w:ins w:id="542" w:author="Laurent Noel" w:date="2022-05-10T15:49:00Z"/>
                <w:rFonts w:ascii="Arial" w:hAnsi="Arial" w:cs="Arial"/>
                <w:bCs/>
                <w:sz w:val="18"/>
                <w:szCs w:val="18"/>
                <w:lang w:eastAsia="zh-CN"/>
              </w:rPr>
            </w:pPr>
            <w:ins w:id="543" w:author="Laurent Noel" w:date="2022-05-10T15:49:00Z">
              <w:r>
                <w:rPr>
                  <w:rFonts w:ascii="Arial" w:hAnsi="Arial" w:cs="Arial"/>
                  <w:bCs/>
                  <w:sz w:val="18"/>
                  <w:szCs w:val="18"/>
                  <w:lang w:eastAsia="zh-CN"/>
                </w:rPr>
                <w:t>30</w:t>
              </w:r>
            </w:ins>
          </w:p>
        </w:tc>
        <w:tc>
          <w:tcPr>
            <w:tcW w:w="0" w:type="auto"/>
            <w:noWrap/>
            <w:vAlign w:val="center"/>
          </w:tcPr>
          <w:p w14:paraId="4DE3231D" w14:textId="77777777" w:rsidR="00B47FA6" w:rsidRDefault="00B47FA6" w:rsidP="00B47FA6">
            <w:pPr>
              <w:spacing w:after="0"/>
              <w:jc w:val="center"/>
              <w:rPr>
                <w:ins w:id="544" w:author="Laurent Noel" w:date="2022-05-10T15:49:00Z"/>
                <w:rFonts w:ascii="Arial" w:hAnsi="Arial" w:cs="Arial"/>
                <w:bCs/>
                <w:sz w:val="18"/>
                <w:szCs w:val="18"/>
                <w:lang w:eastAsia="zh-CN"/>
              </w:rPr>
            </w:pPr>
            <w:ins w:id="545" w:author="Laurent Noel" w:date="2022-05-10T15:49:00Z">
              <w:r>
                <w:rPr>
                  <w:rFonts w:ascii="Arial" w:hAnsi="Arial" w:cs="Arial"/>
                  <w:bCs/>
                  <w:sz w:val="18"/>
                  <w:szCs w:val="18"/>
                  <w:lang w:eastAsia="zh-CN"/>
                </w:rPr>
                <w:t>160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DC6F1D8" w14:textId="77777777" w:rsidR="00B47FA6" w:rsidRDefault="00B47FA6" w:rsidP="00B47FA6">
            <w:pPr>
              <w:spacing w:after="0"/>
              <w:jc w:val="center"/>
              <w:rPr>
                <w:ins w:id="546" w:author="Laurent Noel" w:date="2022-05-10T15:49:00Z"/>
                <w:rFonts w:ascii="Arial" w:hAnsi="Arial" w:cs="Arial"/>
                <w:color w:val="000000"/>
                <w:sz w:val="18"/>
                <w:szCs w:val="18"/>
                <w:lang w:eastAsia="zh-CN"/>
              </w:rPr>
            </w:pPr>
            <w:ins w:id="547" w:author="Laurent Noel" w:date="2022-05-10T15:49:00Z">
              <w:r>
                <w:rPr>
                  <w:rFonts w:ascii="Arial" w:hAnsi="Arial" w:cs="Arial"/>
                  <w:color w:val="000000"/>
                  <w:sz w:val="18"/>
                  <w:szCs w:val="18"/>
                  <w:lang w:eastAsia="zh-CN"/>
                </w:rPr>
                <w:t>1877.5</w:t>
              </w:r>
            </w:ins>
          </w:p>
        </w:tc>
        <w:tc>
          <w:tcPr>
            <w:tcW w:w="0" w:type="auto"/>
            <w:noWrap/>
            <w:vAlign w:val="center"/>
          </w:tcPr>
          <w:p w14:paraId="7438AAEE" w14:textId="77777777" w:rsidR="00B47FA6" w:rsidRDefault="00B47FA6" w:rsidP="00B47FA6">
            <w:pPr>
              <w:spacing w:after="0"/>
              <w:jc w:val="center"/>
              <w:rPr>
                <w:ins w:id="548" w:author="Laurent Noel" w:date="2022-05-10T15:49:00Z"/>
                <w:rFonts w:ascii="Arial" w:hAnsi="Arial" w:cs="Arial"/>
                <w:color w:val="000000"/>
                <w:sz w:val="18"/>
                <w:szCs w:val="18"/>
                <w:lang w:eastAsia="zh-CN"/>
              </w:rPr>
            </w:pPr>
            <w:ins w:id="549" w:author="Laurent Noel" w:date="2022-05-10T15:49:00Z">
              <w:r>
                <w:rPr>
                  <w:rFonts w:ascii="Arial" w:hAnsi="Arial" w:cs="Arial"/>
                  <w:color w:val="000000"/>
                  <w:sz w:val="18"/>
                  <w:szCs w:val="18"/>
                  <w:lang w:eastAsia="zh-CN"/>
                </w:rPr>
                <w:t>5</w:t>
              </w:r>
            </w:ins>
          </w:p>
        </w:tc>
        <w:tc>
          <w:tcPr>
            <w:tcW w:w="0" w:type="auto"/>
            <w:noWrap/>
            <w:vAlign w:val="center"/>
          </w:tcPr>
          <w:p w14:paraId="3D0266E5" w14:textId="77777777" w:rsidR="00B47FA6" w:rsidRDefault="00B47FA6" w:rsidP="00B47FA6">
            <w:pPr>
              <w:spacing w:after="0"/>
              <w:jc w:val="center"/>
              <w:rPr>
                <w:ins w:id="550" w:author="Laurent Noel" w:date="2022-05-10T15:49:00Z"/>
                <w:rFonts w:ascii="Arial" w:hAnsi="Arial" w:cs="Arial"/>
                <w:bCs/>
                <w:color w:val="000000"/>
                <w:sz w:val="18"/>
                <w:szCs w:val="18"/>
                <w:lang w:eastAsia="zh-CN"/>
              </w:rPr>
            </w:pPr>
            <w:ins w:id="551" w:author="Laurent Noel" w:date="2022-05-10T15:49:00Z">
              <w:r>
                <w:rPr>
                  <w:rFonts w:ascii="Arial" w:hAnsi="Arial" w:cs="Arial"/>
                  <w:bCs/>
                  <w:color w:val="000000"/>
                  <w:sz w:val="18"/>
                  <w:szCs w:val="18"/>
                  <w:lang w:eastAsia="zh-CN"/>
                </w:rPr>
                <w:t>0.6</w:t>
              </w:r>
            </w:ins>
          </w:p>
        </w:tc>
        <w:tc>
          <w:tcPr>
            <w:tcW w:w="0" w:type="auto"/>
            <w:vAlign w:val="center"/>
          </w:tcPr>
          <w:p w14:paraId="2032318A" w14:textId="77777777" w:rsidR="00B47FA6" w:rsidRDefault="00B47FA6" w:rsidP="00B47FA6">
            <w:pPr>
              <w:spacing w:after="0"/>
              <w:jc w:val="center"/>
              <w:rPr>
                <w:ins w:id="552" w:author="Laurent Noel" w:date="2022-05-10T15:49:00Z"/>
                <w:rFonts w:ascii="Arial" w:hAnsi="Arial" w:cs="Arial"/>
                <w:bCs/>
                <w:color w:val="000000"/>
                <w:sz w:val="18"/>
                <w:szCs w:val="18"/>
                <w:lang w:eastAsia="zh-CN"/>
              </w:rPr>
            </w:pPr>
            <w:ins w:id="553" w:author="Laurent Noel" w:date="2022-05-10T15:49:00Z">
              <w:r>
                <w:rPr>
                  <w:rFonts w:ascii="Arial" w:hAnsi="Arial" w:cs="Arial"/>
                  <w:bCs/>
                  <w:color w:val="000000"/>
                  <w:sz w:val="18"/>
                  <w:szCs w:val="18"/>
                  <w:lang w:eastAsia="zh-CN"/>
                </w:rPr>
                <w:t>&gt;ACLR2</w:t>
              </w:r>
            </w:ins>
          </w:p>
        </w:tc>
      </w:tr>
      <w:tr w:rsidR="00B47FA6" w14:paraId="02A2489F" w14:textId="77777777" w:rsidTr="00AB20F4">
        <w:trPr>
          <w:trHeight w:val="300"/>
          <w:jc w:val="center"/>
          <w:ins w:id="554" w:author="Laurent Noel" w:date="2022-05-10T15:49:00Z"/>
        </w:trPr>
        <w:tc>
          <w:tcPr>
            <w:tcW w:w="0" w:type="auto"/>
            <w:vAlign w:val="center"/>
          </w:tcPr>
          <w:p w14:paraId="52D4DF17" w14:textId="77777777" w:rsidR="00B47FA6" w:rsidRDefault="00B47FA6" w:rsidP="00B47FA6">
            <w:pPr>
              <w:spacing w:after="0"/>
              <w:jc w:val="center"/>
              <w:rPr>
                <w:ins w:id="555" w:author="Laurent Noel" w:date="2022-05-10T15:49:00Z"/>
                <w:rFonts w:ascii="Arial" w:hAnsi="Arial" w:cs="Arial"/>
                <w:sz w:val="18"/>
                <w:szCs w:val="18"/>
                <w:lang w:eastAsia="zh-CN"/>
              </w:rPr>
            </w:pPr>
            <w:ins w:id="556" w:author="Laurent Noel" w:date="2022-05-10T15:49:00Z">
              <w:r>
                <w:rPr>
                  <w:rFonts w:ascii="Arial" w:hAnsi="Arial" w:cs="Arial"/>
                  <w:sz w:val="18"/>
                  <w:szCs w:val="18"/>
                  <w:lang w:eastAsia="zh-CN"/>
                </w:rPr>
                <w:t>n41</w:t>
              </w:r>
            </w:ins>
          </w:p>
        </w:tc>
        <w:tc>
          <w:tcPr>
            <w:tcW w:w="0" w:type="auto"/>
            <w:vAlign w:val="center"/>
          </w:tcPr>
          <w:p w14:paraId="4B7F447B" w14:textId="77777777" w:rsidR="00B47FA6" w:rsidRPr="00B20C9A" w:rsidRDefault="00B47FA6" w:rsidP="00B47FA6">
            <w:pPr>
              <w:spacing w:after="0"/>
              <w:jc w:val="center"/>
              <w:rPr>
                <w:ins w:id="557" w:author="Laurent Noel" w:date="2022-05-10T15:49:00Z"/>
                <w:rFonts w:ascii="Arial" w:hAnsi="Arial" w:cs="Arial"/>
                <w:sz w:val="18"/>
                <w:szCs w:val="18"/>
                <w:vertAlign w:val="superscript"/>
                <w:lang w:eastAsia="zh-CN"/>
              </w:rPr>
            </w:pPr>
            <w:ins w:id="558" w:author="Laurent Noel" w:date="2022-05-10T15:49:00Z">
              <w:r>
                <w:rPr>
                  <w:rFonts w:ascii="Arial" w:hAnsi="Arial" w:cs="Arial"/>
                  <w:sz w:val="18"/>
                  <w:szCs w:val="18"/>
                  <w:lang w:eastAsia="zh-CN"/>
                </w:rPr>
                <w:t>n25</w:t>
              </w:r>
            </w:ins>
          </w:p>
        </w:tc>
        <w:tc>
          <w:tcPr>
            <w:tcW w:w="0" w:type="auto"/>
            <w:vAlign w:val="center"/>
          </w:tcPr>
          <w:p w14:paraId="6C72F554" w14:textId="77777777" w:rsidR="00B47FA6" w:rsidRDefault="00B47FA6" w:rsidP="00B47FA6">
            <w:pPr>
              <w:spacing w:after="0"/>
              <w:jc w:val="center"/>
              <w:rPr>
                <w:ins w:id="559" w:author="Laurent Noel" w:date="2022-05-10T15:49:00Z"/>
                <w:rFonts w:ascii="Arial" w:hAnsi="Arial" w:cs="Arial"/>
                <w:bCs/>
                <w:sz w:val="18"/>
                <w:szCs w:val="18"/>
                <w:lang w:eastAsia="zh-CN"/>
              </w:rPr>
            </w:pPr>
            <w:ins w:id="560" w:author="Laurent Noel" w:date="2022-05-10T15:49:00Z">
              <w:r>
                <w:rPr>
                  <w:rFonts w:ascii="Arial" w:hAnsi="Arial" w:cs="Arial"/>
                  <w:bCs/>
                  <w:sz w:val="18"/>
                  <w:szCs w:val="18"/>
                  <w:lang w:eastAsia="zh-CN"/>
                </w:rPr>
                <w:t>2511</w:t>
              </w:r>
            </w:ins>
          </w:p>
        </w:tc>
        <w:tc>
          <w:tcPr>
            <w:tcW w:w="0" w:type="auto"/>
            <w:noWrap/>
            <w:vAlign w:val="center"/>
          </w:tcPr>
          <w:p w14:paraId="113A7EC5" w14:textId="77777777" w:rsidR="00B47FA6" w:rsidRDefault="00B47FA6" w:rsidP="00B47FA6">
            <w:pPr>
              <w:spacing w:after="0"/>
              <w:jc w:val="center"/>
              <w:rPr>
                <w:ins w:id="561" w:author="Laurent Noel" w:date="2022-05-10T15:49:00Z"/>
                <w:rFonts w:ascii="Arial" w:hAnsi="Arial" w:cs="Arial"/>
                <w:bCs/>
                <w:sz w:val="18"/>
                <w:szCs w:val="18"/>
                <w:lang w:eastAsia="zh-CN"/>
              </w:rPr>
            </w:pPr>
            <w:ins w:id="562" w:author="Laurent Noel" w:date="2022-05-10T15:49:00Z">
              <w:r>
                <w:rPr>
                  <w:rFonts w:ascii="Arial" w:hAnsi="Arial" w:cs="Arial"/>
                  <w:bCs/>
                  <w:sz w:val="18"/>
                  <w:szCs w:val="18"/>
                  <w:lang w:eastAsia="zh-CN"/>
                </w:rPr>
                <w:t>30</w:t>
              </w:r>
            </w:ins>
          </w:p>
        </w:tc>
        <w:tc>
          <w:tcPr>
            <w:tcW w:w="0" w:type="auto"/>
            <w:vAlign w:val="center"/>
          </w:tcPr>
          <w:p w14:paraId="0C1E0ABC" w14:textId="77777777" w:rsidR="00B47FA6" w:rsidRDefault="00B47FA6" w:rsidP="00B47FA6">
            <w:pPr>
              <w:spacing w:after="0"/>
              <w:jc w:val="center"/>
              <w:rPr>
                <w:ins w:id="563" w:author="Laurent Noel" w:date="2022-05-10T15:49:00Z"/>
                <w:rFonts w:ascii="Arial" w:hAnsi="Arial" w:cs="Arial"/>
                <w:bCs/>
                <w:sz w:val="18"/>
                <w:szCs w:val="18"/>
                <w:lang w:eastAsia="zh-CN"/>
              </w:rPr>
            </w:pPr>
            <w:ins w:id="564" w:author="Laurent Noel" w:date="2022-05-10T15:49:00Z">
              <w:r>
                <w:rPr>
                  <w:rFonts w:ascii="Arial" w:hAnsi="Arial" w:cs="Arial"/>
                  <w:bCs/>
                  <w:sz w:val="18"/>
                  <w:szCs w:val="18"/>
                  <w:lang w:eastAsia="zh-CN"/>
                </w:rPr>
                <w:t>15</w:t>
              </w:r>
            </w:ins>
          </w:p>
        </w:tc>
        <w:tc>
          <w:tcPr>
            <w:tcW w:w="0" w:type="auto"/>
            <w:noWrap/>
            <w:vAlign w:val="center"/>
          </w:tcPr>
          <w:p w14:paraId="778E867D" w14:textId="77777777" w:rsidR="00B47FA6" w:rsidRDefault="00B47FA6" w:rsidP="00B47FA6">
            <w:pPr>
              <w:spacing w:after="0"/>
              <w:jc w:val="center"/>
              <w:rPr>
                <w:ins w:id="565" w:author="Laurent Noel" w:date="2022-05-10T15:49:00Z"/>
                <w:rFonts w:ascii="Arial" w:hAnsi="Arial" w:cs="Arial"/>
                <w:bCs/>
                <w:sz w:val="18"/>
                <w:szCs w:val="18"/>
                <w:lang w:eastAsia="zh-CN"/>
              </w:rPr>
            </w:pPr>
            <w:ins w:id="566" w:author="Laurent Noel" w:date="2022-05-10T15:49:00Z">
              <w:r>
                <w:rPr>
                  <w:rFonts w:ascii="Arial" w:hAnsi="Arial" w:cs="Arial"/>
                  <w:bCs/>
                  <w:sz w:val="18"/>
                  <w:szCs w:val="18"/>
                  <w:lang w:eastAsia="zh-CN"/>
                </w:rPr>
                <w:t>160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31CA7275" w14:textId="77777777" w:rsidR="00B47FA6" w:rsidRDefault="00B47FA6" w:rsidP="00B47FA6">
            <w:pPr>
              <w:spacing w:after="0"/>
              <w:jc w:val="center"/>
              <w:rPr>
                <w:ins w:id="567" w:author="Laurent Noel" w:date="2022-05-10T15:49:00Z"/>
                <w:rFonts w:ascii="Arial" w:hAnsi="Arial" w:cs="Arial"/>
                <w:color w:val="000000"/>
                <w:sz w:val="18"/>
                <w:szCs w:val="18"/>
                <w:lang w:eastAsia="zh-CN"/>
              </w:rPr>
            </w:pPr>
            <w:ins w:id="568" w:author="Laurent Noel" w:date="2022-05-10T15:49:00Z">
              <w:r>
                <w:rPr>
                  <w:rFonts w:ascii="Arial" w:hAnsi="Arial" w:cs="Arial"/>
                  <w:color w:val="000000"/>
                  <w:sz w:val="18"/>
                  <w:szCs w:val="18"/>
                  <w:lang w:eastAsia="zh-CN"/>
                </w:rPr>
                <w:t>1992.5</w:t>
              </w:r>
            </w:ins>
          </w:p>
        </w:tc>
        <w:tc>
          <w:tcPr>
            <w:tcW w:w="0" w:type="auto"/>
            <w:noWrap/>
            <w:vAlign w:val="center"/>
          </w:tcPr>
          <w:p w14:paraId="3E95AE86" w14:textId="77777777" w:rsidR="00B47FA6" w:rsidRDefault="00B47FA6" w:rsidP="00B47FA6">
            <w:pPr>
              <w:spacing w:after="0"/>
              <w:jc w:val="center"/>
              <w:rPr>
                <w:ins w:id="569" w:author="Laurent Noel" w:date="2022-05-10T15:49:00Z"/>
                <w:rFonts w:ascii="Arial" w:hAnsi="Arial" w:cs="Arial"/>
                <w:color w:val="000000"/>
                <w:sz w:val="18"/>
                <w:szCs w:val="18"/>
                <w:lang w:eastAsia="zh-CN"/>
              </w:rPr>
            </w:pPr>
            <w:ins w:id="570" w:author="Laurent Noel" w:date="2022-05-10T15:49:00Z">
              <w:r>
                <w:rPr>
                  <w:rFonts w:ascii="Arial" w:hAnsi="Arial" w:cs="Arial"/>
                  <w:color w:val="000000"/>
                  <w:sz w:val="18"/>
                  <w:szCs w:val="18"/>
                  <w:lang w:eastAsia="zh-CN"/>
                </w:rPr>
                <w:t>5</w:t>
              </w:r>
            </w:ins>
          </w:p>
        </w:tc>
        <w:tc>
          <w:tcPr>
            <w:tcW w:w="0" w:type="auto"/>
            <w:noWrap/>
            <w:vAlign w:val="center"/>
          </w:tcPr>
          <w:p w14:paraId="0F55111E" w14:textId="77777777" w:rsidR="00B47FA6" w:rsidRDefault="00B47FA6" w:rsidP="00B47FA6">
            <w:pPr>
              <w:spacing w:after="0"/>
              <w:jc w:val="center"/>
              <w:rPr>
                <w:ins w:id="571" w:author="Laurent Noel" w:date="2022-05-10T15:49:00Z"/>
                <w:rFonts w:ascii="Arial" w:hAnsi="Arial" w:cs="Arial"/>
                <w:bCs/>
                <w:color w:val="000000"/>
                <w:sz w:val="18"/>
                <w:szCs w:val="18"/>
                <w:lang w:eastAsia="zh-CN"/>
              </w:rPr>
            </w:pPr>
            <w:ins w:id="572" w:author="Laurent Noel" w:date="2022-05-10T15:49:00Z">
              <w:r>
                <w:rPr>
                  <w:rFonts w:ascii="Arial" w:hAnsi="Arial" w:cs="Arial"/>
                  <w:bCs/>
                  <w:color w:val="000000"/>
                  <w:sz w:val="18"/>
                  <w:szCs w:val="18"/>
                  <w:lang w:eastAsia="zh-CN"/>
                </w:rPr>
                <w:t>0.6</w:t>
              </w:r>
            </w:ins>
          </w:p>
        </w:tc>
        <w:tc>
          <w:tcPr>
            <w:tcW w:w="0" w:type="auto"/>
            <w:vAlign w:val="center"/>
          </w:tcPr>
          <w:p w14:paraId="4D7E557C" w14:textId="77777777" w:rsidR="00B47FA6" w:rsidRDefault="00B47FA6" w:rsidP="00B47FA6">
            <w:pPr>
              <w:spacing w:after="0"/>
              <w:jc w:val="center"/>
              <w:rPr>
                <w:ins w:id="573" w:author="Laurent Noel" w:date="2022-05-10T15:49:00Z"/>
                <w:rFonts w:ascii="Arial" w:hAnsi="Arial" w:cs="Arial"/>
                <w:bCs/>
                <w:color w:val="000000"/>
                <w:sz w:val="18"/>
                <w:szCs w:val="18"/>
                <w:lang w:eastAsia="zh-CN"/>
              </w:rPr>
            </w:pPr>
            <w:ins w:id="574" w:author="Laurent Noel" w:date="2022-05-10T15:49:00Z">
              <w:r>
                <w:rPr>
                  <w:rFonts w:ascii="Arial" w:hAnsi="Arial" w:cs="Arial"/>
                  <w:bCs/>
                  <w:color w:val="000000"/>
                  <w:sz w:val="18"/>
                  <w:szCs w:val="18"/>
                  <w:lang w:eastAsia="zh-CN"/>
                </w:rPr>
                <w:t>&gt;ACLR2</w:t>
              </w:r>
            </w:ins>
          </w:p>
        </w:tc>
      </w:tr>
      <w:tr w:rsidR="00B47FA6" w14:paraId="5E608630" w14:textId="77777777" w:rsidTr="00AB20F4">
        <w:trPr>
          <w:trHeight w:val="300"/>
          <w:jc w:val="center"/>
          <w:ins w:id="575" w:author="Laurent Noel" w:date="2022-05-10T15:49:00Z"/>
        </w:trPr>
        <w:tc>
          <w:tcPr>
            <w:tcW w:w="0" w:type="auto"/>
            <w:vAlign w:val="center"/>
          </w:tcPr>
          <w:p w14:paraId="26C8B5AF" w14:textId="77777777" w:rsidR="00B47FA6" w:rsidRDefault="00B47FA6" w:rsidP="00B47FA6">
            <w:pPr>
              <w:spacing w:after="0"/>
              <w:jc w:val="center"/>
              <w:rPr>
                <w:ins w:id="576" w:author="Laurent Noel" w:date="2022-05-10T15:49:00Z"/>
                <w:rFonts w:ascii="Arial" w:hAnsi="Arial" w:cs="Arial"/>
                <w:sz w:val="18"/>
                <w:szCs w:val="18"/>
                <w:lang w:eastAsia="zh-CN"/>
              </w:rPr>
            </w:pPr>
            <w:ins w:id="577" w:author="Laurent Noel" w:date="2022-05-10T15:49:00Z">
              <w:r>
                <w:rPr>
                  <w:rFonts w:ascii="Arial" w:hAnsi="Arial" w:cs="Arial"/>
                  <w:sz w:val="18"/>
                  <w:szCs w:val="18"/>
                  <w:lang w:eastAsia="zh-CN"/>
                </w:rPr>
                <w:t>n41</w:t>
              </w:r>
            </w:ins>
          </w:p>
        </w:tc>
        <w:tc>
          <w:tcPr>
            <w:tcW w:w="0" w:type="auto"/>
            <w:vAlign w:val="center"/>
          </w:tcPr>
          <w:p w14:paraId="7CEEBDB5" w14:textId="77777777" w:rsidR="00B47FA6" w:rsidRPr="00B20C9A" w:rsidRDefault="00B47FA6" w:rsidP="00B47FA6">
            <w:pPr>
              <w:spacing w:after="0"/>
              <w:jc w:val="center"/>
              <w:rPr>
                <w:ins w:id="578" w:author="Laurent Noel" w:date="2022-05-10T15:49:00Z"/>
                <w:rFonts w:ascii="Arial" w:hAnsi="Arial" w:cs="Arial"/>
                <w:sz w:val="18"/>
                <w:szCs w:val="18"/>
                <w:vertAlign w:val="superscript"/>
                <w:lang w:eastAsia="zh-CN"/>
              </w:rPr>
            </w:pPr>
            <w:ins w:id="579" w:author="Laurent Noel" w:date="2022-05-10T15:49:00Z">
              <w:r>
                <w:rPr>
                  <w:rFonts w:ascii="Arial" w:hAnsi="Arial" w:cs="Arial"/>
                  <w:sz w:val="18"/>
                  <w:szCs w:val="18"/>
                  <w:lang w:eastAsia="zh-CN"/>
                </w:rPr>
                <w:t>n48</w:t>
              </w:r>
            </w:ins>
          </w:p>
        </w:tc>
        <w:tc>
          <w:tcPr>
            <w:tcW w:w="0" w:type="auto"/>
            <w:vAlign w:val="center"/>
          </w:tcPr>
          <w:p w14:paraId="6DF0D65E" w14:textId="77777777" w:rsidR="00B47FA6" w:rsidRDefault="00B47FA6" w:rsidP="00B47FA6">
            <w:pPr>
              <w:spacing w:after="0"/>
              <w:jc w:val="center"/>
              <w:rPr>
                <w:ins w:id="580" w:author="Laurent Noel" w:date="2022-05-10T15:49:00Z"/>
                <w:rFonts w:ascii="Arial" w:hAnsi="Arial" w:cs="Arial"/>
                <w:bCs/>
                <w:sz w:val="18"/>
                <w:szCs w:val="18"/>
                <w:lang w:eastAsia="zh-CN"/>
              </w:rPr>
            </w:pPr>
            <w:ins w:id="581" w:author="Laurent Noel" w:date="2022-05-10T15:49:00Z">
              <w:r>
                <w:rPr>
                  <w:rFonts w:ascii="Arial" w:hAnsi="Arial" w:cs="Arial"/>
                  <w:bCs/>
                  <w:sz w:val="18"/>
                  <w:szCs w:val="18"/>
                  <w:lang w:eastAsia="zh-CN"/>
                </w:rPr>
                <w:t>2680</w:t>
              </w:r>
            </w:ins>
          </w:p>
        </w:tc>
        <w:tc>
          <w:tcPr>
            <w:tcW w:w="0" w:type="auto"/>
            <w:noWrap/>
            <w:vAlign w:val="center"/>
          </w:tcPr>
          <w:p w14:paraId="4B5CB9AD" w14:textId="77777777" w:rsidR="00B47FA6" w:rsidRDefault="00B47FA6" w:rsidP="00B47FA6">
            <w:pPr>
              <w:spacing w:after="0"/>
              <w:jc w:val="center"/>
              <w:rPr>
                <w:ins w:id="582" w:author="Laurent Noel" w:date="2022-05-10T15:49:00Z"/>
                <w:rFonts w:ascii="Arial" w:hAnsi="Arial" w:cs="Arial"/>
                <w:bCs/>
                <w:sz w:val="18"/>
                <w:szCs w:val="18"/>
                <w:lang w:eastAsia="zh-CN"/>
              </w:rPr>
            </w:pPr>
            <w:ins w:id="583" w:author="Laurent Noel" w:date="2022-05-10T15:49:00Z">
              <w:r>
                <w:rPr>
                  <w:rFonts w:ascii="Arial" w:hAnsi="Arial" w:cs="Arial"/>
                  <w:bCs/>
                  <w:sz w:val="18"/>
                  <w:szCs w:val="18"/>
                  <w:lang w:eastAsia="zh-CN"/>
                </w:rPr>
                <w:t>20</w:t>
              </w:r>
            </w:ins>
          </w:p>
        </w:tc>
        <w:tc>
          <w:tcPr>
            <w:tcW w:w="0" w:type="auto"/>
            <w:vAlign w:val="center"/>
          </w:tcPr>
          <w:p w14:paraId="3F4C007C" w14:textId="77777777" w:rsidR="00B47FA6" w:rsidRDefault="00B47FA6" w:rsidP="00B47FA6">
            <w:pPr>
              <w:spacing w:after="0"/>
              <w:jc w:val="center"/>
              <w:rPr>
                <w:ins w:id="584" w:author="Laurent Noel" w:date="2022-05-10T15:49:00Z"/>
                <w:rFonts w:ascii="Arial" w:hAnsi="Arial" w:cs="Arial"/>
                <w:bCs/>
                <w:sz w:val="18"/>
                <w:szCs w:val="18"/>
                <w:lang w:eastAsia="zh-CN"/>
              </w:rPr>
            </w:pPr>
            <w:ins w:id="585" w:author="Laurent Noel" w:date="2022-05-10T15:49:00Z">
              <w:r>
                <w:rPr>
                  <w:rFonts w:ascii="Arial" w:hAnsi="Arial" w:cs="Arial"/>
                  <w:bCs/>
                  <w:sz w:val="18"/>
                  <w:szCs w:val="18"/>
                  <w:lang w:eastAsia="zh-CN"/>
                </w:rPr>
                <w:t>15</w:t>
              </w:r>
            </w:ins>
          </w:p>
        </w:tc>
        <w:tc>
          <w:tcPr>
            <w:tcW w:w="0" w:type="auto"/>
            <w:noWrap/>
            <w:vAlign w:val="center"/>
          </w:tcPr>
          <w:p w14:paraId="61BB5855" w14:textId="77777777" w:rsidR="00B47FA6" w:rsidRDefault="00B47FA6" w:rsidP="00B47FA6">
            <w:pPr>
              <w:spacing w:after="0"/>
              <w:jc w:val="center"/>
              <w:rPr>
                <w:ins w:id="586" w:author="Laurent Noel" w:date="2022-05-10T15:49:00Z"/>
                <w:rFonts w:ascii="Arial" w:hAnsi="Arial" w:cs="Arial"/>
                <w:bCs/>
                <w:sz w:val="18"/>
                <w:szCs w:val="18"/>
                <w:lang w:eastAsia="zh-CN"/>
              </w:rPr>
            </w:pPr>
            <w:ins w:id="587" w:author="Laurent Noel" w:date="2022-05-10T15:49:00Z">
              <w:r>
                <w:rPr>
                  <w:rFonts w:ascii="Arial" w:hAnsi="Arial" w:cs="Arial"/>
                  <w:bCs/>
                  <w:sz w:val="18"/>
                  <w:szCs w:val="18"/>
                  <w:lang w:eastAsia="zh-CN"/>
                </w:rPr>
                <w:t>100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6B389310" w14:textId="77777777" w:rsidR="00B47FA6" w:rsidRDefault="00B47FA6" w:rsidP="00B47FA6">
            <w:pPr>
              <w:spacing w:after="0"/>
              <w:jc w:val="center"/>
              <w:rPr>
                <w:ins w:id="588" w:author="Laurent Noel" w:date="2022-05-10T15:49:00Z"/>
                <w:rFonts w:ascii="Arial" w:hAnsi="Arial" w:cs="Arial"/>
                <w:color w:val="000000"/>
                <w:sz w:val="18"/>
                <w:szCs w:val="18"/>
                <w:lang w:eastAsia="zh-CN"/>
              </w:rPr>
            </w:pPr>
            <w:ins w:id="589" w:author="Laurent Noel" w:date="2022-05-10T15:49:00Z">
              <w:r>
                <w:rPr>
                  <w:rFonts w:ascii="Arial" w:hAnsi="Arial" w:cs="Arial"/>
                  <w:color w:val="000000"/>
                  <w:sz w:val="18"/>
                  <w:szCs w:val="18"/>
                  <w:lang w:eastAsia="zh-CN"/>
                </w:rPr>
                <w:t>3552.5</w:t>
              </w:r>
            </w:ins>
          </w:p>
        </w:tc>
        <w:tc>
          <w:tcPr>
            <w:tcW w:w="0" w:type="auto"/>
            <w:noWrap/>
            <w:vAlign w:val="center"/>
          </w:tcPr>
          <w:p w14:paraId="746EB303" w14:textId="77777777" w:rsidR="00B47FA6" w:rsidRDefault="00B47FA6" w:rsidP="00B47FA6">
            <w:pPr>
              <w:spacing w:after="0"/>
              <w:jc w:val="center"/>
              <w:rPr>
                <w:ins w:id="590" w:author="Laurent Noel" w:date="2022-05-10T15:49:00Z"/>
                <w:rFonts w:ascii="Arial" w:hAnsi="Arial" w:cs="Arial"/>
                <w:color w:val="000000"/>
                <w:sz w:val="18"/>
                <w:szCs w:val="18"/>
                <w:lang w:eastAsia="zh-CN"/>
              </w:rPr>
            </w:pPr>
            <w:ins w:id="591" w:author="Laurent Noel" w:date="2022-05-10T15:49:00Z">
              <w:r>
                <w:rPr>
                  <w:rFonts w:ascii="Arial" w:hAnsi="Arial" w:cs="Arial"/>
                  <w:color w:val="000000"/>
                  <w:sz w:val="18"/>
                  <w:szCs w:val="18"/>
                  <w:lang w:eastAsia="zh-CN"/>
                </w:rPr>
                <w:t>5</w:t>
              </w:r>
            </w:ins>
          </w:p>
        </w:tc>
        <w:tc>
          <w:tcPr>
            <w:tcW w:w="0" w:type="auto"/>
            <w:noWrap/>
            <w:vAlign w:val="center"/>
          </w:tcPr>
          <w:p w14:paraId="55D67100" w14:textId="77777777" w:rsidR="00B47FA6" w:rsidRDefault="00B47FA6" w:rsidP="00B47FA6">
            <w:pPr>
              <w:spacing w:after="0"/>
              <w:jc w:val="center"/>
              <w:rPr>
                <w:ins w:id="592" w:author="Laurent Noel" w:date="2022-05-10T15:49:00Z"/>
                <w:rFonts w:ascii="Arial" w:hAnsi="Arial" w:cs="Arial"/>
                <w:bCs/>
                <w:color w:val="000000"/>
                <w:sz w:val="18"/>
                <w:szCs w:val="18"/>
                <w:lang w:eastAsia="zh-CN"/>
              </w:rPr>
            </w:pPr>
            <w:ins w:id="593" w:author="Laurent Noel" w:date="2022-05-10T15:49:00Z">
              <w:r>
                <w:rPr>
                  <w:rFonts w:ascii="Arial" w:hAnsi="Arial" w:cs="Arial"/>
                  <w:bCs/>
                  <w:color w:val="000000"/>
                  <w:sz w:val="18"/>
                  <w:szCs w:val="18"/>
                  <w:lang w:eastAsia="zh-CN"/>
                </w:rPr>
                <w:t>8.3</w:t>
              </w:r>
            </w:ins>
          </w:p>
        </w:tc>
        <w:tc>
          <w:tcPr>
            <w:tcW w:w="0" w:type="auto"/>
            <w:vAlign w:val="center"/>
          </w:tcPr>
          <w:p w14:paraId="1EB9F108" w14:textId="77777777" w:rsidR="00B47FA6" w:rsidRDefault="00B47FA6" w:rsidP="00B47FA6">
            <w:pPr>
              <w:spacing w:after="0"/>
              <w:jc w:val="center"/>
              <w:rPr>
                <w:ins w:id="594" w:author="Laurent Noel" w:date="2022-05-10T15:49:00Z"/>
                <w:rFonts w:ascii="Arial" w:hAnsi="Arial" w:cs="Arial"/>
                <w:bCs/>
                <w:color w:val="000000"/>
                <w:sz w:val="18"/>
                <w:szCs w:val="18"/>
                <w:lang w:eastAsia="zh-CN"/>
              </w:rPr>
            </w:pPr>
            <w:ins w:id="595" w:author="Laurent Noel" w:date="2022-05-10T15:49:00Z">
              <w:r>
                <w:rPr>
                  <w:rFonts w:ascii="Arial" w:hAnsi="Arial" w:cs="Arial"/>
                  <w:bCs/>
                  <w:color w:val="000000"/>
                  <w:sz w:val="18"/>
                  <w:szCs w:val="18"/>
                  <w:lang w:eastAsia="zh-CN"/>
                </w:rPr>
                <w:t>&gt;ACLR2</w:t>
              </w:r>
            </w:ins>
          </w:p>
        </w:tc>
      </w:tr>
      <w:tr w:rsidR="00B47FA6" w14:paraId="119CF1AA" w14:textId="77777777" w:rsidTr="00AB20F4">
        <w:trPr>
          <w:trHeight w:val="300"/>
          <w:jc w:val="center"/>
          <w:ins w:id="596" w:author="Laurent Noel" w:date="2022-05-10T15:49:00Z"/>
        </w:trPr>
        <w:tc>
          <w:tcPr>
            <w:tcW w:w="0" w:type="auto"/>
            <w:vAlign w:val="center"/>
          </w:tcPr>
          <w:p w14:paraId="3808C7D0" w14:textId="77777777" w:rsidR="00B47FA6" w:rsidRDefault="00B47FA6" w:rsidP="00B47FA6">
            <w:pPr>
              <w:spacing w:after="0"/>
              <w:jc w:val="center"/>
              <w:rPr>
                <w:ins w:id="597" w:author="Laurent Noel" w:date="2022-05-10T15:49:00Z"/>
                <w:rFonts w:ascii="Arial" w:hAnsi="Arial" w:cs="Arial"/>
                <w:sz w:val="18"/>
                <w:szCs w:val="18"/>
                <w:lang w:eastAsia="zh-CN"/>
              </w:rPr>
            </w:pPr>
            <w:ins w:id="598"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43E65160" w14:textId="77777777" w:rsidR="00B47FA6" w:rsidRPr="00B20C9A" w:rsidRDefault="00B47FA6" w:rsidP="00B47FA6">
            <w:pPr>
              <w:spacing w:after="0"/>
              <w:jc w:val="center"/>
              <w:rPr>
                <w:ins w:id="599" w:author="Laurent Noel" w:date="2022-05-10T15:49:00Z"/>
                <w:rFonts w:ascii="Arial" w:hAnsi="Arial" w:cs="Arial"/>
                <w:sz w:val="18"/>
                <w:szCs w:val="18"/>
                <w:vertAlign w:val="superscript"/>
                <w:lang w:eastAsia="zh-CN"/>
              </w:rPr>
            </w:pPr>
            <w:ins w:id="600" w:author="Laurent Noel" w:date="2022-05-10T15:49:00Z">
              <w:r>
                <w:rPr>
                  <w:rFonts w:ascii="Arial" w:hAnsi="Arial" w:cs="Arial"/>
                  <w:sz w:val="18"/>
                  <w:szCs w:val="18"/>
                  <w:lang w:eastAsia="zh-CN"/>
                </w:rPr>
                <w:t>n66</w:t>
              </w:r>
            </w:ins>
          </w:p>
        </w:tc>
        <w:tc>
          <w:tcPr>
            <w:tcW w:w="0" w:type="auto"/>
            <w:vAlign w:val="center"/>
          </w:tcPr>
          <w:p w14:paraId="75CCAF68" w14:textId="77777777" w:rsidR="00B47FA6" w:rsidRDefault="00B47FA6" w:rsidP="00B47FA6">
            <w:pPr>
              <w:spacing w:after="0"/>
              <w:jc w:val="center"/>
              <w:rPr>
                <w:ins w:id="601" w:author="Laurent Noel" w:date="2022-05-10T15:49:00Z"/>
                <w:rFonts w:ascii="Arial" w:hAnsi="Arial" w:cs="Arial"/>
                <w:bCs/>
                <w:sz w:val="18"/>
                <w:szCs w:val="18"/>
                <w:lang w:eastAsia="zh-CN"/>
              </w:rPr>
            </w:pPr>
            <w:ins w:id="602" w:author="Laurent Noel" w:date="2022-05-10T15:49:00Z">
              <w:r>
                <w:rPr>
                  <w:rFonts w:ascii="Arial" w:hAnsi="Arial" w:cs="Arial"/>
                  <w:bCs/>
                  <w:sz w:val="18"/>
                  <w:szCs w:val="18"/>
                  <w:lang w:eastAsia="zh-CN"/>
                </w:rPr>
                <w:t>2521</w:t>
              </w:r>
            </w:ins>
          </w:p>
        </w:tc>
        <w:tc>
          <w:tcPr>
            <w:tcW w:w="0" w:type="auto"/>
            <w:noWrap/>
            <w:vAlign w:val="center"/>
          </w:tcPr>
          <w:p w14:paraId="48721953" w14:textId="77777777" w:rsidR="00B47FA6" w:rsidRDefault="00B47FA6" w:rsidP="00B47FA6">
            <w:pPr>
              <w:spacing w:after="0"/>
              <w:jc w:val="center"/>
              <w:rPr>
                <w:ins w:id="603" w:author="Laurent Noel" w:date="2022-05-10T15:49:00Z"/>
                <w:rFonts w:ascii="Arial" w:hAnsi="Arial" w:cs="Arial"/>
                <w:bCs/>
                <w:sz w:val="18"/>
                <w:szCs w:val="18"/>
                <w:lang w:eastAsia="zh-CN"/>
              </w:rPr>
            </w:pPr>
            <w:ins w:id="604" w:author="Laurent Noel" w:date="2022-05-10T15:49:00Z">
              <w:r>
                <w:rPr>
                  <w:rFonts w:ascii="Arial" w:hAnsi="Arial" w:cs="Arial"/>
                  <w:bCs/>
                  <w:sz w:val="18"/>
                  <w:szCs w:val="18"/>
                  <w:lang w:eastAsia="zh-CN"/>
                </w:rPr>
                <w:t>50</w:t>
              </w:r>
            </w:ins>
          </w:p>
        </w:tc>
        <w:tc>
          <w:tcPr>
            <w:tcW w:w="0" w:type="auto"/>
            <w:vAlign w:val="center"/>
          </w:tcPr>
          <w:p w14:paraId="5C425865" w14:textId="77777777" w:rsidR="00B47FA6" w:rsidRDefault="00B47FA6" w:rsidP="00B47FA6">
            <w:pPr>
              <w:spacing w:after="0"/>
              <w:jc w:val="center"/>
              <w:rPr>
                <w:ins w:id="605" w:author="Laurent Noel" w:date="2022-05-10T15:49:00Z"/>
                <w:rFonts w:ascii="Arial" w:hAnsi="Arial" w:cs="Arial"/>
                <w:bCs/>
                <w:sz w:val="18"/>
                <w:szCs w:val="18"/>
                <w:lang w:eastAsia="zh-CN"/>
              </w:rPr>
            </w:pPr>
            <w:ins w:id="606" w:author="Laurent Noel" w:date="2022-05-10T15:49:00Z">
              <w:r>
                <w:rPr>
                  <w:rFonts w:ascii="Arial" w:hAnsi="Arial" w:cs="Arial"/>
                  <w:bCs/>
                  <w:sz w:val="18"/>
                  <w:szCs w:val="18"/>
                  <w:lang w:eastAsia="zh-CN"/>
                </w:rPr>
                <w:t>30</w:t>
              </w:r>
            </w:ins>
          </w:p>
        </w:tc>
        <w:tc>
          <w:tcPr>
            <w:tcW w:w="0" w:type="auto"/>
            <w:noWrap/>
            <w:vAlign w:val="center"/>
          </w:tcPr>
          <w:p w14:paraId="78461353" w14:textId="77777777" w:rsidR="00B47FA6" w:rsidRDefault="00B47FA6" w:rsidP="00B47FA6">
            <w:pPr>
              <w:spacing w:after="0"/>
              <w:jc w:val="center"/>
              <w:rPr>
                <w:ins w:id="607" w:author="Laurent Noel" w:date="2022-05-10T15:49:00Z"/>
                <w:rFonts w:ascii="Arial" w:hAnsi="Arial" w:cs="Arial"/>
                <w:bCs/>
                <w:sz w:val="18"/>
                <w:szCs w:val="18"/>
                <w:lang w:eastAsia="zh-CN"/>
              </w:rPr>
            </w:pPr>
            <w:ins w:id="608" w:author="Laurent Noel" w:date="2022-05-10T15:49:00Z">
              <w:r w:rsidRPr="00AF169A">
                <w:rPr>
                  <w:rFonts w:ascii="Arial" w:hAnsi="Arial" w:cs="Arial"/>
                  <w:bCs/>
                  <w:sz w:val="18"/>
                  <w:szCs w:val="18"/>
                  <w:lang w:eastAsia="zh-CN"/>
                </w:rPr>
                <w:t>128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336041ED" w14:textId="77777777" w:rsidR="00B47FA6" w:rsidRDefault="00B47FA6" w:rsidP="00B47FA6">
            <w:pPr>
              <w:spacing w:after="0"/>
              <w:jc w:val="center"/>
              <w:rPr>
                <w:ins w:id="609" w:author="Laurent Noel" w:date="2022-05-10T15:49:00Z"/>
                <w:rFonts w:ascii="Arial" w:hAnsi="Arial" w:cs="Arial"/>
                <w:color w:val="000000"/>
                <w:sz w:val="18"/>
                <w:szCs w:val="18"/>
                <w:lang w:eastAsia="zh-CN"/>
              </w:rPr>
            </w:pPr>
            <w:ins w:id="610" w:author="Laurent Noel" w:date="2022-05-10T15:49:00Z">
              <w:r>
                <w:rPr>
                  <w:rFonts w:ascii="Arial" w:hAnsi="Arial" w:cs="Arial"/>
                  <w:color w:val="000000"/>
                  <w:sz w:val="18"/>
                  <w:szCs w:val="18"/>
                  <w:lang w:eastAsia="zh-CN"/>
                </w:rPr>
                <w:t>2197.5</w:t>
              </w:r>
            </w:ins>
          </w:p>
        </w:tc>
        <w:tc>
          <w:tcPr>
            <w:tcW w:w="0" w:type="auto"/>
            <w:noWrap/>
            <w:vAlign w:val="center"/>
          </w:tcPr>
          <w:p w14:paraId="0ECDF4CC" w14:textId="77777777" w:rsidR="00B47FA6" w:rsidRDefault="00B47FA6" w:rsidP="00B47FA6">
            <w:pPr>
              <w:spacing w:after="0"/>
              <w:jc w:val="center"/>
              <w:rPr>
                <w:ins w:id="611" w:author="Laurent Noel" w:date="2022-05-10T15:49:00Z"/>
                <w:rFonts w:ascii="Arial" w:hAnsi="Arial" w:cs="Arial"/>
                <w:color w:val="000000"/>
                <w:sz w:val="18"/>
                <w:szCs w:val="18"/>
                <w:lang w:eastAsia="zh-CN"/>
              </w:rPr>
            </w:pPr>
            <w:ins w:id="612" w:author="Laurent Noel" w:date="2022-05-10T15:49:00Z">
              <w:r>
                <w:rPr>
                  <w:rFonts w:ascii="Arial" w:hAnsi="Arial" w:cs="Arial"/>
                  <w:color w:val="000000"/>
                  <w:sz w:val="18"/>
                  <w:szCs w:val="18"/>
                  <w:lang w:eastAsia="zh-CN"/>
                </w:rPr>
                <w:t>5</w:t>
              </w:r>
            </w:ins>
          </w:p>
        </w:tc>
        <w:tc>
          <w:tcPr>
            <w:tcW w:w="0" w:type="auto"/>
            <w:noWrap/>
            <w:vAlign w:val="center"/>
          </w:tcPr>
          <w:p w14:paraId="0E34E578" w14:textId="77777777" w:rsidR="00B47FA6" w:rsidRDefault="00B47FA6" w:rsidP="00B47FA6">
            <w:pPr>
              <w:spacing w:after="0"/>
              <w:jc w:val="center"/>
              <w:rPr>
                <w:ins w:id="613" w:author="Laurent Noel" w:date="2022-05-10T15:49:00Z"/>
                <w:rFonts w:ascii="Arial" w:hAnsi="Arial" w:cs="Arial"/>
                <w:bCs/>
                <w:color w:val="000000"/>
                <w:sz w:val="18"/>
                <w:szCs w:val="18"/>
                <w:lang w:eastAsia="zh-CN"/>
              </w:rPr>
            </w:pPr>
            <w:ins w:id="614" w:author="Laurent Noel" w:date="2022-05-10T15:49:00Z">
              <w:r>
                <w:rPr>
                  <w:rFonts w:ascii="Arial" w:hAnsi="Arial" w:cs="Arial"/>
                  <w:bCs/>
                  <w:color w:val="000000"/>
                  <w:sz w:val="18"/>
                  <w:szCs w:val="18"/>
                  <w:lang w:eastAsia="zh-CN"/>
                </w:rPr>
                <w:t>3.5</w:t>
              </w:r>
            </w:ins>
          </w:p>
        </w:tc>
        <w:tc>
          <w:tcPr>
            <w:tcW w:w="0" w:type="auto"/>
            <w:vAlign w:val="center"/>
          </w:tcPr>
          <w:p w14:paraId="1E53D848" w14:textId="77777777" w:rsidR="00B47FA6" w:rsidRDefault="00B47FA6" w:rsidP="00B47FA6">
            <w:pPr>
              <w:spacing w:after="0"/>
              <w:jc w:val="center"/>
              <w:rPr>
                <w:ins w:id="615" w:author="Laurent Noel" w:date="2022-05-10T15:49:00Z"/>
                <w:rFonts w:ascii="Arial" w:hAnsi="Arial" w:cs="Arial"/>
                <w:bCs/>
                <w:color w:val="000000"/>
                <w:sz w:val="18"/>
                <w:szCs w:val="18"/>
                <w:lang w:eastAsia="zh-CN"/>
              </w:rPr>
            </w:pPr>
            <w:ins w:id="616" w:author="Laurent Noel" w:date="2022-05-10T15:49:00Z">
              <w:r>
                <w:rPr>
                  <w:rFonts w:ascii="Arial" w:hAnsi="Arial" w:cs="Arial"/>
                  <w:bCs/>
                  <w:color w:val="000000"/>
                  <w:sz w:val="18"/>
                  <w:szCs w:val="18"/>
                  <w:lang w:eastAsia="zh-CN"/>
                </w:rPr>
                <w:t>&gt;ACLR2</w:t>
              </w:r>
            </w:ins>
          </w:p>
        </w:tc>
      </w:tr>
      <w:tr w:rsidR="00B47FA6" w14:paraId="357CD0BF" w14:textId="77777777" w:rsidTr="00AB20F4">
        <w:trPr>
          <w:trHeight w:val="300"/>
          <w:jc w:val="center"/>
          <w:ins w:id="617" w:author="Laurent Noel" w:date="2022-05-10T15:49:00Z"/>
        </w:trPr>
        <w:tc>
          <w:tcPr>
            <w:tcW w:w="0" w:type="auto"/>
            <w:vAlign w:val="center"/>
          </w:tcPr>
          <w:p w14:paraId="4CEFC061" w14:textId="77777777" w:rsidR="00B47FA6" w:rsidRDefault="00B47FA6" w:rsidP="00B47FA6">
            <w:pPr>
              <w:spacing w:after="0"/>
              <w:jc w:val="center"/>
              <w:rPr>
                <w:ins w:id="618" w:author="Laurent Noel" w:date="2022-05-10T15:49:00Z"/>
                <w:rFonts w:ascii="Arial" w:hAnsi="Arial" w:cs="Arial"/>
                <w:sz w:val="18"/>
                <w:szCs w:val="18"/>
                <w:lang w:eastAsia="zh-CN"/>
              </w:rPr>
            </w:pPr>
            <w:ins w:id="619" w:author="Laurent Noel" w:date="2022-05-10T15:49:00Z">
              <w:r>
                <w:rPr>
                  <w:rFonts w:ascii="Arial" w:hAnsi="Arial" w:cs="Arial"/>
                  <w:sz w:val="18"/>
                  <w:szCs w:val="18"/>
                  <w:lang w:eastAsia="zh-CN"/>
                </w:rPr>
                <w:t>n41</w:t>
              </w:r>
            </w:ins>
          </w:p>
        </w:tc>
        <w:tc>
          <w:tcPr>
            <w:tcW w:w="0" w:type="auto"/>
            <w:vAlign w:val="center"/>
          </w:tcPr>
          <w:p w14:paraId="24B416DE" w14:textId="77777777" w:rsidR="00B47FA6" w:rsidRPr="00B20C9A" w:rsidRDefault="00B47FA6" w:rsidP="00B47FA6">
            <w:pPr>
              <w:spacing w:after="0"/>
              <w:jc w:val="center"/>
              <w:rPr>
                <w:ins w:id="620" w:author="Laurent Noel" w:date="2022-05-10T15:49:00Z"/>
                <w:rFonts w:ascii="Arial" w:hAnsi="Arial" w:cs="Arial"/>
                <w:sz w:val="18"/>
                <w:szCs w:val="18"/>
                <w:vertAlign w:val="superscript"/>
                <w:lang w:eastAsia="zh-CN"/>
              </w:rPr>
            </w:pPr>
            <w:ins w:id="621" w:author="Laurent Noel" w:date="2022-05-10T15:49:00Z">
              <w:r>
                <w:rPr>
                  <w:rFonts w:ascii="Arial" w:hAnsi="Arial" w:cs="Arial"/>
                  <w:sz w:val="18"/>
                  <w:szCs w:val="18"/>
                  <w:lang w:eastAsia="zh-CN"/>
                </w:rPr>
                <w:t>n70</w:t>
              </w:r>
            </w:ins>
          </w:p>
        </w:tc>
        <w:tc>
          <w:tcPr>
            <w:tcW w:w="0" w:type="auto"/>
            <w:vAlign w:val="center"/>
          </w:tcPr>
          <w:p w14:paraId="2BDDFD05" w14:textId="77777777" w:rsidR="00B47FA6" w:rsidRDefault="00B47FA6" w:rsidP="00B47FA6">
            <w:pPr>
              <w:spacing w:after="0"/>
              <w:jc w:val="center"/>
              <w:rPr>
                <w:ins w:id="622" w:author="Laurent Noel" w:date="2022-05-10T15:49:00Z"/>
                <w:rFonts w:ascii="Arial" w:hAnsi="Arial" w:cs="Arial"/>
                <w:bCs/>
                <w:sz w:val="18"/>
                <w:szCs w:val="18"/>
                <w:lang w:eastAsia="zh-CN"/>
              </w:rPr>
            </w:pPr>
            <w:ins w:id="623" w:author="Laurent Noel" w:date="2022-05-10T15:49:00Z">
              <w:r>
                <w:rPr>
                  <w:rFonts w:ascii="Arial" w:hAnsi="Arial" w:cs="Arial"/>
                  <w:bCs/>
                  <w:sz w:val="18"/>
                  <w:szCs w:val="18"/>
                  <w:lang w:eastAsia="zh-CN"/>
                </w:rPr>
                <w:t>2511</w:t>
              </w:r>
            </w:ins>
          </w:p>
        </w:tc>
        <w:tc>
          <w:tcPr>
            <w:tcW w:w="0" w:type="auto"/>
            <w:noWrap/>
            <w:vAlign w:val="center"/>
          </w:tcPr>
          <w:p w14:paraId="7E406F65" w14:textId="77777777" w:rsidR="00B47FA6" w:rsidRDefault="00B47FA6" w:rsidP="00B47FA6">
            <w:pPr>
              <w:spacing w:after="0"/>
              <w:jc w:val="center"/>
              <w:rPr>
                <w:ins w:id="624" w:author="Laurent Noel" w:date="2022-05-10T15:49:00Z"/>
                <w:rFonts w:ascii="Arial" w:hAnsi="Arial" w:cs="Arial"/>
                <w:bCs/>
                <w:sz w:val="18"/>
                <w:szCs w:val="18"/>
                <w:lang w:eastAsia="zh-CN"/>
              </w:rPr>
            </w:pPr>
            <w:ins w:id="625" w:author="Laurent Noel" w:date="2022-05-10T15:49:00Z">
              <w:r>
                <w:rPr>
                  <w:rFonts w:ascii="Arial" w:hAnsi="Arial" w:cs="Arial"/>
                  <w:bCs/>
                  <w:sz w:val="18"/>
                  <w:szCs w:val="18"/>
                  <w:lang w:eastAsia="zh-CN"/>
                </w:rPr>
                <w:t>30</w:t>
              </w:r>
            </w:ins>
          </w:p>
        </w:tc>
        <w:tc>
          <w:tcPr>
            <w:tcW w:w="0" w:type="auto"/>
            <w:vAlign w:val="center"/>
          </w:tcPr>
          <w:p w14:paraId="08FE79F2" w14:textId="77777777" w:rsidR="00B47FA6" w:rsidRDefault="00B47FA6" w:rsidP="00B47FA6">
            <w:pPr>
              <w:spacing w:after="0"/>
              <w:jc w:val="center"/>
              <w:rPr>
                <w:ins w:id="626" w:author="Laurent Noel" w:date="2022-05-10T15:49:00Z"/>
                <w:rFonts w:ascii="Arial" w:hAnsi="Arial" w:cs="Arial"/>
                <w:bCs/>
                <w:sz w:val="18"/>
                <w:szCs w:val="18"/>
                <w:lang w:eastAsia="zh-CN"/>
              </w:rPr>
            </w:pPr>
            <w:ins w:id="627" w:author="Laurent Noel" w:date="2022-05-10T15:49:00Z">
              <w:r>
                <w:rPr>
                  <w:rFonts w:ascii="Arial" w:hAnsi="Arial" w:cs="Arial"/>
                  <w:bCs/>
                  <w:sz w:val="18"/>
                  <w:szCs w:val="18"/>
                  <w:lang w:eastAsia="zh-CN"/>
                </w:rPr>
                <w:t>15</w:t>
              </w:r>
            </w:ins>
          </w:p>
        </w:tc>
        <w:tc>
          <w:tcPr>
            <w:tcW w:w="0" w:type="auto"/>
            <w:noWrap/>
            <w:vAlign w:val="center"/>
          </w:tcPr>
          <w:p w14:paraId="2598DCF5" w14:textId="77777777" w:rsidR="00B47FA6" w:rsidRDefault="00B47FA6" w:rsidP="00B47FA6">
            <w:pPr>
              <w:spacing w:after="0"/>
              <w:jc w:val="center"/>
              <w:rPr>
                <w:ins w:id="628" w:author="Laurent Noel" w:date="2022-05-10T15:49:00Z"/>
                <w:rFonts w:ascii="Arial" w:hAnsi="Arial" w:cs="Arial"/>
                <w:bCs/>
                <w:sz w:val="18"/>
                <w:szCs w:val="18"/>
                <w:lang w:eastAsia="zh-CN"/>
              </w:rPr>
            </w:pPr>
            <w:ins w:id="629" w:author="Laurent Noel" w:date="2022-05-10T15:49:00Z">
              <w:r>
                <w:rPr>
                  <w:rFonts w:ascii="Arial" w:hAnsi="Arial" w:cs="Arial"/>
                  <w:bCs/>
                  <w:sz w:val="18"/>
                  <w:szCs w:val="18"/>
                  <w:lang w:eastAsia="zh-CN"/>
                </w:rPr>
                <w:t>160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746164A3" w14:textId="77777777" w:rsidR="00B47FA6" w:rsidRDefault="00B47FA6" w:rsidP="00B47FA6">
            <w:pPr>
              <w:spacing w:after="0"/>
              <w:jc w:val="center"/>
              <w:rPr>
                <w:ins w:id="630" w:author="Laurent Noel" w:date="2022-05-10T15:49:00Z"/>
                <w:rFonts w:ascii="Arial" w:hAnsi="Arial" w:cs="Arial"/>
                <w:color w:val="000000"/>
                <w:sz w:val="18"/>
                <w:szCs w:val="18"/>
                <w:lang w:eastAsia="zh-CN"/>
              </w:rPr>
            </w:pPr>
            <w:ins w:id="631" w:author="Laurent Noel" w:date="2022-05-10T15:49:00Z">
              <w:r>
                <w:rPr>
                  <w:rFonts w:ascii="Arial" w:hAnsi="Arial" w:cs="Arial"/>
                  <w:color w:val="000000"/>
                  <w:sz w:val="18"/>
                  <w:szCs w:val="18"/>
                  <w:lang w:eastAsia="zh-CN"/>
                </w:rPr>
                <w:t>2017.5</w:t>
              </w:r>
            </w:ins>
          </w:p>
        </w:tc>
        <w:tc>
          <w:tcPr>
            <w:tcW w:w="0" w:type="auto"/>
            <w:noWrap/>
            <w:vAlign w:val="center"/>
          </w:tcPr>
          <w:p w14:paraId="575EC5E9" w14:textId="77777777" w:rsidR="00B47FA6" w:rsidRDefault="00B47FA6" w:rsidP="00B47FA6">
            <w:pPr>
              <w:spacing w:after="0"/>
              <w:jc w:val="center"/>
              <w:rPr>
                <w:ins w:id="632" w:author="Laurent Noel" w:date="2022-05-10T15:49:00Z"/>
                <w:rFonts w:ascii="Arial" w:hAnsi="Arial" w:cs="Arial"/>
                <w:color w:val="000000"/>
                <w:sz w:val="18"/>
                <w:szCs w:val="18"/>
                <w:lang w:eastAsia="zh-CN"/>
              </w:rPr>
            </w:pPr>
            <w:ins w:id="633" w:author="Laurent Noel" w:date="2022-05-10T15:49:00Z">
              <w:r>
                <w:rPr>
                  <w:rFonts w:ascii="Arial" w:hAnsi="Arial" w:cs="Arial"/>
                  <w:color w:val="000000"/>
                  <w:sz w:val="18"/>
                  <w:szCs w:val="18"/>
                  <w:lang w:eastAsia="zh-CN"/>
                </w:rPr>
                <w:t>5</w:t>
              </w:r>
            </w:ins>
          </w:p>
        </w:tc>
        <w:tc>
          <w:tcPr>
            <w:tcW w:w="0" w:type="auto"/>
            <w:noWrap/>
            <w:vAlign w:val="center"/>
          </w:tcPr>
          <w:p w14:paraId="69DB6FDB" w14:textId="77777777" w:rsidR="00B47FA6" w:rsidRDefault="00B47FA6" w:rsidP="00B47FA6">
            <w:pPr>
              <w:spacing w:after="0"/>
              <w:jc w:val="center"/>
              <w:rPr>
                <w:ins w:id="634" w:author="Laurent Noel" w:date="2022-05-10T15:49:00Z"/>
                <w:rFonts w:ascii="Arial" w:hAnsi="Arial" w:cs="Arial"/>
                <w:bCs/>
                <w:color w:val="000000"/>
                <w:sz w:val="18"/>
                <w:szCs w:val="18"/>
                <w:lang w:eastAsia="zh-CN"/>
              </w:rPr>
            </w:pPr>
            <w:ins w:id="635" w:author="Laurent Noel" w:date="2022-05-10T15:49:00Z">
              <w:r>
                <w:rPr>
                  <w:rFonts w:ascii="Arial" w:hAnsi="Arial" w:cs="Arial"/>
                  <w:bCs/>
                  <w:color w:val="000000"/>
                  <w:sz w:val="18"/>
                  <w:szCs w:val="18"/>
                  <w:lang w:eastAsia="zh-CN"/>
                </w:rPr>
                <w:t>0.6</w:t>
              </w:r>
            </w:ins>
          </w:p>
        </w:tc>
        <w:tc>
          <w:tcPr>
            <w:tcW w:w="0" w:type="auto"/>
            <w:vAlign w:val="center"/>
          </w:tcPr>
          <w:p w14:paraId="225F1A33" w14:textId="77777777" w:rsidR="00B47FA6" w:rsidRDefault="00B47FA6" w:rsidP="00B47FA6">
            <w:pPr>
              <w:spacing w:after="0"/>
              <w:jc w:val="center"/>
              <w:rPr>
                <w:ins w:id="636" w:author="Laurent Noel" w:date="2022-05-10T15:49:00Z"/>
                <w:rFonts w:ascii="Arial" w:hAnsi="Arial" w:cs="Arial"/>
                <w:bCs/>
                <w:color w:val="000000"/>
                <w:sz w:val="18"/>
                <w:szCs w:val="18"/>
                <w:lang w:eastAsia="zh-CN"/>
              </w:rPr>
            </w:pPr>
            <w:ins w:id="637" w:author="Laurent Noel" w:date="2022-05-10T15:49:00Z">
              <w:r>
                <w:rPr>
                  <w:rFonts w:ascii="Arial" w:hAnsi="Arial" w:cs="Arial"/>
                  <w:bCs/>
                  <w:color w:val="000000"/>
                  <w:sz w:val="18"/>
                  <w:szCs w:val="18"/>
                  <w:lang w:eastAsia="zh-CN"/>
                </w:rPr>
                <w:t>&gt;ACLR2</w:t>
              </w:r>
            </w:ins>
          </w:p>
        </w:tc>
      </w:tr>
      <w:tr w:rsidR="00B47FA6" w14:paraId="479878F8" w14:textId="77777777" w:rsidTr="00AB20F4">
        <w:trPr>
          <w:trHeight w:val="300"/>
          <w:jc w:val="center"/>
          <w:ins w:id="638" w:author="Laurent Noel" w:date="2022-05-10T15:49:00Z"/>
        </w:trPr>
        <w:tc>
          <w:tcPr>
            <w:tcW w:w="0" w:type="auto"/>
            <w:vAlign w:val="center"/>
          </w:tcPr>
          <w:p w14:paraId="10610E66" w14:textId="77777777" w:rsidR="00B47FA6" w:rsidRDefault="00B47FA6" w:rsidP="00B47FA6">
            <w:pPr>
              <w:spacing w:after="0"/>
              <w:jc w:val="center"/>
              <w:rPr>
                <w:ins w:id="639" w:author="Laurent Noel" w:date="2022-05-10T15:49:00Z"/>
                <w:rFonts w:ascii="Arial" w:hAnsi="Arial" w:cs="Arial"/>
                <w:sz w:val="18"/>
                <w:szCs w:val="18"/>
                <w:lang w:eastAsia="zh-CN"/>
              </w:rPr>
            </w:pPr>
            <w:ins w:id="640" w:author="Laurent Noel" w:date="2022-05-10T15:49:00Z">
              <w:r>
                <w:rPr>
                  <w:rFonts w:ascii="Arial" w:hAnsi="Arial" w:cs="Arial"/>
                  <w:sz w:val="18"/>
                  <w:szCs w:val="18"/>
                  <w:lang w:eastAsia="zh-CN"/>
                </w:rPr>
                <w:t>n41</w:t>
              </w:r>
            </w:ins>
          </w:p>
        </w:tc>
        <w:tc>
          <w:tcPr>
            <w:tcW w:w="0" w:type="auto"/>
            <w:vAlign w:val="center"/>
          </w:tcPr>
          <w:p w14:paraId="76721ED1" w14:textId="77777777" w:rsidR="00B47FA6" w:rsidRDefault="00B47FA6" w:rsidP="00B47FA6">
            <w:pPr>
              <w:spacing w:after="0"/>
              <w:jc w:val="center"/>
              <w:rPr>
                <w:ins w:id="641" w:author="Laurent Noel" w:date="2022-05-10T15:49:00Z"/>
                <w:rFonts w:ascii="Arial" w:hAnsi="Arial" w:cs="Arial"/>
                <w:sz w:val="18"/>
                <w:szCs w:val="18"/>
                <w:lang w:eastAsia="zh-CN"/>
              </w:rPr>
            </w:pPr>
            <w:ins w:id="642" w:author="Laurent Noel" w:date="2022-05-10T15:49:00Z">
              <w:r>
                <w:rPr>
                  <w:rFonts w:ascii="Arial" w:hAnsi="Arial" w:cs="Arial"/>
                  <w:sz w:val="18"/>
                  <w:szCs w:val="18"/>
                  <w:lang w:eastAsia="zh-CN"/>
                </w:rPr>
                <w:t>n77</w:t>
              </w:r>
            </w:ins>
          </w:p>
        </w:tc>
        <w:tc>
          <w:tcPr>
            <w:tcW w:w="0" w:type="auto"/>
            <w:vAlign w:val="center"/>
          </w:tcPr>
          <w:p w14:paraId="131527DF" w14:textId="77777777" w:rsidR="00B47FA6" w:rsidRDefault="00B47FA6" w:rsidP="00B47FA6">
            <w:pPr>
              <w:spacing w:after="0"/>
              <w:jc w:val="center"/>
              <w:rPr>
                <w:ins w:id="643" w:author="Laurent Noel" w:date="2022-05-10T15:49:00Z"/>
                <w:rFonts w:ascii="Arial" w:hAnsi="Arial" w:cs="Arial"/>
                <w:bCs/>
                <w:sz w:val="18"/>
                <w:szCs w:val="18"/>
                <w:lang w:eastAsia="zh-CN"/>
              </w:rPr>
            </w:pPr>
            <w:ins w:id="644" w:author="Laurent Noel" w:date="2022-05-10T15:49:00Z">
              <w:r>
                <w:rPr>
                  <w:rFonts w:ascii="Arial" w:hAnsi="Arial" w:cs="Arial"/>
                  <w:bCs/>
                  <w:sz w:val="18"/>
                  <w:szCs w:val="18"/>
                  <w:lang w:eastAsia="zh-CN"/>
                </w:rPr>
                <w:t>2680</w:t>
              </w:r>
            </w:ins>
          </w:p>
        </w:tc>
        <w:tc>
          <w:tcPr>
            <w:tcW w:w="0" w:type="auto"/>
            <w:noWrap/>
            <w:vAlign w:val="center"/>
          </w:tcPr>
          <w:p w14:paraId="2DA757E0" w14:textId="77777777" w:rsidR="00B47FA6" w:rsidRDefault="00B47FA6" w:rsidP="00B47FA6">
            <w:pPr>
              <w:spacing w:after="0"/>
              <w:jc w:val="center"/>
              <w:rPr>
                <w:ins w:id="645" w:author="Laurent Noel" w:date="2022-05-10T15:49:00Z"/>
                <w:rFonts w:ascii="Arial" w:hAnsi="Arial" w:cs="Arial"/>
                <w:bCs/>
                <w:sz w:val="18"/>
                <w:szCs w:val="18"/>
                <w:lang w:eastAsia="zh-CN"/>
              </w:rPr>
            </w:pPr>
            <w:ins w:id="646" w:author="Laurent Noel" w:date="2022-05-10T15:49:00Z">
              <w:r>
                <w:rPr>
                  <w:rFonts w:ascii="Arial" w:hAnsi="Arial" w:cs="Arial"/>
                  <w:bCs/>
                  <w:sz w:val="18"/>
                  <w:szCs w:val="18"/>
                  <w:lang w:eastAsia="zh-CN"/>
                </w:rPr>
                <w:t>20</w:t>
              </w:r>
            </w:ins>
          </w:p>
        </w:tc>
        <w:tc>
          <w:tcPr>
            <w:tcW w:w="0" w:type="auto"/>
            <w:vAlign w:val="center"/>
          </w:tcPr>
          <w:p w14:paraId="07E2F941" w14:textId="77777777" w:rsidR="00B47FA6" w:rsidRDefault="00B47FA6" w:rsidP="00B47FA6">
            <w:pPr>
              <w:spacing w:after="0"/>
              <w:jc w:val="center"/>
              <w:rPr>
                <w:ins w:id="647" w:author="Laurent Noel" w:date="2022-05-10T15:49:00Z"/>
                <w:rFonts w:ascii="Arial" w:hAnsi="Arial" w:cs="Arial"/>
                <w:bCs/>
                <w:sz w:val="18"/>
                <w:szCs w:val="18"/>
                <w:lang w:eastAsia="zh-CN"/>
              </w:rPr>
            </w:pPr>
            <w:ins w:id="648" w:author="Laurent Noel" w:date="2022-05-10T15:49:00Z">
              <w:r>
                <w:rPr>
                  <w:rFonts w:ascii="Arial" w:hAnsi="Arial" w:cs="Arial"/>
                  <w:bCs/>
                  <w:sz w:val="18"/>
                  <w:szCs w:val="18"/>
                  <w:lang w:eastAsia="zh-CN"/>
                </w:rPr>
                <w:t>15</w:t>
              </w:r>
            </w:ins>
          </w:p>
        </w:tc>
        <w:tc>
          <w:tcPr>
            <w:tcW w:w="0" w:type="auto"/>
            <w:noWrap/>
            <w:vAlign w:val="center"/>
          </w:tcPr>
          <w:p w14:paraId="2980F407" w14:textId="77777777" w:rsidR="00B47FA6" w:rsidRDefault="00B47FA6" w:rsidP="00B47FA6">
            <w:pPr>
              <w:spacing w:after="0"/>
              <w:jc w:val="center"/>
              <w:rPr>
                <w:ins w:id="649" w:author="Laurent Noel" w:date="2022-05-10T15:49:00Z"/>
                <w:rFonts w:ascii="Arial" w:hAnsi="Arial" w:cs="Arial"/>
                <w:bCs/>
                <w:sz w:val="18"/>
                <w:szCs w:val="18"/>
                <w:lang w:eastAsia="zh-CN"/>
              </w:rPr>
            </w:pPr>
            <w:ins w:id="650" w:author="Laurent Noel" w:date="2022-05-10T15:49:00Z">
              <w:r w:rsidRPr="00AF169A">
                <w:rPr>
                  <w:rFonts w:ascii="Arial" w:hAnsi="Arial" w:cs="Arial"/>
                  <w:bCs/>
                  <w:sz w:val="18"/>
                  <w:szCs w:val="18"/>
                  <w:lang w:eastAsia="zh-CN"/>
                </w:rPr>
                <w:t>1</w:t>
              </w:r>
              <w:r>
                <w:rPr>
                  <w:rFonts w:ascii="Arial" w:hAnsi="Arial" w:cs="Arial"/>
                  <w:bCs/>
                  <w:sz w:val="18"/>
                  <w:szCs w:val="18"/>
                  <w:lang w:eastAsia="zh-CN"/>
                </w:rPr>
                <w:t>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6</w:t>
              </w:r>
              <w:r w:rsidRPr="00AF169A">
                <w:rPr>
                  <w:rFonts w:ascii="Arial" w:hAnsi="Arial" w:cs="Arial"/>
                  <w:bCs/>
                  <w:sz w:val="18"/>
                  <w:szCs w:val="18"/>
                  <w:lang w:eastAsia="zh-CN"/>
                </w:rPr>
                <w:t>)</w:t>
              </w:r>
            </w:ins>
          </w:p>
        </w:tc>
        <w:tc>
          <w:tcPr>
            <w:tcW w:w="0" w:type="auto"/>
            <w:vAlign w:val="center"/>
          </w:tcPr>
          <w:p w14:paraId="531E79F9" w14:textId="77777777" w:rsidR="00B47FA6" w:rsidRDefault="00B47FA6" w:rsidP="00B47FA6">
            <w:pPr>
              <w:spacing w:after="0"/>
              <w:jc w:val="center"/>
              <w:rPr>
                <w:ins w:id="651" w:author="Laurent Noel" w:date="2022-05-10T15:49:00Z"/>
                <w:rFonts w:ascii="Arial" w:hAnsi="Arial" w:cs="Arial"/>
                <w:color w:val="000000"/>
                <w:sz w:val="18"/>
                <w:szCs w:val="18"/>
                <w:lang w:eastAsia="zh-CN"/>
              </w:rPr>
            </w:pPr>
            <w:ins w:id="652" w:author="Laurent Noel" w:date="2022-05-10T15:49:00Z">
              <w:r>
                <w:rPr>
                  <w:rFonts w:ascii="Arial" w:hAnsi="Arial" w:cs="Arial"/>
                  <w:color w:val="000000"/>
                  <w:sz w:val="18"/>
                  <w:szCs w:val="18"/>
                  <w:lang w:eastAsia="zh-CN"/>
                </w:rPr>
                <w:t>3305</w:t>
              </w:r>
            </w:ins>
          </w:p>
        </w:tc>
        <w:tc>
          <w:tcPr>
            <w:tcW w:w="0" w:type="auto"/>
            <w:noWrap/>
            <w:vAlign w:val="center"/>
          </w:tcPr>
          <w:p w14:paraId="533A1F98" w14:textId="77777777" w:rsidR="00B47FA6" w:rsidRDefault="00B47FA6" w:rsidP="00B47FA6">
            <w:pPr>
              <w:spacing w:after="0"/>
              <w:jc w:val="center"/>
              <w:rPr>
                <w:ins w:id="653" w:author="Laurent Noel" w:date="2022-05-10T15:49:00Z"/>
                <w:rFonts w:ascii="Arial" w:hAnsi="Arial" w:cs="Arial"/>
                <w:color w:val="000000"/>
                <w:sz w:val="18"/>
                <w:szCs w:val="18"/>
                <w:lang w:eastAsia="zh-CN"/>
              </w:rPr>
            </w:pPr>
            <w:ins w:id="654" w:author="Laurent Noel" w:date="2022-05-10T15:49:00Z">
              <w:r>
                <w:rPr>
                  <w:rFonts w:ascii="Arial" w:hAnsi="Arial" w:cs="Arial"/>
                  <w:color w:val="000000"/>
                  <w:sz w:val="18"/>
                  <w:szCs w:val="18"/>
                  <w:lang w:eastAsia="zh-CN"/>
                </w:rPr>
                <w:t>10</w:t>
              </w:r>
            </w:ins>
          </w:p>
        </w:tc>
        <w:tc>
          <w:tcPr>
            <w:tcW w:w="0" w:type="auto"/>
            <w:noWrap/>
            <w:vAlign w:val="center"/>
          </w:tcPr>
          <w:p w14:paraId="77DAF7C3" w14:textId="77777777" w:rsidR="00B47FA6" w:rsidRDefault="00B47FA6" w:rsidP="00B47FA6">
            <w:pPr>
              <w:spacing w:after="0"/>
              <w:jc w:val="center"/>
              <w:rPr>
                <w:ins w:id="655" w:author="Laurent Noel" w:date="2022-05-10T15:49:00Z"/>
                <w:rFonts w:ascii="Arial" w:hAnsi="Arial" w:cs="Arial"/>
                <w:bCs/>
                <w:color w:val="000000"/>
                <w:sz w:val="18"/>
                <w:szCs w:val="18"/>
                <w:lang w:eastAsia="zh-CN"/>
              </w:rPr>
            </w:pPr>
            <w:ins w:id="656" w:author="Laurent Noel" w:date="2022-05-10T15:49:00Z">
              <w:r>
                <w:rPr>
                  <w:rFonts w:ascii="Arial" w:hAnsi="Arial" w:cs="Arial"/>
                  <w:bCs/>
                  <w:color w:val="000000"/>
                  <w:sz w:val="18"/>
                  <w:szCs w:val="18"/>
                  <w:lang w:eastAsia="zh-CN"/>
                </w:rPr>
                <w:t>8.3</w:t>
              </w:r>
            </w:ins>
          </w:p>
        </w:tc>
        <w:tc>
          <w:tcPr>
            <w:tcW w:w="0" w:type="auto"/>
            <w:vAlign w:val="center"/>
          </w:tcPr>
          <w:p w14:paraId="265FE31C" w14:textId="77777777" w:rsidR="00B47FA6" w:rsidRDefault="00B47FA6" w:rsidP="00B47FA6">
            <w:pPr>
              <w:spacing w:after="0"/>
              <w:jc w:val="center"/>
              <w:rPr>
                <w:ins w:id="657" w:author="Laurent Noel" w:date="2022-05-10T15:49:00Z"/>
                <w:rFonts w:ascii="Arial" w:hAnsi="Arial" w:cs="Arial"/>
                <w:bCs/>
                <w:color w:val="000000"/>
                <w:sz w:val="18"/>
                <w:szCs w:val="18"/>
                <w:lang w:eastAsia="zh-CN"/>
              </w:rPr>
            </w:pPr>
            <w:ins w:id="658" w:author="Laurent Noel" w:date="2022-05-10T15:49:00Z">
              <w:r>
                <w:rPr>
                  <w:rFonts w:ascii="Arial" w:hAnsi="Arial" w:cs="Arial"/>
                  <w:bCs/>
                  <w:color w:val="000000"/>
                  <w:sz w:val="18"/>
                  <w:szCs w:val="18"/>
                  <w:lang w:eastAsia="zh-CN"/>
                </w:rPr>
                <w:t>&gt;ACLR2</w:t>
              </w:r>
            </w:ins>
          </w:p>
        </w:tc>
      </w:tr>
      <w:tr w:rsidR="00B47FA6" w14:paraId="3E712529" w14:textId="77777777" w:rsidTr="00AB20F4">
        <w:trPr>
          <w:trHeight w:val="300"/>
          <w:jc w:val="center"/>
          <w:ins w:id="659" w:author="Laurent Noel" w:date="2022-05-10T15:49:00Z"/>
        </w:trPr>
        <w:tc>
          <w:tcPr>
            <w:tcW w:w="0" w:type="auto"/>
            <w:vAlign w:val="center"/>
          </w:tcPr>
          <w:p w14:paraId="3F65AD17" w14:textId="77777777" w:rsidR="00B47FA6" w:rsidRDefault="00B47FA6" w:rsidP="00B47FA6">
            <w:pPr>
              <w:spacing w:after="0"/>
              <w:jc w:val="center"/>
              <w:rPr>
                <w:ins w:id="660" w:author="Laurent Noel" w:date="2022-05-10T15:49:00Z"/>
                <w:rFonts w:ascii="Arial" w:hAnsi="Arial" w:cs="Arial"/>
                <w:sz w:val="18"/>
                <w:szCs w:val="18"/>
                <w:lang w:eastAsia="zh-CN"/>
              </w:rPr>
            </w:pPr>
            <w:ins w:id="661" w:author="Laurent Noel" w:date="2022-05-10T15:49:00Z">
              <w:r>
                <w:rPr>
                  <w:rFonts w:ascii="Arial" w:hAnsi="Arial" w:cs="Arial"/>
                  <w:sz w:val="18"/>
                  <w:szCs w:val="18"/>
                  <w:lang w:eastAsia="zh-CN"/>
                </w:rPr>
                <w:t>n41</w:t>
              </w:r>
            </w:ins>
          </w:p>
        </w:tc>
        <w:tc>
          <w:tcPr>
            <w:tcW w:w="0" w:type="auto"/>
            <w:vAlign w:val="center"/>
          </w:tcPr>
          <w:p w14:paraId="3AAE33E2" w14:textId="77777777" w:rsidR="00B47FA6" w:rsidRDefault="00B47FA6" w:rsidP="00B47FA6">
            <w:pPr>
              <w:spacing w:after="0"/>
              <w:jc w:val="center"/>
              <w:rPr>
                <w:ins w:id="662" w:author="Laurent Noel" w:date="2022-05-10T15:49:00Z"/>
                <w:rFonts w:ascii="Arial" w:hAnsi="Arial" w:cs="Arial"/>
                <w:sz w:val="18"/>
                <w:szCs w:val="18"/>
                <w:lang w:eastAsia="zh-CN"/>
              </w:rPr>
            </w:pPr>
            <w:ins w:id="663" w:author="Laurent Noel" w:date="2022-05-10T15:49:00Z">
              <w:r>
                <w:rPr>
                  <w:rFonts w:ascii="Arial" w:hAnsi="Arial" w:cs="Arial"/>
                  <w:sz w:val="18"/>
                  <w:szCs w:val="18"/>
                  <w:lang w:eastAsia="zh-CN"/>
                </w:rPr>
                <w:t>n78</w:t>
              </w:r>
            </w:ins>
          </w:p>
        </w:tc>
        <w:tc>
          <w:tcPr>
            <w:tcW w:w="0" w:type="auto"/>
            <w:vAlign w:val="center"/>
          </w:tcPr>
          <w:p w14:paraId="4809277D" w14:textId="77777777" w:rsidR="00B47FA6" w:rsidRDefault="00B47FA6" w:rsidP="00B47FA6">
            <w:pPr>
              <w:spacing w:after="0"/>
              <w:jc w:val="center"/>
              <w:rPr>
                <w:ins w:id="664" w:author="Laurent Noel" w:date="2022-05-10T15:49:00Z"/>
                <w:rFonts w:ascii="Arial" w:hAnsi="Arial" w:cs="Arial"/>
                <w:bCs/>
                <w:sz w:val="18"/>
                <w:szCs w:val="18"/>
                <w:lang w:eastAsia="zh-CN"/>
              </w:rPr>
            </w:pPr>
            <w:ins w:id="665" w:author="Laurent Noel" w:date="2022-05-10T15:49:00Z">
              <w:r>
                <w:rPr>
                  <w:rFonts w:ascii="Arial" w:hAnsi="Arial" w:cs="Arial"/>
                  <w:bCs/>
                  <w:sz w:val="18"/>
                  <w:szCs w:val="18"/>
                  <w:lang w:eastAsia="zh-CN"/>
                </w:rPr>
                <w:t>2680</w:t>
              </w:r>
            </w:ins>
          </w:p>
        </w:tc>
        <w:tc>
          <w:tcPr>
            <w:tcW w:w="0" w:type="auto"/>
            <w:noWrap/>
            <w:vAlign w:val="center"/>
          </w:tcPr>
          <w:p w14:paraId="223CBDB4" w14:textId="77777777" w:rsidR="00B47FA6" w:rsidRDefault="00B47FA6" w:rsidP="00B47FA6">
            <w:pPr>
              <w:spacing w:after="0"/>
              <w:jc w:val="center"/>
              <w:rPr>
                <w:ins w:id="666" w:author="Laurent Noel" w:date="2022-05-10T15:49:00Z"/>
                <w:rFonts w:ascii="Arial" w:hAnsi="Arial" w:cs="Arial"/>
                <w:bCs/>
                <w:sz w:val="18"/>
                <w:szCs w:val="18"/>
                <w:lang w:eastAsia="zh-CN"/>
              </w:rPr>
            </w:pPr>
            <w:ins w:id="667" w:author="Laurent Noel" w:date="2022-05-10T15:49:00Z">
              <w:r>
                <w:rPr>
                  <w:rFonts w:ascii="Arial" w:hAnsi="Arial" w:cs="Arial"/>
                  <w:bCs/>
                  <w:sz w:val="18"/>
                  <w:szCs w:val="18"/>
                  <w:lang w:eastAsia="zh-CN"/>
                </w:rPr>
                <w:t>20</w:t>
              </w:r>
            </w:ins>
          </w:p>
        </w:tc>
        <w:tc>
          <w:tcPr>
            <w:tcW w:w="0" w:type="auto"/>
            <w:vAlign w:val="center"/>
          </w:tcPr>
          <w:p w14:paraId="0F466D52" w14:textId="77777777" w:rsidR="00B47FA6" w:rsidRDefault="00B47FA6" w:rsidP="00B47FA6">
            <w:pPr>
              <w:spacing w:after="0"/>
              <w:jc w:val="center"/>
              <w:rPr>
                <w:ins w:id="668" w:author="Laurent Noel" w:date="2022-05-10T15:49:00Z"/>
                <w:rFonts w:ascii="Arial" w:hAnsi="Arial" w:cs="Arial"/>
                <w:bCs/>
                <w:sz w:val="18"/>
                <w:szCs w:val="18"/>
                <w:lang w:eastAsia="zh-CN"/>
              </w:rPr>
            </w:pPr>
            <w:ins w:id="669" w:author="Laurent Noel" w:date="2022-05-10T15:49:00Z">
              <w:r>
                <w:rPr>
                  <w:rFonts w:ascii="Arial" w:hAnsi="Arial" w:cs="Arial"/>
                  <w:bCs/>
                  <w:sz w:val="18"/>
                  <w:szCs w:val="18"/>
                  <w:lang w:eastAsia="zh-CN"/>
                </w:rPr>
                <w:t>15</w:t>
              </w:r>
            </w:ins>
          </w:p>
        </w:tc>
        <w:tc>
          <w:tcPr>
            <w:tcW w:w="0" w:type="auto"/>
            <w:noWrap/>
            <w:vAlign w:val="center"/>
          </w:tcPr>
          <w:p w14:paraId="1BDCAED8" w14:textId="77777777" w:rsidR="00B47FA6" w:rsidRDefault="00B47FA6" w:rsidP="00B47FA6">
            <w:pPr>
              <w:spacing w:after="0"/>
              <w:jc w:val="center"/>
              <w:rPr>
                <w:ins w:id="670" w:author="Laurent Noel" w:date="2022-05-10T15:49:00Z"/>
                <w:rFonts w:ascii="Arial" w:hAnsi="Arial" w:cs="Arial"/>
                <w:bCs/>
                <w:sz w:val="18"/>
                <w:szCs w:val="18"/>
                <w:lang w:eastAsia="zh-CN"/>
              </w:rPr>
            </w:pPr>
            <w:ins w:id="671" w:author="Laurent Noel" w:date="2022-05-10T15:49:00Z">
              <w:r>
                <w:rPr>
                  <w:rFonts w:ascii="Arial" w:hAnsi="Arial" w:cs="Arial"/>
                  <w:bCs/>
                  <w:sz w:val="18"/>
                  <w:szCs w:val="18"/>
                  <w:lang w:eastAsia="zh-CN"/>
                </w:rPr>
                <w:t>100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6</w:t>
              </w:r>
              <w:r w:rsidRPr="00AF169A">
                <w:rPr>
                  <w:rFonts w:ascii="Arial" w:hAnsi="Arial" w:cs="Arial"/>
                  <w:bCs/>
                  <w:sz w:val="18"/>
                  <w:szCs w:val="18"/>
                  <w:lang w:eastAsia="zh-CN"/>
                </w:rPr>
                <w:t>)</w:t>
              </w:r>
            </w:ins>
          </w:p>
        </w:tc>
        <w:tc>
          <w:tcPr>
            <w:tcW w:w="0" w:type="auto"/>
            <w:vAlign w:val="center"/>
          </w:tcPr>
          <w:p w14:paraId="7C2C55F4" w14:textId="77777777" w:rsidR="00B47FA6" w:rsidRDefault="00B47FA6" w:rsidP="00B47FA6">
            <w:pPr>
              <w:spacing w:after="0"/>
              <w:jc w:val="center"/>
              <w:rPr>
                <w:ins w:id="672" w:author="Laurent Noel" w:date="2022-05-10T15:49:00Z"/>
                <w:rFonts w:ascii="Arial" w:hAnsi="Arial" w:cs="Arial"/>
                <w:color w:val="000000"/>
                <w:sz w:val="18"/>
                <w:szCs w:val="18"/>
                <w:lang w:eastAsia="zh-CN"/>
              </w:rPr>
            </w:pPr>
            <w:ins w:id="673" w:author="Laurent Noel" w:date="2022-05-10T15:49:00Z">
              <w:r>
                <w:rPr>
                  <w:rFonts w:ascii="Arial" w:hAnsi="Arial" w:cs="Arial"/>
                  <w:color w:val="000000"/>
                  <w:sz w:val="18"/>
                  <w:szCs w:val="18"/>
                  <w:lang w:eastAsia="zh-CN"/>
                </w:rPr>
                <w:t>3305</w:t>
              </w:r>
            </w:ins>
          </w:p>
        </w:tc>
        <w:tc>
          <w:tcPr>
            <w:tcW w:w="0" w:type="auto"/>
            <w:noWrap/>
            <w:vAlign w:val="center"/>
          </w:tcPr>
          <w:p w14:paraId="4BEA6867" w14:textId="77777777" w:rsidR="00B47FA6" w:rsidRDefault="00B47FA6" w:rsidP="00B47FA6">
            <w:pPr>
              <w:spacing w:after="0"/>
              <w:jc w:val="center"/>
              <w:rPr>
                <w:ins w:id="674" w:author="Laurent Noel" w:date="2022-05-10T15:49:00Z"/>
                <w:rFonts w:ascii="Arial" w:hAnsi="Arial" w:cs="Arial"/>
                <w:color w:val="000000"/>
                <w:sz w:val="18"/>
                <w:szCs w:val="18"/>
                <w:lang w:eastAsia="zh-CN"/>
              </w:rPr>
            </w:pPr>
            <w:ins w:id="675" w:author="Laurent Noel" w:date="2022-05-10T15:49:00Z">
              <w:r>
                <w:rPr>
                  <w:rFonts w:ascii="Arial" w:hAnsi="Arial" w:cs="Arial"/>
                  <w:color w:val="000000"/>
                  <w:sz w:val="18"/>
                  <w:szCs w:val="18"/>
                  <w:lang w:eastAsia="zh-CN"/>
                </w:rPr>
                <w:t>10</w:t>
              </w:r>
            </w:ins>
          </w:p>
        </w:tc>
        <w:tc>
          <w:tcPr>
            <w:tcW w:w="0" w:type="auto"/>
            <w:noWrap/>
            <w:vAlign w:val="center"/>
          </w:tcPr>
          <w:p w14:paraId="7AB40D82" w14:textId="77777777" w:rsidR="00B47FA6" w:rsidRDefault="00B47FA6" w:rsidP="00B47FA6">
            <w:pPr>
              <w:spacing w:after="0"/>
              <w:jc w:val="center"/>
              <w:rPr>
                <w:ins w:id="676" w:author="Laurent Noel" w:date="2022-05-10T15:49:00Z"/>
                <w:rFonts w:ascii="Arial" w:hAnsi="Arial" w:cs="Arial"/>
                <w:bCs/>
                <w:color w:val="000000"/>
                <w:sz w:val="18"/>
                <w:szCs w:val="18"/>
                <w:lang w:eastAsia="zh-CN"/>
              </w:rPr>
            </w:pPr>
            <w:ins w:id="677" w:author="Laurent Noel" w:date="2022-05-10T15:49:00Z">
              <w:r>
                <w:rPr>
                  <w:rFonts w:ascii="Arial" w:hAnsi="Arial" w:cs="Arial"/>
                  <w:bCs/>
                  <w:color w:val="000000"/>
                  <w:sz w:val="18"/>
                  <w:szCs w:val="18"/>
                  <w:lang w:eastAsia="zh-CN"/>
                </w:rPr>
                <w:t>8.3</w:t>
              </w:r>
            </w:ins>
          </w:p>
        </w:tc>
        <w:tc>
          <w:tcPr>
            <w:tcW w:w="0" w:type="auto"/>
            <w:vAlign w:val="center"/>
          </w:tcPr>
          <w:p w14:paraId="6877291D" w14:textId="77777777" w:rsidR="00B47FA6" w:rsidRDefault="00B47FA6" w:rsidP="00B47FA6">
            <w:pPr>
              <w:spacing w:after="0"/>
              <w:jc w:val="center"/>
              <w:rPr>
                <w:ins w:id="678" w:author="Laurent Noel" w:date="2022-05-10T15:49:00Z"/>
                <w:rFonts w:ascii="Arial" w:hAnsi="Arial" w:cs="Arial"/>
                <w:bCs/>
                <w:color w:val="000000"/>
                <w:sz w:val="18"/>
                <w:szCs w:val="18"/>
                <w:lang w:eastAsia="zh-CN"/>
              </w:rPr>
            </w:pPr>
            <w:ins w:id="679" w:author="Laurent Noel" w:date="2022-05-10T15:49:00Z">
              <w:r>
                <w:rPr>
                  <w:rFonts w:ascii="Arial" w:hAnsi="Arial" w:cs="Arial"/>
                  <w:bCs/>
                  <w:color w:val="000000"/>
                  <w:sz w:val="18"/>
                  <w:szCs w:val="18"/>
                  <w:lang w:eastAsia="zh-CN"/>
                </w:rPr>
                <w:t>&gt;ACLR2</w:t>
              </w:r>
            </w:ins>
          </w:p>
        </w:tc>
      </w:tr>
      <w:tr w:rsidR="00B47FA6" w14:paraId="29E64C6B" w14:textId="77777777" w:rsidTr="00AB20F4">
        <w:trPr>
          <w:trHeight w:val="300"/>
          <w:jc w:val="center"/>
          <w:ins w:id="680" w:author="Laurent Noel" w:date="2022-05-10T15:49:00Z"/>
        </w:trPr>
        <w:tc>
          <w:tcPr>
            <w:tcW w:w="0" w:type="auto"/>
            <w:vAlign w:val="center"/>
          </w:tcPr>
          <w:p w14:paraId="15AB77C1" w14:textId="77777777" w:rsidR="00B47FA6" w:rsidRDefault="00B47FA6" w:rsidP="00B47FA6">
            <w:pPr>
              <w:spacing w:after="0"/>
              <w:jc w:val="center"/>
              <w:rPr>
                <w:ins w:id="681" w:author="Laurent Noel" w:date="2022-05-10T15:49:00Z"/>
                <w:rFonts w:ascii="Arial" w:hAnsi="Arial" w:cs="Arial"/>
                <w:sz w:val="18"/>
                <w:szCs w:val="18"/>
                <w:lang w:eastAsia="zh-CN"/>
              </w:rPr>
            </w:pPr>
            <w:ins w:id="682" w:author="Laurent Noel" w:date="2022-05-10T15:49:00Z">
              <w:r>
                <w:rPr>
                  <w:rFonts w:ascii="Arial" w:hAnsi="Arial" w:cs="Arial"/>
                  <w:sz w:val="18"/>
                  <w:szCs w:val="18"/>
                  <w:lang w:eastAsia="zh-CN"/>
                </w:rPr>
                <w:t>n46</w:t>
              </w:r>
            </w:ins>
          </w:p>
        </w:tc>
        <w:tc>
          <w:tcPr>
            <w:tcW w:w="0" w:type="auto"/>
            <w:vAlign w:val="center"/>
          </w:tcPr>
          <w:p w14:paraId="6E1DE321" w14:textId="77777777" w:rsidR="00B47FA6" w:rsidRDefault="00B47FA6" w:rsidP="00B47FA6">
            <w:pPr>
              <w:spacing w:after="0"/>
              <w:jc w:val="center"/>
              <w:rPr>
                <w:ins w:id="683" w:author="Laurent Noel" w:date="2022-05-10T15:49:00Z"/>
                <w:rFonts w:ascii="Arial" w:hAnsi="Arial" w:cs="Arial"/>
                <w:sz w:val="18"/>
                <w:szCs w:val="18"/>
                <w:lang w:eastAsia="zh-CN"/>
              </w:rPr>
            </w:pPr>
            <w:ins w:id="684" w:author="Laurent Noel" w:date="2022-05-10T15:49:00Z">
              <w:r>
                <w:rPr>
                  <w:rFonts w:ascii="Arial" w:hAnsi="Arial" w:cs="Arial"/>
                  <w:sz w:val="18"/>
                  <w:szCs w:val="18"/>
                  <w:lang w:eastAsia="zh-CN"/>
                </w:rPr>
                <w:t>n48</w:t>
              </w:r>
            </w:ins>
          </w:p>
        </w:tc>
        <w:tc>
          <w:tcPr>
            <w:tcW w:w="0" w:type="auto"/>
            <w:vAlign w:val="center"/>
          </w:tcPr>
          <w:p w14:paraId="0B9F55CA" w14:textId="77777777" w:rsidR="00B47FA6" w:rsidRDefault="00B47FA6" w:rsidP="00B47FA6">
            <w:pPr>
              <w:spacing w:after="0"/>
              <w:jc w:val="center"/>
              <w:rPr>
                <w:ins w:id="685" w:author="Laurent Noel" w:date="2022-05-10T15:49:00Z"/>
                <w:rFonts w:ascii="Arial" w:hAnsi="Arial" w:cs="Arial"/>
                <w:bCs/>
                <w:sz w:val="18"/>
                <w:szCs w:val="18"/>
                <w:lang w:eastAsia="zh-CN"/>
              </w:rPr>
            </w:pPr>
            <w:ins w:id="686" w:author="Laurent Noel" w:date="2022-05-10T15:49:00Z">
              <w:r>
                <w:rPr>
                  <w:rFonts w:ascii="Arial" w:hAnsi="Arial" w:cs="Arial"/>
                  <w:bCs/>
                  <w:sz w:val="18"/>
                  <w:szCs w:val="18"/>
                  <w:lang w:eastAsia="zh-CN"/>
                </w:rPr>
                <w:t>5190</w:t>
              </w:r>
            </w:ins>
          </w:p>
        </w:tc>
        <w:tc>
          <w:tcPr>
            <w:tcW w:w="0" w:type="auto"/>
            <w:noWrap/>
            <w:vAlign w:val="center"/>
          </w:tcPr>
          <w:p w14:paraId="7AAACFF7" w14:textId="77777777" w:rsidR="00B47FA6" w:rsidRDefault="00B47FA6" w:rsidP="00B47FA6">
            <w:pPr>
              <w:spacing w:after="0"/>
              <w:jc w:val="center"/>
              <w:rPr>
                <w:ins w:id="687" w:author="Laurent Noel" w:date="2022-05-10T15:49:00Z"/>
                <w:rFonts w:ascii="Arial" w:hAnsi="Arial" w:cs="Arial"/>
                <w:bCs/>
                <w:sz w:val="18"/>
                <w:szCs w:val="18"/>
                <w:lang w:eastAsia="zh-CN"/>
              </w:rPr>
            </w:pPr>
            <w:ins w:id="688" w:author="Laurent Noel" w:date="2022-05-10T15:49:00Z">
              <w:r>
                <w:rPr>
                  <w:rFonts w:ascii="Arial" w:hAnsi="Arial" w:cs="Arial"/>
                  <w:bCs/>
                  <w:sz w:val="18"/>
                  <w:szCs w:val="18"/>
                  <w:lang w:eastAsia="zh-CN"/>
                </w:rPr>
                <w:t>80</w:t>
              </w:r>
            </w:ins>
          </w:p>
        </w:tc>
        <w:tc>
          <w:tcPr>
            <w:tcW w:w="0" w:type="auto"/>
            <w:vAlign w:val="center"/>
          </w:tcPr>
          <w:p w14:paraId="05F92FAB" w14:textId="77777777" w:rsidR="00B47FA6" w:rsidRDefault="00B47FA6" w:rsidP="00B47FA6">
            <w:pPr>
              <w:spacing w:after="0"/>
              <w:jc w:val="center"/>
              <w:rPr>
                <w:ins w:id="689" w:author="Laurent Noel" w:date="2022-05-10T15:49:00Z"/>
                <w:rFonts w:ascii="Arial" w:hAnsi="Arial" w:cs="Arial"/>
                <w:bCs/>
                <w:sz w:val="18"/>
                <w:szCs w:val="18"/>
                <w:lang w:eastAsia="zh-CN"/>
              </w:rPr>
            </w:pPr>
            <w:ins w:id="690" w:author="Laurent Noel" w:date="2022-05-10T15:49:00Z">
              <w:r>
                <w:rPr>
                  <w:rFonts w:ascii="Arial" w:hAnsi="Arial" w:cs="Arial"/>
                  <w:bCs/>
                  <w:sz w:val="18"/>
                  <w:szCs w:val="18"/>
                  <w:lang w:eastAsia="zh-CN"/>
                </w:rPr>
                <w:t>30</w:t>
              </w:r>
            </w:ins>
          </w:p>
        </w:tc>
        <w:tc>
          <w:tcPr>
            <w:tcW w:w="0" w:type="auto"/>
            <w:noWrap/>
            <w:vAlign w:val="center"/>
          </w:tcPr>
          <w:p w14:paraId="43A66D31" w14:textId="77777777" w:rsidR="00B47FA6" w:rsidRDefault="00B47FA6" w:rsidP="00B47FA6">
            <w:pPr>
              <w:spacing w:after="0"/>
              <w:jc w:val="center"/>
              <w:rPr>
                <w:ins w:id="691" w:author="Laurent Noel" w:date="2022-05-10T15:49:00Z"/>
                <w:rFonts w:ascii="Arial" w:hAnsi="Arial" w:cs="Arial"/>
                <w:bCs/>
                <w:sz w:val="18"/>
                <w:szCs w:val="18"/>
                <w:lang w:eastAsia="zh-CN"/>
              </w:rPr>
            </w:pPr>
            <w:ins w:id="692"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62B7C1DF" w14:textId="77777777" w:rsidR="00B47FA6" w:rsidRDefault="00B47FA6" w:rsidP="00B47FA6">
            <w:pPr>
              <w:spacing w:after="0"/>
              <w:jc w:val="center"/>
              <w:rPr>
                <w:ins w:id="693" w:author="Laurent Noel" w:date="2022-05-10T15:49:00Z"/>
                <w:rFonts w:ascii="Arial" w:hAnsi="Arial" w:cs="Arial"/>
                <w:color w:val="000000"/>
                <w:sz w:val="18"/>
                <w:szCs w:val="18"/>
                <w:lang w:eastAsia="zh-CN"/>
              </w:rPr>
            </w:pPr>
            <w:ins w:id="694" w:author="Laurent Noel" w:date="2022-05-10T15:49:00Z">
              <w:r>
                <w:rPr>
                  <w:rFonts w:ascii="Arial" w:hAnsi="Arial" w:cs="Arial"/>
                  <w:color w:val="000000"/>
                  <w:sz w:val="18"/>
                  <w:szCs w:val="18"/>
                  <w:lang w:eastAsia="zh-CN"/>
                </w:rPr>
                <w:t>3697.5</w:t>
              </w:r>
            </w:ins>
          </w:p>
        </w:tc>
        <w:tc>
          <w:tcPr>
            <w:tcW w:w="0" w:type="auto"/>
            <w:noWrap/>
            <w:vAlign w:val="center"/>
          </w:tcPr>
          <w:p w14:paraId="3E957662" w14:textId="77777777" w:rsidR="00B47FA6" w:rsidRDefault="00B47FA6" w:rsidP="00B47FA6">
            <w:pPr>
              <w:spacing w:after="0"/>
              <w:jc w:val="center"/>
              <w:rPr>
                <w:ins w:id="695" w:author="Laurent Noel" w:date="2022-05-10T15:49:00Z"/>
                <w:rFonts w:ascii="Arial" w:hAnsi="Arial" w:cs="Arial"/>
                <w:color w:val="000000"/>
                <w:sz w:val="18"/>
                <w:szCs w:val="18"/>
                <w:lang w:eastAsia="zh-CN"/>
              </w:rPr>
            </w:pPr>
            <w:ins w:id="696" w:author="Laurent Noel" w:date="2022-05-10T15:49:00Z">
              <w:r>
                <w:rPr>
                  <w:rFonts w:ascii="Arial" w:hAnsi="Arial" w:cs="Arial"/>
                  <w:color w:val="000000"/>
                  <w:sz w:val="18"/>
                  <w:szCs w:val="18"/>
                  <w:lang w:eastAsia="zh-CN"/>
                </w:rPr>
                <w:t>5</w:t>
              </w:r>
            </w:ins>
          </w:p>
        </w:tc>
        <w:tc>
          <w:tcPr>
            <w:tcW w:w="0" w:type="auto"/>
            <w:noWrap/>
            <w:vAlign w:val="center"/>
          </w:tcPr>
          <w:p w14:paraId="06EB5670" w14:textId="77777777" w:rsidR="00B47FA6" w:rsidRDefault="00B47FA6" w:rsidP="00B47FA6">
            <w:pPr>
              <w:spacing w:after="0"/>
              <w:jc w:val="center"/>
              <w:rPr>
                <w:ins w:id="697" w:author="Laurent Noel" w:date="2022-05-10T15:49:00Z"/>
                <w:rFonts w:ascii="Arial" w:hAnsi="Arial" w:cs="Arial"/>
                <w:bCs/>
                <w:color w:val="000000"/>
                <w:sz w:val="18"/>
                <w:szCs w:val="18"/>
                <w:lang w:eastAsia="zh-CN"/>
              </w:rPr>
            </w:pPr>
            <w:ins w:id="698" w:author="Laurent Noel" w:date="2022-05-10T15:49:00Z">
              <w:r>
                <w:rPr>
                  <w:rFonts w:ascii="Arial" w:hAnsi="Arial" w:cs="Arial"/>
                  <w:bCs/>
                  <w:color w:val="000000"/>
                  <w:sz w:val="18"/>
                  <w:szCs w:val="18"/>
                  <w:lang w:eastAsia="zh-CN"/>
                </w:rPr>
                <w:t>13.3</w:t>
              </w:r>
            </w:ins>
          </w:p>
        </w:tc>
        <w:tc>
          <w:tcPr>
            <w:tcW w:w="0" w:type="auto"/>
            <w:vAlign w:val="center"/>
          </w:tcPr>
          <w:p w14:paraId="0D5FA915" w14:textId="77777777" w:rsidR="00B47FA6" w:rsidRDefault="00B47FA6" w:rsidP="00B47FA6">
            <w:pPr>
              <w:spacing w:after="0"/>
              <w:jc w:val="center"/>
              <w:rPr>
                <w:ins w:id="699" w:author="Laurent Noel" w:date="2022-05-10T15:49:00Z"/>
                <w:rFonts w:ascii="Arial" w:hAnsi="Arial" w:cs="Arial"/>
                <w:bCs/>
                <w:color w:val="000000"/>
                <w:sz w:val="18"/>
                <w:szCs w:val="18"/>
                <w:lang w:eastAsia="zh-CN"/>
              </w:rPr>
            </w:pPr>
            <w:ins w:id="700" w:author="Laurent Noel" w:date="2022-05-10T15:49:00Z">
              <w:r>
                <w:rPr>
                  <w:rFonts w:ascii="Arial" w:hAnsi="Arial" w:cs="Arial"/>
                  <w:bCs/>
                  <w:color w:val="000000"/>
                  <w:sz w:val="18"/>
                  <w:szCs w:val="18"/>
                  <w:lang w:eastAsia="zh-CN"/>
                </w:rPr>
                <w:t>&gt;ACLR2</w:t>
              </w:r>
            </w:ins>
          </w:p>
        </w:tc>
      </w:tr>
      <w:tr w:rsidR="00B47FA6" w14:paraId="7972A965" w14:textId="77777777" w:rsidTr="00AB20F4">
        <w:trPr>
          <w:trHeight w:val="300"/>
          <w:jc w:val="center"/>
          <w:ins w:id="701" w:author="Laurent Noel" w:date="2022-05-10T15:49:00Z"/>
        </w:trPr>
        <w:tc>
          <w:tcPr>
            <w:tcW w:w="0" w:type="auto"/>
            <w:vAlign w:val="center"/>
          </w:tcPr>
          <w:p w14:paraId="030E6AC9" w14:textId="77777777" w:rsidR="00B47FA6" w:rsidRDefault="00B47FA6" w:rsidP="00B47FA6">
            <w:pPr>
              <w:spacing w:after="0"/>
              <w:jc w:val="center"/>
              <w:rPr>
                <w:ins w:id="702" w:author="Laurent Noel" w:date="2022-05-10T15:49:00Z"/>
                <w:rFonts w:ascii="Arial" w:hAnsi="Arial" w:cs="Arial"/>
                <w:sz w:val="18"/>
                <w:szCs w:val="18"/>
                <w:lang w:eastAsia="zh-CN"/>
              </w:rPr>
            </w:pPr>
            <w:ins w:id="703" w:author="Laurent Noel" w:date="2022-05-10T15:49:00Z">
              <w:r>
                <w:rPr>
                  <w:rFonts w:ascii="Arial" w:hAnsi="Arial" w:cs="Arial"/>
                  <w:sz w:val="18"/>
                  <w:szCs w:val="18"/>
                  <w:lang w:eastAsia="zh-CN"/>
                </w:rPr>
                <w:t>n46</w:t>
              </w:r>
            </w:ins>
          </w:p>
        </w:tc>
        <w:tc>
          <w:tcPr>
            <w:tcW w:w="0" w:type="auto"/>
            <w:vAlign w:val="center"/>
          </w:tcPr>
          <w:p w14:paraId="5B234030" w14:textId="77777777" w:rsidR="00B47FA6" w:rsidRDefault="00B47FA6" w:rsidP="00B47FA6">
            <w:pPr>
              <w:spacing w:after="0"/>
              <w:jc w:val="center"/>
              <w:rPr>
                <w:ins w:id="704" w:author="Laurent Noel" w:date="2022-05-10T15:49:00Z"/>
                <w:rFonts w:ascii="Arial" w:hAnsi="Arial" w:cs="Arial"/>
                <w:sz w:val="18"/>
                <w:szCs w:val="18"/>
                <w:lang w:eastAsia="zh-CN"/>
              </w:rPr>
            </w:pPr>
            <w:ins w:id="705" w:author="Laurent Noel" w:date="2022-05-10T15:49:00Z">
              <w:r>
                <w:rPr>
                  <w:rFonts w:ascii="Arial" w:hAnsi="Arial" w:cs="Arial"/>
                  <w:sz w:val="18"/>
                  <w:szCs w:val="18"/>
                  <w:lang w:eastAsia="zh-CN"/>
                </w:rPr>
                <w:t>n48</w:t>
              </w:r>
            </w:ins>
          </w:p>
        </w:tc>
        <w:tc>
          <w:tcPr>
            <w:tcW w:w="0" w:type="auto"/>
            <w:vAlign w:val="center"/>
          </w:tcPr>
          <w:p w14:paraId="726260DB" w14:textId="77777777" w:rsidR="00B47FA6" w:rsidRDefault="00B47FA6" w:rsidP="00B47FA6">
            <w:pPr>
              <w:spacing w:after="0"/>
              <w:jc w:val="center"/>
              <w:rPr>
                <w:ins w:id="706" w:author="Laurent Noel" w:date="2022-05-10T15:49:00Z"/>
                <w:rFonts w:ascii="Arial" w:hAnsi="Arial" w:cs="Arial"/>
                <w:bCs/>
                <w:sz w:val="18"/>
                <w:szCs w:val="18"/>
                <w:lang w:eastAsia="zh-CN"/>
              </w:rPr>
            </w:pPr>
            <w:ins w:id="707" w:author="Laurent Noel" w:date="2022-05-10T15:49:00Z">
              <w:r>
                <w:rPr>
                  <w:rFonts w:ascii="Arial" w:hAnsi="Arial" w:cs="Arial"/>
                  <w:bCs/>
                  <w:sz w:val="18"/>
                  <w:szCs w:val="18"/>
                  <w:lang w:eastAsia="zh-CN"/>
                </w:rPr>
                <w:t>5190</w:t>
              </w:r>
            </w:ins>
          </w:p>
        </w:tc>
        <w:tc>
          <w:tcPr>
            <w:tcW w:w="0" w:type="auto"/>
            <w:noWrap/>
            <w:vAlign w:val="center"/>
          </w:tcPr>
          <w:p w14:paraId="432AA639" w14:textId="77777777" w:rsidR="00B47FA6" w:rsidRDefault="00B47FA6" w:rsidP="00B47FA6">
            <w:pPr>
              <w:spacing w:after="0"/>
              <w:jc w:val="center"/>
              <w:rPr>
                <w:ins w:id="708" w:author="Laurent Noel" w:date="2022-05-10T15:49:00Z"/>
                <w:rFonts w:ascii="Arial" w:hAnsi="Arial" w:cs="Arial"/>
                <w:bCs/>
                <w:sz w:val="18"/>
                <w:szCs w:val="18"/>
                <w:lang w:eastAsia="zh-CN"/>
              </w:rPr>
            </w:pPr>
            <w:ins w:id="709" w:author="Laurent Noel" w:date="2022-05-10T15:49:00Z">
              <w:r>
                <w:rPr>
                  <w:rFonts w:ascii="Arial" w:hAnsi="Arial" w:cs="Arial"/>
                  <w:bCs/>
                  <w:sz w:val="18"/>
                  <w:szCs w:val="18"/>
                  <w:lang w:eastAsia="zh-CN"/>
                </w:rPr>
                <w:t>80</w:t>
              </w:r>
            </w:ins>
          </w:p>
        </w:tc>
        <w:tc>
          <w:tcPr>
            <w:tcW w:w="0" w:type="auto"/>
            <w:vAlign w:val="center"/>
          </w:tcPr>
          <w:p w14:paraId="5637AB80" w14:textId="77777777" w:rsidR="00B47FA6" w:rsidRDefault="00B47FA6" w:rsidP="00B47FA6">
            <w:pPr>
              <w:spacing w:after="0"/>
              <w:jc w:val="center"/>
              <w:rPr>
                <w:ins w:id="710" w:author="Laurent Noel" w:date="2022-05-10T15:49:00Z"/>
                <w:rFonts w:ascii="Arial" w:hAnsi="Arial" w:cs="Arial"/>
                <w:bCs/>
                <w:sz w:val="18"/>
                <w:szCs w:val="18"/>
                <w:lang w:eastAsia="zh-CN"/>
              </w:rPr>
            </w:pPr>
            <w:ins w:id="711" w:author="Laurent Noel" w:date="2022-05-10T15:49:00Z">
              <w:r>
                <w:rPr>
                  <w:rFonts w:ascii="Arial" w:hAnsi="Arial" w:cs="Arial"/>
                  <w:bCs/>
                  <w:sz w:val="18"/>
                  <w:szCs w:val="18"/>
                  <w:lang w:eastAsia="zh-CN"/>
                </w:rPr>
                <w:t>30</w:t>
              </w:r>
            </w:ins>
          </w:p>
        </w:tc>
        <w:tc>
          <w:tcPr>
            <w:tcW w:w="0" w:type="auto"/>
            <w:noWrap/>
            <w:vAlign w:val="center"/>
          </w:tcPr>
          <w:p w14:paraId="30BB42B0" w14:textId="77777777" w:rsidR="00B47FA6" w:rsidRDefault="00B47FA6" w:rsidP="00B47FA6">
            <w:pPr>
              <w:spacing w:after="0"/>
              <w:jc w:val="center"/>
              <w:rPr>
                <w:ins w:id="712" w:author="Laurent Noel" w:date="2022-05-10T15:49:00Z"/>
                <w:rFonts w:ascii="Arial" w:hAnsi="Arial" w:cs="Arial"/>
                <w:bCs/>
                <w:sz w:val="18"/>
                <w:szCs w:val="18"/>
                <w:lang w:eastAsia="zh-CN"/>
              </w:rPr>
            </w:pPr>
            <w:ins w:id="713"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AFA3713" w14:textId="77777777" w:rsidR="00B47FA6" w:rsidRDefault="00B47FA6" w:rsidP="00B47FA6">
            <w:pPr>
              <w:spacing w:after="0"/>
              <w:jc w:val="center"/>
              <w:rPr>
                <w:ins w:id="714" w:author="Laurent Noel" w:date="2022-05-10T15:49:00Z"/>
                <w:rFonts w:ascii="Arial" w:hAnsi="Arial" w:cs="Arial"/>
                <w:color w:val="000000"/>
                <w:sz w:val="18"/>
                <w:szCs w:val="18"/>
                <w:lang w:eastAsia="zh-CN"/>
              </w:rPr>
            </w:pPr>
            <w:ins w:id="715" w:author="Laurent Noel" w:date="2022-05-10T15:49:00Z">
              <w:r>
                <w:rPr>
                  <w:rFonts w:ascii="Arial" w:hAnsi="Arial" w:cs="Arial"/>
                  <w:color w:val="000000"/>
                  <w:sz w:val="18"/>
                  <w:szCs w:val="18"/>
                  <w:lang w:eastAsia="zh-CN"/>
                </w:rPr>
                <w:t>3650</w:t>
              </w:r>
            </w:ins>
          </w:p>
        </w:tc>
        <w:tc>
          <w:tcPr>
            <w:tcW w:w="0" w:type="auto"/>
            <w:noWrap/>
            <w:vAlign w:val="center"/>
          </w:tcPr>
          <w:p w14:paraId="0C1FA547" w14:textId="77777777" w:rsidR="00B47FA6" w:rsidRDefault="00B47FA6" w:rsidP="00B47FA6">
            <w:pPr>
              <w:spacing w:after="0"/>
              <w:jc w:val="center"/>
              <w:rPr>
                <w:ins w:id="716" w:author="Laurent Noel" w:date="2022-05-10T15:49:00Z"/>
                <w:rFonts w:ascii="Arial" w:hAnsi="Arial" w:cs="Arial"/>
                <w:color w:val="000000"/>
                <w:sz w:val="18"/>
                <w:szCs w:val="18"/>
                <w:lang w:eastAsia="zh-CN"/>
              </w:rPr>
            </w:pPr>
            <w:ins w:id="717" w:author="Laurent Noel" w:date="2022-05-10T15:49:00Z">
              <w:r>
                <w:rPr>
                  <w:rFonts w:ascii="Arial" w:hAnsi="Arial" w:cs="Arial"/>
                  <w:color w:val="000000"/>
                  <w:sz w:val="18"/>
                  <w:szCs w:val="18"/>
                  <w:lang w:eastAsia="zh-CN"/>
                </w:rPr>
                <w:t>100</w:t>
              </w:r>
            </w:ins>
          </w:p>
        </w:tc>
        <w:tc>
          <w:tcPr>
            <w:tcW w:w="0" w:type="auto"/>
            <w:noWrap/>
            <w:vAlign w:val="center"/>
          </w:tcPr>
          <w:p w14:paraId="3514524F" w14:textId="77777777" w:rsidR="00B47FA6" w:rsidRDefault="00B47FA6" w:rsidP="00B47FA6">
            <w:pPr>
              <w:spacing w:after="0"/>
              <w:jc w:val="center"/>
              <w:rPr>
                <w:ins w:id="718" w:author="Laurent Noel" w:date="2022-05-10T15:49:00Z"/>
                <w:rFonts w:ascii="Arial" w:hAnsi="Arial" w:cs="Arial"/>
                <w:bCs/>
                <w:color w:val="000000"/>
                <w:sz w:val="18"/>
                <w:szCs w:val="18"/>
                <w:lang w:eastAsia="zh-CN"/>
              </w:rPr>
            </w:pPr>
            <w:ins w:id="719" w:author="Laurent Noel" w:date="2022-05-10T15:49:00Z">
              <w:r>
                <w:rPr>
                  <w:rFonts w:ascii="Arial" w:hAnsi="Arial" w:cs="Arial"/>
                  <w:bCs/>
                  <w:color w:val="000000"/>
                  <w:sz w:val="18"/>
                  <w:szCs w:val="18"/>
                  <w:lang w:eastAsia="zh-CN"/>
                </w:rPr>
                <w:t>6.2</w:t>
              </w:r>
            </w:ins>
          </w:p>
        </w:tc>
        <w:tc>
          <w:tcPr>
            <w:tcW w:w="0" w:type="auto"/>
            <w:vAlign w:val="center"/>
          </w:tcPr>
          <w:p w14:paraId="67A67F68" w14:textId="77777777" w:rsidR="00B47FA6" w:rsidRDefault="00B47FA6" w:rsidP="00B47FA6">
            <w:pPr>
              <w:spacing w:after="0"/>
              <w:jc w:val="center"/>
              <w:rPr>
                <w:ins w:id="720" w:author="Laurent Noel" w:date="2022-05-10T15:49:00Z"/>
                <w:rFonts w:ascii="Arial" w:hAnsi="Arial" w:cs="Arial"/>
                <w:bCs/>
                <w:color w:val="000000"/>
                <w:sz w:val="18"/>
                <w:szCs w:val="18"/>
                <w:lang w:eastAsia="zh-CN"/>
              </w:rPr>
            </w:pPr>
            <w:ins w:id="721" w:author="Laurent Noel" w:date="2022-05-10T15:49:00Z">
              <w:r>
                <w:rPr>
                  <w:rFonts w:ascii="Arial" w:hAnsi="Arial" w:cs="Arial"/>
                  <w:bCs/>
                  <w:color w:val="000000"/>
                  <w:sz w:val="18"/>
                  <w:szCs w:val="18"/>
                  <w:lang w:eastAsia="zh-CN"/>
                </w:rPr>
                <w:t>&gt;ACLR2</w:t>
              </w:r>
            </w:ins>
          </w:p>
        </w:tc>
      </w:tr>
      <w:tr w:rsidR="00B47FA6" w14:paraId="3B38CAE3" w14:textId="77777777" w:rsidTr="00AB20F4">
        <w:trPr>
          <w:trHeight w:val="300"/>
          <w:jc w:val="center"/>
          <w:ins w:id="722" w:author="Laurent Noel" w:date="2022-05-10T15:49:00Z"/>
        </w:trPr>
        <w:tc>
          <w:tcPr>
            <w:tcW w:w="0" w:type="auto"/>
            <w:vAlign w:val="center"/>
          </w:tcPr>
          <w:p w14:paraId="3ED9881E" w14:textId="77777777" w:rsidR="00B47FA6" w:rsidRDefault="00B47FA6" w:rsidP="00B47FA6">
            <w:pPr>
              <w:spacing w:after="0"/>
              <w:jc w:val="center"/>
              <w:rPr>
                <w:ins w:id="723" w:author="Laurent Noel" w:date="2022-05-10T15:49:00Z"/>
                <w:rFonts w:ascii="Arial" w:hAnsi="Arial" w:cs="Arial"/>
                <w:sz w:val="18"/>
                <w:szCs w:val="18"/>
                <w:lang w:eastAsia="zh-CN"/>
              </w:rPr>
            </w:pPr>
            <w:ins w:id="724" w:author="Laurent Noel" w:date="2022-05-10T15:49:00Z">
              <w:r>
                <w:rPr>
                  <w:rFonts w:ascii="Arial" w:hAnsi="Arial" w:cs="Arial"/>
                  <w:sz w:val="18"/>
                  <w:szCs w:val="18"/>
                  <w:lang w:eastAsia="zh-CN"/>
                </w:rPr>
                <w:t>n46</w:t>
              </w:r>
            </w:ins>
          </w:p>
        </w:tc>
        <w:tc>
          <w:tcPr>
            <w:tcW w:w="0" w:type="auto"/>
            <w:vAlign w:val="center"/>
          </w:tcPr>
          <w:p w14:paraId="3A47CDA0" w14:textId="77777777" w:rsidR="00B47FA6" w:rsidRPr="00B20C9A" w:rsidRDefault="00B47FA6" w:rsidP="00B47FA6">
            <w:pPr>
              <w:spacing w:after="0"/>
              <w:jc w:val="center"/>
              <w:rPr>
                <w:ins w:id="725" w:author="Laurent Noel" w:date="2022-05-10T15:49:00Z"/>
                <w:rFonts w:ascii="Arial" w:hAnsi="Arial" w:cs="Arial"/>
                <w:sz w:val="18"/>
                <w:szCs w:val="18"/>
                <w:vertAlign w:val="superscript"/>
                <w:lang w:eastAsia="zh-CN"/>
              </w:rPr>
            </w:pPr>
            <w:ins w:id="726" w:author="Laurent Noel" w:date="2022-05-10T15:49:00Z">
              <w:r>
                <w:rPr>
                  <w:rFonts w:ascii="Arial" w:hAnsi="Arial" w:cs="Arial"/>
                  <w:sz w:val="18"/>
                  <w:szCs w:val="18"/>
                  <w:lang w:eastAsia="zh-CN"/>
                </w:rPr>
                <w:t>n78</w:t>
              </w:r>
            </w:ins>
          </w:p>
        </w:tc>
        <w:tc>
          <w:tcPr>
            <w:tcW w:w="0" w:type="auto"/>
            <w:vAlign w:val="center"/>
          </w:tcPr>
          <w:p w14:paraId="6FA84E16" w14:textId="77777777" w:rsidR="00B47FA6" w:rsidRDefault="00B47FA6" w:rsidP="00B47FA6">
            <w:pPr>
              <w:spacing w:after="0"/>
              <w:jc w:val="center"/>
              <w:rPr>
                <w:ins w:id="727" w:author="Laurent Noel" w:date="2022-05-10T15:49:00Z"/>
                <w:rFonts w:ascii="Arial" w:hAnsi="Arial" w:cs="Arial"/>
                <w:bCs/>
                <w:sz w:val="18"/>
                <w:szCs w:val="18"/>
                <w:lang w:eastAsia="zh-CN"/>
              </w:rPr>
            </w:pPr>
            <w:ins w:id="728" w:author="Laurent Noel" w:date="2022-05-10T15:49:00Z">
              <w:r>
                <w:rPr>
                  <w:rFonts w:ascii="Arial" w:hAnsi="Arial" w:cs="Arial"/>
                  <w:bCs/>
                  <w:sz w:val="18"/>
                  <w:szCs w:val="18"/>
                  <w:lang w:eastAsia="zh-CN"/>
                </w:rPr>
                <w:t>5190</w:t>
              </w:r>
            </w:ins>
          </w:p>
        </w:tc>
        <w:tc>
          <w:tcPr>
            <w:tcW w:w="0" w:type="auto"/>
            <w:noWrap/>
            <w:vAlign w:val="center"/>
          </w:tcPr>
          <w:p w14:paraId="26C88F77" w14:textId="77777777" w:rsidR="00B47FA6" w:rsidRDefault="00B47FA6" w:rsidP="00B47FA6">
            <w:pPr>
              <w:spacing w:after="0"/>
              <w:jc w:val="center"/>
              <w:rPr>
                <w:ins w:id="729" w:author="Laurent Noel" w:date="2022-05-10T15:49:00Z"/>
                <w:rFonts w:ascii="Arial" w:hAnsi="Arial" w:cs="Arial"/>
                <w:bCs/>
                <w:sz w:val="18"/>
                <w:szCs w:val="18"/>
                <w:lang w:eastAsia="zh-CN"/>
              </w:rPr>
            </w:pPr>
            <w:ins w:id="730" w:author="Laurent Noel" w:date="2022-05-10T15:49:00Z">
              <w:r>
                <w:rPr>
                  <w:rFonts w:ascii="Arial" w:hAnsi="Arial" w:cs="Arial"/>
                  <w:bCs/>
                  <w:sz w:val="18"/>
                  <w:szCs w:val="18"/>
                  <w:lang w:eastAsia="zh-CN"/>
                </w:rPr>
                <w:t>80</w:t>
              </w:r>
            </w:ins>
          </w:p>
        </w:tc>
        <w:tc>
          <w:tcPr>
            <w:tcW w:w="0" w:type="auto"/>
            <w:vAlign w:val="center"/>
          </w:tcPr>
          <w:p w14:paraId="77348A3D" w14:textId="77777777" w:rsidR="00B47FA6" w:rsidRDefault="00B47FA6" w:rsidP="00B47FA6">
            <w:pPr>
              <w:spacing w:after="0"/>
              <w:jc w:val="center"/>
              <w:rPr>
                <w:ins w:id="731" w:author="Laurent Noel" w:date="2022-05-10T15:49:00Z"/>
                <w:rFonts w:ascii="Arial" w:hAnsi="Arial" w:cs="Arial"/>
                <w:bCs/>
                <w:sz w:val="18"/>
                <w:szCs w:val="18"/>
                <w:lang w:eastAsia="zh-CN"/>
              </w:rPr>
            </w:pPr>
            <w:ins w:id="732" w:author="Laurent Noel" w:date="2022-05-10T15:49:00Z">
              <w:r>
                <w:rPr>
                  <w:rFonts w:ascii="Arial" w:hAnsi="Arial" w:cs="Arial"/>
                  <w:bCs/>
                  <w:sz w:val="18"/>
                  <w:szCs w:val="18"/>
                  <w:lang w:eastAsia="zh-CN"/>
                </w:rPr>
                <w:t>30</w:t>
              </w:r>
            </w:ins>
          </w:p>
        </w:tc>
        <w:tc>
          <w:tcPr>
            <w:tcW w:w="0" w:type="auto"/>
            <w:noWrap/>
            <w:vAlign w:val="center"/>
          </w:tcPr>
          <w:p w14:paraId="35A84756" w14:textId="77777777" w:rsidR="00B47FA6" w:rsidRDefault="00B47FA6" w:rsidP="00B47FA6">
            <w:pPr>
              <w:spacing w:after="0"/>
              <w:jc w:val="center"/>
              <w:rPr>
                <w:ins w:id="733" w:author="Laurent Noel" w:date="2022-05-10T15:49:00Z"/>
                <w:rFonts w:ascii="Arial" w:hAnsi="Arial" w:cs="Arial"/>
                <w:bCs/>
                <w:sz w:val="18"/>
                <w:szCs w:val="18"/>
                <w:lang w:eastAsia="zh-CN"/>
              </w:rPr>
            </w:pPr>
            <w:ins w:id="734"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3C58DC7" w14:textId="77777777" w:rsidR="00B47FA6" w:rsidRDefault="00B47FA6" w:rsidP="00B47FA6">
            <w:pPr>
              <w:spacing w:after="0"/>
              <w:jc w:val="center"/>
              <w:rPr>
                <w:ins w:id="735" w:author="Laurent Noel" w:date="2022-05-10T15:49:00Z"/>
                <w:rFonts w:ascii="Arial" w:hAnsi="Arial" w:cs="Arial"/>
                <w:color w:val="000000"/>
                <w:sz w:val="18"/>
                <w:szCs w:val="18"/>
                <w:lang w:eastAsia="zh-CN"/>
              </w:rPr>
            </w:pPr>
            <w:ins w:id="736" w:author="Laurent Noel" w:date="2022-05-10T15:49:00Z">
              <w:r>
                <w:rPr>
                  <w:rFonts w:ascii="Arial" w:hAnsi="Arial" w:cs="Arial"/>
                  <w:color w:val="000000"/>
                  <w:sz w:val="18"/>
                  <w:szCs w:val="18"/>
                  <w:lang w:eastAsia="zh-CN"/>
                </w:rPr>
                <w:t>3795</w:t>
              </w:r>
            </w:ins>
          </w:p>
        </w:tc>
        <w:tc>
          <w:tcPr>
            <w:tcW w:w="0" w:type="auto"/>
            <w:noWrap/>
            <w:vAlign w:val="center"/>
          </w:tcPr>
          <w:p w14:paraId="1CDCD579" w14:textId="77777777" w:rsidR="00B47FA6" w:rsidRDefault="00B47FA6" w:rsidP="00B47FA6">
            <w:pPr>
              <w:spacing w:after="0"/>
              <w:jc w:val="center"/>
              <w:rPr>
                <w:ins w:id="737" w:author="Laurent Noel" w:date="2022-05-10T15:49:00Z"/>
                <w:rFonts w:ascii="Arial" w:hAnsi="Arial" w:cs="Arial"/>
                <w:color w:val="000000"/>
                <w:sz w:val="18"/>
                <w:szCs w:val="18"/>
                <w:lang w:eastAsia="zh-CN"/>
              </w:rPr>
            </w:pPr>
            <w:ins w:id="738" w:author="Laurent Noel" w:date="2022-05-10T15:49:00Z">
              <w:r>
                <w:rPr>
                  <w:rFonts w:ascii="Arial" w:hAnsi="Arial" w:cs="Arial"/>
                  <w:color w:val="000000"/>
                  <w:sz w:val="18"/>
                  <w:szCs w:val="18"/>
                  <w:lang w:eastAsia="zh-CN"/>
                </w:rPr>
                <w:t>10</w:t>
              </w:r>
            </w:ins>
          </w:p>
        </w:tc>
        <w:tc>
          <w:tcPr>
            <w:tcW w:w="0" w:type="auto"/>
            <w:noWrap/>
            <w:vAlign w:val="center"/>
          </w:tcPr>
          <w:p w14:paraId="5EF6560D" w14:textId="77777777" w:rsidR="00B47FA6" w:rsidRDefault="00B47FA6" w:rsidP="00B47FA6">
            <w:pPr>
              <w:spacing w:after="0"/>
              <w:jc w:val="center"/>
              <w:rPr>
                <w:ins w:id="739" w:author="Laurent Noel" w:date="2022-05-10T15:49:00Z"/>
                <w:rFonts w:ascii="Arial" w:hAnsi="Arial" w:cs="Arial"/>
                <w:bCs/>
                <w:color w:val="000000"/>
                <w:sz w:val="18"/>
                <w:szCs w:val="18"/>
                <w:lang w:eastAsia="zh-CN"/>
              </w:rPr>
            </w:pPr>
            <w:ins w:id="740" w:author="Laurent Noel" w:date="2022-05-10T15:49:00Z">
              <w:r>
                <w:rPr>
                  <w:rFonts w:ascii="Arial" w:hAnsi="Arial" w:cs="Arial"/>
                  <w:bCs/>
                  <w:color w:val="000000"/>
                  <w:sz w:val="18"/>
                  <w:szCs w:val="18"/>
                  <w:lang w:eastAsia="zh-CN"/>
                </w:rPr>
                <w:t>10.4</w:t>
              </w:r>
            </w:ins>
          </w:p>
        </w:tc>
        <w:tc>
          <w:tcPr>
            <w:tcW w:w="0" w:type="auto"/>
            <w:vAlign w:val="center"/>
          </w:tcPr>
          <w:p w14:paraId="2B501B6C" w14:textId="77777777" w:rsidR="00B47FA6" w:rsidRDefault="00B47FA6" w:rsidP="00B47FA6">
            <w:pPr>
              <w:spacing w:after="0"/>
              <w:jc w:val="center"/>
              <w:rPr>
                <w:ins w:id="741" w:author="Laurent Noel" w:date="2022-05-10T15:49:00Z"/>
                <w:rFonts w:ascii="Arial" w:hAnsi="Arial" w:cs="Arial"/>
                <w:bCs/>
                <w:color w:val="000000"/>
                <w:sz w:val="18"/>
                <w:szCs w:val="18"/>
                <w:lang w:eastAsia="zh-CN"/>
              </w:rPr>
            </w:pPr>
            <w:ins w:id="742" w:author="Laurent Noel" w:date="2022-05-10T15:49:00Z">
              <w:r>
                <w:rPr>
                  <w:rFonts w:ascii="Arial" w:hAnsi="Arial" w:cs="Arial"/>
                  <w:bCs/>
                  <w:color w:val="000000"/>
                  <w:sz w:val="18"/>
                  <w:szCs w:val="18"/>
                  <w:lang w:eastAsia="zh-CN"/>
                </w:rPr>
                <w:t>&gt;ACLR2</w:t>
              </w:r>
            </w:ins>
          </w:p>
        </w:tc>
      </w:tr>
      <w:tr w:rsidR="00B47FA6" w14:paraId="4CEA8B59" w14:textId="77777777" w:rsidTr="00AB20F4">
        <w:trPr>
          <w:trHeight w:val="300"/>
          <w:jc w:val="center"/>
          <w:ins w:id="743" w:author="Laurent Noel" w:date="2022-05-16T20:28:00Z"/>
        </w:trPr>
        <w:tc>
          <w:tcPr>
            <w:tcW w:w="0" w:type="auto"/>
            <w:vAlign w:val="center"/>
          </w:tcPr>
          <w:p w14:paraId="37969F28" w14:textId="079FD23C" w:rsidR="00B47FA6" w:rsidRDefault="00B47FA6" w:rsidP="00B47FA6">
            <w:pPr>
              <w:spacing w:after="0"/>
              <w:jc w:val="center"/>
              <w:rPr>
                <w:ins w:id="744" w:author="Laurent Noel" w:date="2022-05-16T20:28:00Z"/>
                <w:rFonts w:ascii="Arial" w:hAnsi="Arial" w:cs="Arial"/>
                <w:sz w:val="18"/>
                <w:szCs w:val="18"/>
                <w:lang w:eastAsia="zh-CN"/>
              </w:rPr>
            </w:pPr>
            <w:ins w:id="745" w:author="Laurent Noel" w:date="2022-05-16T20:28:00Z">
              <w:r>
                <w:rPr>
                  <w:rFonts w:ascii="Arial" w:hAnsi="Arial" w:cs="Arial"/>
                  <w:sz w:val="18"/>
                  <w:szCs w:val="18"/>
                  <w:lang w:eastAsia="zh-CN"/>
                </w:rPr>
                <w:t>n</w:t>
              </w:r>
            </w:ins>
            <w:ins w:id="746" w:author="Laurent Noel" w:date="2022-05-16T20:29:00Z">
              <w:r>
                <w:rPr>
                  <w:rFonts w:ascii="Arial" w:hAnsi="Arial" w:cs="Arial"/>
                  <w:sz w:val="18"/>
                  <w:szCs w:val="18"/>
                  <w:lang w:eastAsia="zh-CN"/>
                </w:rPr>
                <w:t>46</w:t>
              </w:r>
            </w:ins>
          </w:p>
        </w:tc>
        <w:tc>
          <w:tcPr>
            <w:tcW w:w="0" w:type="auto"/>
            <w:vAlign w:val="center"/>
          </w:tcPr>
          <w:p w14:paraId="2864841B" w14:textId="37A03DDA" w:rsidR="00B47FA6" w:rsidRDefault="00B47FA6" w:rsidP="00B47FA6">
            <w:pPr>
              <w:spacing w:after="0"/>
              <w:jc w:val="center"/>
              <w:rPr>
                <w:ins w:id="747" w:author="Laurent Noel" w:date="2022-05-16T20:28:00Z"/>
                <w:rFonts w:ascii="Arial" w:hAnsi="Arial" w:cs="Arial"/>
                <w:sz w:val="18"/>
                <w:szCs w:val="18"/>
                <w:lang w:eastAsia="zh-CN"/>
              </w:rPr>
            </w:pPr>
            <w:ins w:id="748" w:author="Laurent Noel" w:date="2022-05-16T20:29:00Z">
              <w:r>
                <w:rPr>
                  <w:rFonts w:ascii="Arial" w:hAnsi="Arial" w:cs="Arial"/>
                  <w:sz w:val="18"/>
                  <w:szCs w:val="18"/>
                  <w:lang w:eastAsia="zh-CN"/>
                </w:rPr>
                <w:t>n78</w:t>
              </w:r>
            </w:ins>
          </w:p>
        </w:tc>
        <w:tc>
          <w:tcPr>
            <w:tcW w:w="0" w:type="auto"/>
            <w:vAlign w:val="center"/>
          </w:tcPr>
          <w:p w14:paraId="332CD561" w14:textId="17FD3379" w:rsidR="00B47FA6" w:rsidRDefault="00B47FA6" w:rsidP="00B47FA6">
            <w:pPr>
              <w:spacing w:after="0"/>
              <w:jc w:val="center"/>
              <w:rPr>
                <w:ins w:id="749" w:author="Laurent Noel" w:date="2022-05-16T20:28:00Z"/>
                <w:rFonts w:ascii="Arial" w:hAnsi="Arial" w:cs="Arial"/>
                <w:bCs/>
                <w:sz w:val="18"/>
                <w:szCs w:val="18"/>
                <w:lang w:eastAsia="zh-CN"/>
              </w:rPr>
            </w:pPr>
            <w:ins w:id="750" w:author="Laurent Noel" w:date="2022-05-16T20:29:00Z">
              <w:r>
                <w:rPr>
                  <w:rFonts w:ascii="Arial" w:hAnsi="Arial" w:cs="Arial"/>
                  <w:bCs/>
                  <w:sz w:val="18"/>
                  <w:szCs w:val="18"/>
                  <w:lang w:eastAsia="zh-CN"/>
                </w:rPr>
                <w:t>5190</w:t>
              </w:r>
            </w:ins>
          </w:p>
        </w:tc>
        <w:tc>
          <w:tcPr>
            <w:tcW w:w="0" w:type="auto"/>
            <w:noWrap/>
            <w:vAlign w:val="center"/>
          </w:tcPr>
          <w:p w14:paraId="5A02AE59" w14:textId="0A4B18AF" w:rsidR="00B47FA6" w:rsidRDefault="00B47FA6" w:rsidP="00B47FA6">
            <w:pPr>
              <w:spacing w:after="0"/>
              <w:jc w:val="center"/>
              <w:rPr>
                <w:ins w:id="751" w:author="Laurent Noel" w:date="2022-05-16T20:28:00Z"/>
                <w:rFonts w:ascii="Arial" w:hAnsi="Arial" w:cs="Arial"/>
                <w:bCs/>
                <w:sz w:val="18"/>
                <w:szCs w:val="18"/>
                <w:lang w:eastAsia="zh-CN"/>
              </w:rPr>
            </w:pPr>
            <w:ins w:id="752" w:author="Laurent Noel" w:date="2022-05-16T20:29:00Z">
              <w:r>
                <w:rPr>
                  <w:rFonts w:ascii="Arial" w:hAnsi="Arial" w:cs="Arial"/>
                  <w:bCs/>
                  <w:sz w:val="18"/>
                  <w:szCs w:val="18"/>
                  <w:lang w:eastAsia="zh-CN"/>
                </w:rPr>
                <w:t>80</w:t>
              </w:r>
            </w:ins>
          </w:p>
        </w:tc>
        <w:tc>
          <w:tcPr>
            <w:tcW w:w="0" w:type="auto"/>
            <w:vAlign w:val="center"/>
          </w:tcPr>
          <w:p w14:paraId="33E76A71" w14:textId="7DFE99A8" w:rsidR="00B47FA6" w:rsidRDefault="00B47FA6" w:rsidP="00B47FA6">
            <w:pPr>
              <w:spacing w:after="0"/>
              <w:jc w:val="center"/>
              <w:rPr>
                <w:ins w:id="753" w:author="Laurent Noel" w:date="2022-05-16T20:28:00Z"/>
                <w:rFonts w:ascii="Arial" w:hAnsi="Arial" w:cs="Arial"/>
                <w:bCs/>
                <w:sz w:val="18"/>
                <w:szCs w:val="18"/>
                <w:lang w:eastAsia="zh-CN"/>
              </w:rPr>
            </w:pPr>
            <w:ins w:id="754" w:author="Laurent Noel" w:date="2022-05-16T20:29:00Z">
              <w:r>
                <w:rPr>
                  <w:rFonts w:ascii="Arial" w:hAnsi="Arial" w:cs="Arial"/>
                  <w:bCs/>
                  <w:sz w:val="18"/>
                  <w:szCs w:val="18"/>
                  <w:lang w:eastAsia="zh-CN"/>
                </w:rPr>
                <w:t>30</w:t>
              </w:r>
            </w:ins>
          </w:p>
        </w:tc>
        <w:tc>
          <w:tcPr>
            <w:tcW w:w="0" w:type="auto"/>
            <w:noWrap/>
            <w:vAlign w:val="center"/>
          </w:tcPr>
          <w:p w14:paraId="4FEB5049" w14:textId="2B59C90E" w:rsidR="00B47FA6" w:rsidRDefault="00B47FA6" w:rsidP="00B47FA6">
            <w:pPr>
              <w:spacing w:after="0"/>
              <w:jc w:val="center"/>
              <w:rPr>
                <w:ins w:id="755" w:author="Laurent Noel" w:date="2022-05-16T20:28:00Z"/>
                <w:rFonts w:ascii="Arial" w:hAnsi="Arial" w:cs="Arial"/>
                <w:bCs/>
                <w:sz w:val="18"/>
                <w:szCs w:val="18"/>
                <w:lang w:eastAsia="zh-CN"/>
              </w:rPr>
            </w:pPr>
            <w:ins w:id="756" w:author="Laurent Noel" w:date="2022-05-16T20:2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173D531" w14:textId="090734BF" w:rsidR="00B47FA6" w:rsidRDefault="00B47FA6" w:rsidP="00B47FA6">
            <w:pPr>
              <w:spacing w:after="0"/>
              <w:jc w:val="center"/>
              <w:rPr>
                <w:ins w:id="757" w:author="Laurent Noel" w:date="2022-05-16T20:28:00Z"/>
                <w:rFonts w:ascii="Arial" w:hAnsi="Arial" w:cs="Arial"/>
                <w:color w:val="000000"/>
                <w:sz w:val="18"/>
                <w:szCs w:val="18"/>
                <w:lang w:eastAsia="zh-CN"/>
              </w:rPr>
            </w:pPr>
            <w:ins w:id="758" w:author="Laurent Noel" w:date="2022-05-16T20:29:00Z">
              <w:r>
                <w:rPr>
                  <w:rFonts w:ascii="Arial" w:hAnsi="Arial" w:cs="Arial"/>
                  <w:color w:val="000000"/>
                  <w:sz w:val="18"/>
                  <w:szCs w:val="18"/>
                  <w:lang w:eastAsia="zh-CN"/>
                </w:rPr>
                <w:t>3750</w:t>
              </w:r>
            </w:ins>
          </w:p>
        </w:tc>
        <w:tc>
          <w:tcPr>
            <w:tcW w:w="0" w:type="auto"/>
            <w:noWrap/>
            <w:vAlign w:val="center"/>
          </w:tcPr>
          <w:p w14:paraId="23C67605" w14:textId="7D45E8EA" w:rsidR="00B47FA6" w:rsidRDefault="00B47FA6" w:rsidP="00B47FA6">
            <w:pPr>
              <w:spacing w:after="0"/>
              <w:jc w:val="center"/>
              <w:rPr>
                <w:ins w:id="759" w:author="Laurent Noel" w:date="2022-05-16T20:28:00Z"/>
                <w:rFonts w:ascii="Arial" w:hAnsi="Arial" w:cs="Arial"/>
                <w:color w:val="000000"/>
                <w:sz w:val="18"/>
                <w:szCs w:val="18"/>
                <w:lang w:eastAsia="zh-CN"/>
              </w:rPr>
            </w:pPr>
            <w:ins w:id="760" w:author="Laurent Noel" w:date="2022-05-16T20:29:00Z">
              <w:r>
                <w:rPr>
                  <w:rFonts w:ascii="Arial" w:hAnsi="Arial" w:cs="Arial"/>
                  <w:color w:val="000000"/>
                  <w:sz w:val="18"/>
                  <w:szCs w:val="18"/>
                  <w:lang w:eastAsia="zh-CN"/>
                </w:rPr>
                <w:t>100</w:t>
              </w:r>
            </w:ins>
          </w:p>
        </w:tc>
        <w:tc>
          <w:tcPr>
            <w:tcW w:w="0" w:type="auto"/>
            <w:noWrap/>
            <w:vAlign w:val="center"/>
          </w:tcPr>
          <w:p w14:paraId="0FAA60A8" w14:textId="44D1F621" w:rsidR="00B47FA6" w:rsidRDefault="00B47FA6" w:rsidP="00B47FA6">
            <w:pPr>
              <w:spacing w:after="0"/>
              <w:jc w:val="center"/>
              <w:rPr>
                <w:ins w:id="761" w:author="Laurent Noel" w:date="2022-05-16T20:28:00Z"/>
                <w:rFonts w:ascii="Arial" w:hAnsi="Arial" w:cs="Arial"/>
                <w:bCs/>
                <w:color w:val="000000"/>
                <w:sz w:val="18"/>
                <w:szCs w:val="18"/>
                <w:lang w:eastAsia="zh-CN"/>
              </w:rPr>
            </w:pPr>
            <w:ins w:id="762" w:author="Laurent Noel" w:date="2022-05-16T20:29:00Z">
              <w:r>
                <w:rPr>
                  <w:rFonts w:ascii="Arial" w:hAnsi="Arial" w:cs="Arial"/>
                  <w:bCs/>
                  <w:color w:val="000000"/>
                  <w:sz w:val="18"/>
                  <w:szCs w:val="18"/>
                  <w:lang w:eastAsia="zh-CN"/>
                </w:rPr>
                <w:t>5.1</w:t>
              </w:r>
            </w:ins>
          </w:p>
        </w:tc>
        <w:tc>
          <w:tcPr>
            <w:tcW w:w="0" w:type="auto"/>
            <w:vAlign w:val="center"/>
          </w:tcPr>
          <w:p w14:paraId="164AC169" w14:textId="2B1EF860" w:rsidR="00B47FA6" w:rsidRDefault="00B47FA6" w:rsidP="00B47FA6">
            <w:pPr>
              <w:spacing w:after="0"/>
              <w:jc w:val="center"/>
              <w:rPr>
                <w:ins w:id="763" w:author="Laurent Noel" w:date="2022-05-16T20:28:00Z"/>
                <w:rFonts w:ascii="Arial" w:hAnsi="Arial" w:cs="Arial"/>
                <w:bCs/>
                <w:color w:val="000000"/>
                <w:sz w:val="18"/>
                <w:szCs w:val="18"/>
                <w:lang w:eastAsia="zh-CN"/>
              </w:rPr>
            </w:pPr>
            <w:ins w:id="764" w:author="Laurent Noel" w:date="2022-05-16T20:29:00Z">
              <w:r>
                <w:rPr>
                  <w:rFonts w:ascii="Arial" w:hAnsi="Arial" w:cs="Arial"/>
                  <w:bCs/>
                  <w:color w:val="000000"/>
                  <w:sz w:val="18"/>
                  <w:szCs w:val="18"/>
                  <w:lang w:eastAsia="zh-CN"/>
                </w:rPr>
                <w:t>&gt;ACLR2</w:t>
              </w:r>
            </w:ins>
          </w:p>
        </w:tc>
      </w:tr>
      <w:tr w:rsidR="00B47FA6" w14:paraId="301C5F42" w14:textId="77777777" w:rsidTr="00AB20F4">
        <w:trPr>
          <w:trHeight w:val="300"/>
          <w:jc w:val="center"/>
          <w:ins w:id="765" w:author="Laurent Noel" w:date="2022-05-10T15:49:00Z"/>
        </w:trPr>
        <w:tc>
          <w:tcPr>
            <w:tcW w:w="0" w:type="auto"/>
            <w:vAlign w:val="center"/>
          </w:tcPr>
          <w:p w14:paraId="0CCC3957" w14:textId="77777777" w:rsidR="00B47FA6" w:rsidRDefault="00B47FA6" w:rsidP="00B47FA6">
            <w:pPr>
              <w:spacing w:after="0"/>
              <w:jc w:val="center"/>
              <w:rPr>
                <w:ins w:id="766" w:author="Laurent Noel" w:date="2022-05-10T15:49:00Z"/>
                <w:rFonts w:ascii="Arial" w:hAnsi="Arial" w:cs="Arial"/>
                <w:sz w:val="18"/>
                <w:szCs w:val="18"/>
                <w:lang w:eastAsia="zh-CN"/>
              </w:rPr>
            </w:pPr>
            <w:ins w:id="767" w:author="Laurent Noel" w:date="2022-05-10T15:49:00Z">
              <w:r>
                <w:rPr>
                  <w:rFonts w:ascii="Arial" w:hAnsi="Arial" w:cs="Arial"/>
                  <w:sz w:val="18"/>
                  <w:szCs w:val="18"/>
                  <w:lang w:eastAsia="zh-CN"/>
                </w:rPr>
                <w:t>n48</w:t>
              </w:r>
            </w:ins>
          </w:p>
        </w:tc>
        <w:tc>
          <w:tcPr>
            <w:tcW w:w="0" w:type="auto"/>
            <w:vAlign w:val="center"/>
          </w:tcPr>
          <w:p w14:paraId="11C06E0A" w14:textId="77777777" w:rsidR="00B47FA6" w:rsidRPr="00B20C9A" w:rsidRDefault="00B47FA6" w:rsidP="00B47FA6">
            <w:pPr>
              <w:spacing w:after="0"/>
              <w:jc w:val="center"/>
              <w:rPr>
                <w:ins w:id="768" w:author="Laurent Noel" w:date="2022-05-10T15:49:00Z"/>
                <w:rFonts w:ascii="Arial" w:hAnsi="Arial" w:cs="Arial"/>
                <w:sz w:val="18"/>
                <w:szCs w:val="18"/>
                <w:vertAlign w:val="superscript"/>
                <w:lang w:eastAsia="zh-CN"/>
              </w:rPr>
            </w:pPr>
            <w:ins w:id="769"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1E4A2849" w14:textId="77777777" w:rsidR="00B47FA6" w:rsidRDefault="00B47FA6" w:rsidP="00B47FA6">
            <w:pPr>
              <w:spacing w:after="0"/>
              <w:jc w:val="center"/>
              <w:rPr>
                <w:ins w:id="770" w:author="Laurent Noel" w:date="2022-05-10T15:49:00Z"/>
                <w:rFonts w:ascii="Arial" w:hAnsi="Arial" w:cs="Arial"/>
                <w:bCs/>
                <w:sz w:val="18"/>
                <w:szCs w:val="18"/>
                <w:lang w:eastAsia="zh-CN"/>
              </w:rPr>
            </w:pPr>
            <w:ins w:id="771" w:author="Laurent Noel" w:date="2022-05-10T15:49:00Z">
              <w:r>
                <w:rPr>
                  <w:rFonts w:ascii="Arial" w:hAnsi="Arial" w:cs="Arial"/>
                  <w:bCs/>
                  <w:sz w:val="18"/>
                  <w:szCs w:val="18"/>
                  <w:lang w:eastAsia="zh-CN"/>
                </w:rPr>
                <w:t>3570</w:t>
              </w:r>
            </w:ins>
          </w:p>
        </w:tc>
        <w:tc>
          <w:tcPr>
            <w:tcW w:w="0" w:type="auto"/>
            <w:noWrap/>
            <w:vAlign w:val="center"/>
          </w:tcPr>
          <w:p w14:paraId="1DF84A45" w14:textId="77777777" w:rsidR="00B47FA6" w:rsidRDefault="00B47FA6" w:rsidP="00B47FA6">
            <w:pPr>
              <w:spacing w:after="0"/>
              <w:jc w:val="center"/>
              <w:rPr>
                <w:ins w:id="772" w:author="Laurent Noel" w:date="2022-05-10T15:49:00Z"/>
                <w:rFonts w:ascii="Arial" w:hAnsi="Arial" w:cs="Arial"/>
                <w:bCs/>
                <w:sz w:val="18"/>
                <w:szCs w:val="18"/>
                <w:lang w:eastAsia="zh-CN"/>
              </w:rPr>
            </w:pPr>
            <w:ins w:id="773" w:author="Laurent Noel" w:date="2022-05-10T15:49:00Z">
              <w:r>
                <w:rPr>
                  <w:rFonts w:ascii="Arial" w:hAnsi="Arial" w:cs="Arial"/>
                  <w:bCs/>
                  <w:sz w:val="18"/>
                  <w:szCs w:val="18"/>
                  <w:lang w:eastAsia="zh-CN"/>
                </w:rPr>
                <w:t>40</w:t>
              </w:r>
            </w:ins>
          </w:p>
        </w:tc>
        <w:tc>
          <w:tcPr>
            <w:tcW w:w="0" w:type="auto"/>
            <w:vAlign w:val="center"/>
          </w:tcPr>
          <w:p w14:paraId="5945F30F" w14:textId="77777777" w:rsidR="00B47FA6" w:rsidRDefault="00B47FA6" w:rsidP="00B47FA6">
            <w:pPr>
              <w:spacing w:after="0"/>
              <w:jc w:val="center"/>
              <w:rPr>
                <w:ins w:id="774" w:author="Laurent Noel" w:date="2022-05-10T15:49:00Z"/>
                <w:rFonts w:ascii="Arial" w:hAnsi="Arial" w:cs="Arial"/>
                <w:bCs/>
                <w:sz w:val="18"/>
                <w:szCs w:val="18"/>
                <w:lang w:eastAsia="zh-CN"/>
              </w:rPr>
            </w:pPr>
            <w:ins w:id="775" w:author="Laurent Noel" w:date="2022-05-10T15:49:00Z">
              <w:r>
                <w:rPr>
                  <w:rFonts w:ascii="Arial" w:hAnsi="Arial" w:cs="Arial"/>
                  <w:bCs/>
                  <w:sz w:val="18"/>
                  <w:szCs w:val="18"/>
                  <w:lang w:eastAsia="zh-CN"/>
                </w:rPr>
                <w:t>15</w:t>
              </w:r>
            </w:ins>
          </w:p>
        </w:tc>
        <w:tc>
          <w:tcPr>
            <w:tcW w:w="0" w:type="auto"/>
            <w:noWrap/>
            <w:vAlign w:val="center"/>
          </w:tcPr>
          <w:p w14:paraId="6B8A76EA" w14:textId="77777777" w:rsidR="00B47FA6" w:rsidRDefault="00B47FA6" w:rsidP="00B47FA6">
            <w:pPr>
              <w:spacing w:after="0"/>
              <w:jc w:val="center"/>
              <w:rPr>
                <w:ins w:id="776" w:author="Laurent Noel" w:date="2022-05-10T15:49:00Z"/>
                <w:rFonts w:ascii="Arial" w:hAnsi="Arial" w:cs="Arial"/>
                <w:bCs/>
                <w:sz w:val="18"/>
                <w:szCs w:val="18"/>
                <w:lang w:eastAsia="zh-CN"/>
              </w:rPr>
            </w:pPr>
            <w:ins w:id="777"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3A00E180" w14:textId="77777777" w:rsidR="00B47FA6" w:rsidRDefault="00B47FA6" w:rsidP="00B47FA6">
            <w:pPr>
              <w:spacing w:after="0"/>
              <w:jc w:val="center"/>
              <w:rPr>
                <w:ins w:id="778" w:author="Laurent Noel" w:date="2022-05-10T15:49:00Z"/>
                <w:rFonts w:ascii="Arial" w:hAnsi="Arial" w:cs="Arial"/>
                <w:color w:val="000000"/>
                <w:sz w:val="18"/>
                <w:szCs w:val="18"/>
                <w:lang w:eastAsia="zh-CN"/>
              </w:rPr>
            </w:pPr>
            <w:ins w:id="779" w:author="Laurent Noel" w:date="2022-05-10T15:49:00Z">
              <w:r>
                <w:rPr>
                  <w:rFonts w:ascii="Arial" w:hAnsi="Arial" w:cs="Arial"/>
                  <w:color w:val="000000"/>
                  <w:sz w:val="18"/>
                  <w:szCs w:val="18"/>
                  <w:lang w:eastAsia="zh-CN"/>
                </w:rPr>
                <w:t>2685</w:t>
              </w:r>
            </w:ins>
          </w:p>
        </w:tc>
        <w:tc>
          <w:tcPr>
            <w:tcW w:w="0" w:type="auto"/>
            <w:noWrap/>
            <w:vAlign w:val="center"/>
          </w:tcPr>
          <w:p w14:paraId="4ED7B3F5" w14:textId="77777777" w:rsidR="00B47FA6" w:rsidRDefault="00B47FA6" w:rsidP="00B47FA6">
            <w:pPr>
              <w:spacing w:after="0"/>
              <w:jc w:val="center"/>
              <w:rPr>
                <w:ins w:id="780" w:author="Laurent Noel" w:date="2022-05-10T15:49:00Z"/>
                <w:rFonts w:ascii="Arial" w:hAnsi="Arial" w:cs="Arial"/>
                <w:color w:val="000000"/>
                <w:sz w:val="18"/>
                <w:szCs w:val="18"/>
                <w:lang w:eastAsia="zh-CN"/>
              </w:rPr>
            </w:pPr>
            <w:ins w:id="781" w:author="Laurent Noel" w:date="2022-05-10T15:49:00Z">
              <w:r>
                <w:rPr>
                  <w:rFonts w:ascii="Arial" w:hAnsi="Arial" w:cs="Arial"/>
                  <w:color w:val="000000"/>
                  <w:sz w:val="18"/>
                  <w:szCs w:val="18"/>
                  <w:lang w:eastAsia="zh-CN"/>
                </w:rPr>
                <w:t>10</w:t>
              </w:r>
            </w:ins>
          </w:p>
        </w:tc>
        <w:tc>
          <w:tcPr>
            <w:tcW w:w="0" w:type="auto"/>
            <w:noWrap/>
            <w:vAlign w:val="center"/>
          </w:tcPr>
          <w:p w14:paraId="441F8A48" w14:textId="77777777" w:rsidR="00B47FA6" w:rsidRDefault="00B47FA6" w:rsidP="00B47FA6">
            <w:pPr>
              <w:spacing w:after="0"/>
              <w:jc w:val="center"/>
              <w:rPr>
                <w:ins w:id="782" w:author="Laurent Noel" w:date="2022-05-10T15:49:00Z"/>
                <w:rFonts w:ascii="Arial" w:hAnsi="Arial" w:cs="Arial"/>
                <w:bCs/>
                <w:color w:val="000000"/>
                <w:sz w:val="18"/>
                <w:szCs w:val="18"/>
                <w:lang w:eastAsia="zh-CN"/>
              </w:rPr>
            </w:pPr>
            <w:ins w:id="783" w:author="Laurent Noel" w:date="2022-05-10T15:49:00Z">
              <w:r>
                <w:rPr>
                  <w:rFonts w:ascii="Arial" w:hAnsi="Arial" w:cs="Arial"/>
                  <w:bCs/>
                  <w:color w:val="000000"/>
                  <w:sz w:val="18"/>
                  <w:szCs w:val="18"/>
                  <w:lang w:eastAsia="zh-CN"/>
                </w:rPr>
                <w:t>[4.5]</w:t>
              </w:r>
            </w:ins>
          </w:p>
        </w:tc>
        <w:tc>
          <w:tcPr>
            <w:tcW w:w="0" w:type="auto"/>
            <w:vAlign w:val="center"/>
          </w:tcPr>
          <w:p w14:paraId="0908C28D" w14:textId="77777777" w:rsidR="00B47FA6" w:rsidRDefault="00B47FA6" w:rsidP="00B47FA6">
            <w:pPr>
              <w:spacing w:after="0"/>
              <w:jc w:val="center"/>
              <w:rPr>
                <w:ins w:id="784" w:author="Laurent Noel" w:date="2022-05-10T15:49:00Z"/>
                <w:rFonts w:ascii="Arial" w:hAnsi="Arial" w:cs="Arial"/>
                <w:bCs/>
                <w:color w:val="000000"/>
                <w:sz w:val="18"/>
                <w:szCs w:val="18"/>
                <w:lang w:eastAsia="zh-CN"/>
              </w:rPr>
            </w:pPr>
            <w:ins w:id="785" w:author="Laurent Noel" w:date="2022-05-10T15:49:00Z">
              <w:r>
                <w:rPr>
                  <w:rFonts w:ascii="Arial" w:hAnsi="Arial" w:cs="Arial"/>
                  <w:bCs/>
                  <w:color w:val="000000"/>
                  <w:sz w:val="18"/>
                  <w:szCs w:val="18"/>
                  <w:lang w:eastAsia="zh-CN"/>
                </w:rPr>
                <w:t>&gt;ACLR2</w:t>
              </w:r>
            </w:ins>
          </w:p>
        </w:tc>
      </w:tr>
      <w:tr w:rsidR="00B47FA6" w14:paraId="0CC56F53" w14:textId="77777777" w:rsidTr="00AB20F4">
        <w:trPr>
          <w:trHeight w:val="300"/>
          <w:jc w:val="center"/>
          <w:ins w:id="786" w:author="Laurent Noel" w:date="2022-05-10T15:49:00Z"/>
        </w:trPr>
        <w:tc>
          <w:tcPr>
            <w:tcW w:w="0" w:type="auto"/>
            <w:vAlign w:val="center"/>
          </w:tcPr>
          <w:p w14:paraId="4B7F3E1E" w14:textId="77777777" w:rsidR="00B47FA6" w:rsidRDefault="00B47FA6" w:rsidP="00B47FA6">
            <w:pPr>
              <w:spacing w:after="0"/>
              <w:jc w:val="center"/>
              <w:rPr>
                <w:ins w:id="787" w:author="Laurent Noel" w:date="2022-05-10T15:49:00Z"/>
                <w:rFonts w:ascii="Arial" w:hAnsi="Arial" w:cs="Arial"/>
                <w:sz w:val="18"/>
                <w:szCs w:val="18"/>
                <w:lang w:eastAsia="zh-CN"/>
              </w:rPr>
            </w:pPr>
            <w:ins w:id="788" w:author="Laurent Noel" w:date="2022-05-10T15:49:00Z">
              <w:r>
                <w:rPr>
                  <w:rFonts w:ascii="Arial" w:hAnsi="Arial" w:cs="Arial"/>
                  <w:sz w:val="18"/>
                  <w:szCs w:val="18"/>
                  <w:lang w:eastAsia="zh-CN"/>
                </w:rPr>
                <w:t>n48</w:t>
              </w:r>
            </w:ins>
          </w:p>
        </w:tc>
        <w:tc>
          <w:tcPr>
            <w:tcW w:w="0" w:type="auto"/>
            <w:vAlign w:val="center"/>
          </w:tcPr>
          <w:p w14:paraId="6B7EE840" w14:textId="77777777" w:rsidR="00B47FA6" w:rsidRPr="00B20C9A" w:rsidRDefault="00B47FA6" w:rsidP="00B47FA6">
            <w:pPr>
              <w:spacing w:after="0"/>
              <w:jc w:val="center"/>
              <w:rPr>
                <w:ins w:id="789" w:author="Laurent Noel" w:date="2022-05-10T15:49:00Z"/>
                <w:rFonts w:ascii="Arial" w:hAnsi="Arial" w:cs="Arial"/>
                <w:sz w:val="18"/>
                <w:szCs w:val="18"/>
                <w:vertAlign w:val="superscript"/>
                <w:lang w:eastAsia="zh-CN"/>
              </w:rPr>
            </w:pPr>
            <w:ins w:id="790"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7EA0D9E7" w14:textId="77777777" w:rsidR="00B47FA6" w:rsidRDefault="00B47FA6" w:rsidP="00B47FA6">
            <w:pPr>
              <w:spacing w:after="0"/>
              <w:jc w:val="center"/>
              <w:rPr>
                <w:ins w:id="791" w:author="Laurent Noel" w:date="2022-05-10T15:49:00Z"/>
                <w:rFonts w:ascii="Arial" w:hAnsi="Arial" w:cs="Arial"/>
                <w:bCs/>
                <w:sz w:val="18"/>
                <w:szCs w:val="18"/>
                <w:lang w:eastAsia="zh-CN"/>
              </w:rPr>
            </w:pPr>
            <w:ins w:id="792" w:author="Laurent Noel" w:date="2022-05-10T15:49:00Z">
              <w:r>
                <w:rPr>
                  <w:rFonts w:ascii="Arial" w:hAnsi="Arial" w:cs="Arial"/>
                  <w:bCs/>
                  <w:sz w:val="18"/>
                  <w:szCs w:val="18"/>
                  <w:lang w:eastAsia="zh-CN"/>
                </w:rPr>
                <w:t>3570</w:t>
              </w:r>
            </w:ins>
          </w:p>
        </w:tc>
        <w:tc>
          <w:tcPr>
            <w:tcW w:w="0" w:type="auto"/>
            <w:noWrap/>
            <w:vAlign w:val="center"/>
          </w:tcPr>
          <w:p w14:paraId="7BD48074" w14:textId="77777777" w:rsidR="00B47FA6" w:rsidRDefault="00B47FA6" w:rsidP="00B47FA6">
            <w:pPr>
              <w:spacing w:after="0"/>
              <w:jc w:val="center"/>
              <w:rPr>
                <w:ins w:id="793" w:author="Laurent Noel" w:date="2022-05-10T15:49:00Z"/>
                <w:rFonts w:ascii="Arial" w:hAnsi="Arial" w:cs="Arial"/>
                <w:bCs/>
                <w:sz w:val="18"/>
                <w:szCs w:val="18"/>
                <w:lang w:eastAsia="zh-CN"/>
              </w:rPr>
            </w:pPr>
            <w:ins w:id="794" w:author="Laurent Noel" w:date="2022-05-10T15:49:00Z">
              <w:r>
                <w:rPr>
                  <w:rFonts w:ascii="Arial" w:hAnsi="Arial" w:cs="Arial"/>
                  <w:bCs/>
                  <w:sz w:val="18"/>
                  <w:szCs w:val="18"/>
                  <w:lang w:eastAsia="zh-CN"/>
                </w:rPr>
                <w:t>40</w:t>
              </w:r>
            </w:ins>
          </w:p>
        </w:tc>
        <w:tc>
          <w:tcPr>
            <w:tcW w:w="0" w:type="auto"/>
            <w:vAlign w:val="center"/>
          </w:tcPr>
          <w:p w14:paraId="2250E6FE" w14:textId="77777777" w:rsidR="00B47FA6" w:rsidRDefault="00B47FA6" w:rsidP="00B47FA6">
            <w:pPr>
              <w:spacing w:after="0"/>
              <w:jc w:val="center"/>
              <w:rPr>
                <w:ins w:id="795" w:author="Laurent Noel" w:date="2022-05-10T15:49:00Z"/>
                <w:rFonts w:ascii="Arial" w:hAnsi="Arial" w:cs="Arial"/>
                <w:bCs/>
                <w:sz w:val="18"/>
                <w:szCs w:val="18"/>
                <w:lang w:eastAsia="zh-CN"/>
              </w:rPr>
            </w:pPr>
            <w:ins w:id="796" w:author="Laurent Noel" w:date="2022-05-10T15:49:00Z">
              <w:r>
                <w:rPr>
                  <w:rFonts w:ascii="Arial" w:hAnsi="Arial" w:cs="Arial"/>
                  <w:bCs/>
                  <w:sz w:val="18"/>
                  <w:szCs w:val="18"/>
                  <w:lang w:eastAsia="zh-CN"/>
                </w:rPr>
                <w:t>15</w:t>
              </w:r>
            </w:ins>
          </w:p>
        </w:tc>
        <w:tc>
          <w:tcPr>
            <w:tcW w:w="0" w:type="auto"/>
            <w:noWrap/>
            <w:vAlign w:val="center"/>
          </w:tcPr>
          <w:p w14:paraId="14BA53B3" w14:textId="77777777" w:rsidR="00B47FA6" w:rsidRDefault="00B47FA6" w:rsidP="00B47FA6">
            <w:pPr>
              <w:spacing w:after="0"/>
              <w:jc w:val="center"/>
              <w:rPr>
                <w:ins w:id="797" w:author="Laurent Noel" w:date="2022-05-10T15:49:00Z"/>
                <w:rFonts w:ascii="Arial" w:hAnsi="Arial" w:cs="Arial"/>
                <w:bCs/>
                <w:sz w:val="18"/>
                <w:szCs w:val="18"/>
                <w:lang w:eastAsia="zh-CN"/>
              </w:rPr>
            </w:pPr>
            <w:ins w:id="798"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B29C10F" w14:textId="77777777" w:rsidR="00B47FA6" w:rsidRDefault="00B47FA6" w:rsidP="00B47FA6">
            <w:pPr>
              <w:spacing w:after="0"/>
              <w:jc w:val="center"/>
              <w:rPr>
                <w:ins w:id="799" w:author="Laurent Noel" w:date="2022-05-10T15:49:00Z"/>
                <w:rFonts w:ascii="Arial" w:hAnsi="Arial" w:cs="Arial"/>
                <w:color w:val="000000"/>
                <w:sz w:val="18"/>
                <w:szCs w:val="18"/>
                <w:lang w:eastAsia="zh-CN"/>
              </w:rPr>
            </w:pPr>
            <w:ins w:id="800" w:author="Laurent Noel" w:date="2022-05-10T15:49:00Z">
              <w:r>
                <w:rPr>
                  <w:rFonts w:ascii="Arial" w:hAnsi="Arial" w:cs="Arial"/>
                  <w:color w:val="000000"/>
                  <w:sz w:val="18"/>
                  <w:szCs w:val="18"/>
                  <w:lang w:eastAsia="zh-CN"/>
                </w:rPr>
                <w:t>2640</w:t>
              </w:r>
            </w:ins>
          </w:p>
        </w:tc>
        <w:tc>
          <w:tcPr>
            <w:tcW w:w="0" w:type="auto"/>
            <w:noWrap/>
            <w:vAlign w:val="center"/>
          </w:tcPr>
          <w:p w14:paraId="1BE03DC9" w14:textId="77777777" w:rsidR="00B47FA6" w:rsidRDefault="00B47FA6" w:rsidP="00B47FA6">
            <w:pPr>
              <w:spacing w:after="0"/>
              <w:jc w:val="center"/>
              <w:rPr>
                <w:ins w:id="801" w:author="Laurent Noel" w:date="2022-05-10T15:49:00Z"/>
                <w:rFonts w:ascii="Arial" w:hAnsi="Arial" w:cs="Arial"/>
                <w:color w:val="000000"/>
                <w:sz w:val="18"/>
                <w:szCs w:val="18"/>
                <w:lang w:eastAsia="zh-CN"/>
              </w:rPr>
            </w:pPr>
            <w:ins w:id="802" w:author="Laurent Noel" w:date="2022-05-10T15:49:00Z">
              <w:r>
                <w:rPr>
                  <w:rFonts w:ascii="Arial" w:hAnsi="Arial" w:cs="Arial"/>
                  <w:color w:val="000000"/>
                  <w:sz w:val="18"/>
                  <w:szCs w:val="18"/>
                  <w:lang w:eastAsia="zh-CN"/>
                </w:rPr>
                <w:t>100</w:t>
              </w:r>
            </w:ins>
          </w:p>
        </w:tc>
        <w:tc>
          <w:tcPr>
            <w:tcW w:w="0" w:type="auto"/>
            <w:noWrap/>
            <w:vAlign w:val="center"/>
          </w:tcPr>
          <w:p w14:paraId="04AEF9A0" w14:textId="77777777" w:rsidR="00B47FA6" w:rsidRDefault="00B47FA6" w:rsidP="00B47FA6">
            <w:pPr>
              <w:spacing w:after="0"/>
              <w:jc w:val="center"/>
              <w:rPr>
                <w:ins w:id="803" w:author="Laurent Noel" w:date="2022-05-10T15:49:00Z"/>
                <w:rFonts w:ascii="Arial" w:hAnsi="Arial" w:cs="Arial"/>
                <w:bCs/>
                <w:color w:val="000000"/>
                <w:sz w:val="18"/>
                <w:szCs w:val="18"/>
                <w:lang w:eastAsia="zh-CN"/>
              </w:rPr>
            </w:pPr>
            <w:ins w:id="804" w:author="Laurent Noel" w:date="2022-05-10T15:49:00Z">
              <w:r>
                <w:rPr>
                  <w:rFonts w:ascii="Arial" w:hAnsi="Arial" w:cs="Arial"/>
                  <w:bCs/>
                  <w:color w:val="000000"/>
                  <w:sz w:val="18"/>
                  <w:szCs w:val="18"/>
                  <w:lang w:eastAsia="zh-CN"/>
                </w:rPr>
                <w:t>[4.5]</w:t>
              </w:r>
            </w:ins>
          </w:p>
        </w:tc>
        <w:tc>
          <w:tcPr>
            <w:tcW w:w="0" w:type="auto"/>
            <w:vAlign w:val="center"/>
          </w:tcPr>
          <w:p w14:paraId="47AB2C0B" w14:textId="77777777" w:rsidR="00B47FA6" w:rsidRDefault="00B47FA6" w:rsidP="00B47FA6">
            <w:pPr>
              <w:spacing w:after="0"/>
              <w:jc w:val="center"/>
              <w:rPr>
                <w:ins w:id="805" w:author="Laurent Noel" w:date="2022-05-10T15:49:00Z"/>
                <w:rFonts w:ascii="Arial" w:hAnsi="Arial" w:cs="Arial"/>
                <w:bCs/>
                <w:color w:val="000000"/>
                <w:sz w:val="18"/>
                <w:szCs w:val="18"/>
                <w:lang w:eastAsia="zh-CN"/>
              </w:rPr>
            </w:pPr>
            <w:ins w:id="806" w:author="Laurent Noel" w:date="2022-05-10T15:49:00Z">
              <w:r>
                <w:rPr>
                  <w:rFonts w:ascii="Arial" w:hAnsi="Arial" w:cs="Arial"/>
                  <w:bCs/>
                  <w:color w:val="000000"/>
                  <w:sz w:val="18"/>
                  <w:szCs w:val="18"/>
                  <w:lang w:eastAsia="zh-CN"/>
                </w:rPr>
                <w:t>&gt;ACLR2</w:t>
              </w:r>
            </w:ins>
          </w:p>
        </w:tc>
      </w:tr>
      <w:tr w:rsidR="00B47FA6" w14:paraId="03496E51" w14:textId="77777777" w:rsidTr="00AB20F4">
        <w:trPr>
          <w:trHeight w:val="300"/>
          <w:jc w:val="center"/>
          <w:ins w:id="807" w:author="Laurent Noel" w:date="2022-05-10T15:49:00Z"/>
        </w:trPr>
        <w:tc>
          <w:tcPr>
            <w:tcW w:w="0" w:type="auto"/>
            <w:vAlign w:val="center"/>
          </w:tcPr>
          <w:p w14:paraId="0D4C8804" w14:textId="77777777" w:rsidR="00B47FA6" w:rsidRDefault="00B47FA6" w:rsidP="00B47FA6">
            <w:pPr>
              <w:spacing w:after="0"/>
              <w:jc w:val="center"/>
              <w:rPr>
                <w:ins w:id="808" w:author="Laurent Noel" w:date="2022-05-10T15:49:00Z"/>
                <w:rFonts w:ascii="Arial" w:hAnsi="Arial" w:cs="Arial"/>
                <w:sz w:val="18"/>
                <w:szCs w:val="18"/>
                <w:lang w:eastAsia="zh-CN"/>
              </w:rPr>
            </w:pPr>
            <w:ins w:id="809" w:author="Laurent Noel" w:date="2022-05-10T15:49:00Z">
              <w:r>
                <w:rPr>
                  <w:rFonts w:ascii="Arial" w:hAnsi="Arial" w:cs="Arial"/>
                  <w:sz w:val="18"/>
                  <w:szCs w:val="18"/>
                  <w:lang w:eastAsia="zh-CN"/>
                </w:rPr>
                <w:t>n48</w:t>
              </w:r>
            </w:ins>
          </w:p>
        </w:tc>
        <w:tc>
          <w:tcPr>
            <w:tcW w:w="0" w:type="auto"/>
            <w:vAlign w:val="center"/>
          </w:tcPr>
          <w:p w14:paraId="4C0AB228" w14:textId="77777777" w:rsidR="00B47FA6" w:rsidRPr="00B20C9A" w:rsidRDefault="00B47FA6" w:rsidP="00B47FA6">
            <w:pPr>
              <w:spacing w:after="0"/>
              <w:jc w:val="center"/>
              <w:rPr>
                <w:ins w:id="810" w:author="Laurent Noel" w:date="2022-05-10T15:49:00Z"/>
                <w:rFonts w:ascii="Arial" w:hAnsi="Arial" w:cs="Arial"/>
                <w:sz w:val="18"/>
                <w:szCs w:val="18"/>
                <w:vertAlign w:val="superscript"/>
                <w:lang w:eastAsia="zh-CN"/>
              </w:rPr>
            </w:pPr>
            <w:ins w:id="811" w:author="Laurent Noel" w:date="2022-05-10T15:49:00Z">
              <w:r>
                <w:rPr>
                  <w:rFonts w:ascii="Arial" w:hAnsi="Arial" w:cs="Arial"/>
                  <w:sz w:val="18"/>
                  <w:szCs w:val="18"/>
                  <w:lang w:eastAsia="zh-CN"/>
                </w:rPr>
                <w:t>n46</w:t>
              </w:r>
            </w:ins>
          </w:p>
        </w:tc>
        <w:tc>
          <w:tcPr>
            <w:tcW w:w="0" w:type="auto"/>
            <w:vAlign w:val="center"/>
          </w:tcPr>
          <w:p w14:paraId="516184EB" w14:textId="77777777" w:rsidR="00B47FA6" w:rsidRDefault="00B47FA6" w:rsidP="00B47FA6">
            <w:pPr>
              <w:spacing w:after="0"/>
              <w:jc w:val="center"/>
              <w:rPr>
                <w:ins w:id="812" w:author="Laurent Noel" w:date="2022-05-10T15:49:00Z"/>
                <w:rFonts w:ascii="Arial" w:hAnsi="Arial" w:cs="Arial"/>
                <w:bCs/>
                <w:sz w:val="18"/>
                <w:szCs w:val="18"/>
                <w:lang w:eastAsia="zh-CN"/>
              </w:rPr>
            </w:pPr>
            <w:ins w:id="813" w:author="Laurent Noel" w:date="2022-05-10T15:49:00Z">
              <w:r>
                <w:rPr>
                  <w:rFonts w:ascii="Arial" w:hAnsi="Arial" w:cs="Arial"/>
                  <w:bCs/>
                  <w:sz w:val="18"/>
                  <w:szCs w:val="18"/>
                  <w:lang w:eastAsia="zh-CN"/>
                </w:rPr>
                <w:t>3680</w:t>
              </w:r>
            </w:ins>
          </w:p>
        </w:tc>
        <w:tc>
          <w:tcPr>
            <w:tcW w:w="0" w:type="auto"/>
            <w:noWrap/>
            <w:vAlign w:val="center"/>
          </w:tcPr>
          <w:p w14:paraId="253503CA" w14:textId="77777777" w:rsidR="00B47FA6" w:rsidRDefault="00B47FA6" w:rsidP="00B47FA6">
            <w:pPr>
              <w:spacing w:after="0"/>
              <w:jc w:val="center"/>
              <w:rPr>
                <w:ins w:id="814" w:author="Laurent Noel" w:date="2022-05-10T15:49:00Z"/>
                <w:rFonts w:ascii="Arial" w:hAnsi="Arial" w:cs="Arial"/>
                <w:bCs/>
                <w:sz w:val="18"/>
                <w:szCs w:val="18"/>
                <w:lang w:eastAsia="zh-CN"/>
              </w:rPr>
            </w:pPr>
            <w:ins w:id="815" w:author="Laurent Noel" w:date="2022-05-10T15:49:00Z">
              <w:r>
                <w:rPr>
                  <w:rFonts w:ascii="Arial" w:hAnsi="Arial" w:cs="Arial"/>
                  <w:bCs/>
                  <w:sz w:val="18"/>
                  <w:szCs w:val="18"/>
                  <w:lang w:eastAsia="zh-CN"/>
                </w:rPr>
                <w:t>40</w:t>
              </w:r>
            </w:ins>
          </w:p>
        </w:tc>
        <w:tc>
          <w:tcPr>
            <w:tcW w:w="0" w:type="auto"/>
            <w:vAlign w:val="center"/>
          </w:tcPr>
          <w:p w14:paraId="7DDF1CBE" w14:textId="77777777" w:rsidR="00B47FA6" w:rsidRDefault="00B47FA6" w:rsidP="00B47FA6">
            <w:pPr>
              <w:spacing w:after="0"/>
              <w:jc w:val="center"/>
              <w:rPr>
                <w:ins w:id="816" w:author="Laurent Noel" w:date="2022-05-10T15:49:00Z"/>
                <w:rFonts w:ascii="Arial" w:hAnsi="Arial" w:cs="Arial"/>
                <w:bCs/>
                <w:sz w:val="18"/>
                <w:szCs w:val="18"/>
                <w:lang w:eastAsia="zh-CN"/>
              </w:rPr>
            </w:pPr>
            <w:ins w:id="817" w:author="Laurent Noel" w:date="2022-05-10T15:49:00Z">
              <w:r>
                <w:rPr>
                  <w:rFonts w:ascii="Arial" w:hAnsi="Arial" w:cs="Arial"/>
                  <w:bCs/>
                  <w:sz w:val="18"/>
                  <w:szCs w:val="18"/>
                  <w:lang w:eastAsia="zh-CN"/>
                </w:rPr>
                <w:t>15</w:t>
              </w:r>
            </w:ins>
          </w:p>
        </w:tc>
        <w:tc>
          <w:tcPr>
            <w:tcW w:w="0" w:type="auto"/>
            <w:noWrap/>
            <w:vAlign w:val="center"/>
          </w:tcPr>
          <w:p w14:paraId="735EA659" w14:textId="77777777" w:rsidR="00B47FA6" w:rsidRDefault="00B47FA6" w:rsidP="00B47FA6">
            <w:pPr>
              <w:spacing w:after="0"/>
              <w:jc w:val="center"/>
              <w:rPr>
                <w:ins w:id="818" w:author="Laurent Noel" w:date="2022-05-10T15:49:00Z"/>
                <w:rFonts w:ascii="Arial" w:hAnsi="Arial" w:cs="Arial"/>
                <w:bCs/>
                <w:sz w:val="18"/>
                <w:szCs w:val="18"/>
                <w:lang w:eastAsia="zh-CN"/>
              </w:rPr>
            </w:pPr>
            <w:ins w:id="819"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12091F5" w14:textId="77777777" w:rsidR="00B47FA6" w:rsidRDefault="00B47FA6" w:rsidP="00B47FA6">
            <w:pPr>
              <w:spacing w:after="0"/>
              <w:jc w:val="center"/>
              <w:rPr>
                <w:ins w:id="820" w:author="Laurent Noel" w:date="2022-05-10T15:49:00Z"/>
                <w:rFonts w:ascii="Arial" w:hAnsi="Arial" w:cs="Arial"/>
                <w:color w:val="000000"/>
                <w:sz w:val="18"/>
                <w:szCs w:val="18"/>
                <w:lang w:eastAsia="zh-CN"/>
              </w:rPr>
            </w:pPr>
            <w:ins w:id="821" w:author="Laurent Noel" w:date="2022-05-10T15:49:00Z">
              <w:r>
                <w:rPr>
                  <w:rFonts w:ascii="Arial" w:hAnsi="Arial" w:cs="Arial"/>
                  <w:color w:val="000000"/>
                  <w:sz w:val="18"/>
                  <w:szCs w:val="18"/>
                  <w:lang w:eastAsia="zh-CN"/>
                </w:rPr>
                <w:t>5160</w:t>
              </w:r>
            </w:ins>
          </w:p>
        </w:tc>
        <w:tc>
          <w:tcPr>
            <w:tcW w:w="0" w:type="auto"/>
            <w:noWrap/>
            <w:vAlign w:val="center"/>
          </w:tcPr>
          <w:p w14:paraId="298C0D97" w14:textId="77777777" w:rsidR="00B47FA6" w:rsidRDefault="00B47FA6" w:rsidP="00B47FA6">
            <w:pPr>
              <w:spacing w:after="0"/>
              <w:jc w:val="center"/>
              <w:rPr>
                <w:ins w:id="822" w:author="Laurent Noel" w:date="2022-05-10T15:49:00Z"/>
                <w:rFonts w:ascii="Arial" w:hAnsi="Arial" w:cs="Arial"/>
                <w:color w:val="000000"/>
                <w:sz w:val="18"/>
                <w:szCs w:val="18"/>
                <w:lang w:eastAsia="zh-CN"/>
              </w:rPr>
            </w:pPr>
            <w:ins w:id="823" w:author="Laurent Noel" w:date="2022-05-10T15:49:00Z">
              <w:r>
                <w:rPr>
                  <w:rFonts w:ascii="Arial" w:hAnsi="Arial" w:cs="Arial"/>
                  <w:color w:val="000000"/>
                  <w:sz w:val="18"/>
                  <w:szCs w:val="18"/>
                  <w:lang w:eastAsia="zh-CN"/>
                </w:rPr>
                <w:t>20</w:t>
              </w:r>
            </w:ins>
          </w:p>
        </w:tc>
        <w:tc>
          <w:tcPr>
            <w:tcW w:w="0" w:type="auto"/>
            <w:noWrap/>
            <w:vAlign w:val="center"/>
          </w:tcPr>
          <w:p w14:paraId="7CF22C6C" w14:textId="77777777" w:rsidR="00B47FA6" w:rsidRDefault="00B47FA6" w:rsidP="00B47FA6">
            <w:pPr>
              <w:spacing w:after="0"/>
              <w:jc w:val="center"/>
              <w:rPr>
                <w:ins w:id="824" w:author="Laurent Noel" w:date="2022-05-10T15:49:00Z"/>
                <w:rFonts w:ascii="Arial" w:hAnsi="Arial" w:cs="Arial"/>
                <w:bCs/>
                <w:color w:val="000000"/>
                <w:sz w:val="18"/>
                <w:szCs w:val="18"/>
                <w:lang w:eastAsia="zh-CN"/>
              </w:rPr>
            </w:pPr>
            <w:ins w:id="825" w:author="Laurent Noel" w:date="2022-05-10T15:49:00Z">
              <w:r>
                <w:rPr>
                  <w:rFonts w:ascii="Arial" w:hAnsi="Arial" w:cs="Arial"/>
                  <w:bCs/>
                  <w:color w:val="000000"/>
                  <w:sz w:val="18"/>
                  <w:szCs w:val="18"/>
                  <w:lang w:eastAsia="zh-CN"/>
                </w:rPr>
                <w:t>15.7</w:t>
              </w:r>
            </w:ins>
          </w:p>
        </w:tc>
        <w:tc>
          <w:tcPr>
            <w:tcW w:w="0" w:type="auto"/>
            <w:vAlign w:val="center"/>
          </w:tcPr>
          <w:p w14:paraId="719F31E1" w14:textId="77777777" w:rsidR="00B47FA6" w:rsidRDefault="00B47FA6" w:rsidP="00B47FA6">
            <w:pPr>
              <w:spacing w:after="0"/>
              <w:jc w:val="center"/>
              <w:rPr>
                <w:ins w:id="826" w:author="Laurent Noel" w:date="2022-05-10T15:49:00Z"/>
                <w:rFonts w:ascii="Arial" w:hAnsi="Arial" w:cs="Arial"/>
                <w:bCs/>
                <w:color w:val="000000"/>
                <w:sz w:val="18"/>
                <w:szCs w:val="18"/>
                <w:lang w:eastAsia="zh-CN"/>
              </w:rPr>
            </w:pPr>
            <w:ins w:id="827" w:author="Laurent Noel" w:date="2022-05-10T15:49:00Z">
              <w:r>
                <w:rPr>
                  <w:rFonts w:ascii="Arial" w:hAnsi="Arial" w:cs="Arial"/>
                  <w:bCs/>
                  <w:color w:val="000000"/>
                  <w:sz w:val="18"/>
                  <w:szCs w:val="18"/>
                  <w:lang w:eastAsia="zh-CN"/>
                </w:rPr>
                <w:t>&gt;ACLR2</w:t>
              </w:r>
            </w:ins>
          </w:p>
        </w:tc>
      </w:tr>
      <w:tr w:rsidR="00B47FA6" w14:paraId="3294B63B" w14:textId="77777777" w:rsidTr="00AB20F4">
        <w:trPr>
          <w:trHeight w:val="300"/>
          <w:jc w:val="center"/>
          <w:ins w:id="828" w:author="Laurent Noel" w:date="2022-05-10T15:49:00Z"/>
        </w:trPr>
        <w:tc>
          <w:tcPr>
            <w:tcW w:w="0" w:type="auto"/>
            <w:vAlign w:val="center"/>
          </w:tcPr>
          <w:p w14:paraId="3319CA5B" w14:textId="77777777" w:rsidR="00B47FA6" w:rsidRDefault="00B47FA6" w:rsidP="00B47FA6">
            <w:pPr>
              <w:spacing w:after="0"/>
              <w:jc w:val="center"/>
              <w:rPr>
                <w:ins w:id="829" w:author="Laurent Noel" w:date="2022-05-10T15:49:00Z"/>
                <w:rFonts w:ascii="Arial" w:hAnsi="Arial" w:cs="Arial"/>
                <w:sz w:val="18"/>
                <w:szCs w:val="18"/>
                <w:lang w:eastAsia="zh-CN"/>
              </w:rPr>
            </w:pPr>
            <w:ins w:id="830" w:author="Laurent Noel" w:date="2022-05-10T15:49:00Z">
              <w:r>
                <w:rPr>
                  <w:rFonts w:ascii="Arial" w:hAnsi="Arial" w:cs="Arial"/>
                  <w:sz w:val="18"/>
                  <w:szCs w:val="18"/>
                  <w:lang w:eastAsia="zh-CN"/>
                </w:rPr>
                <w:t>n48</w:t>
              </w:r>
            </w:ins>
          </w:p>
        </w:tc>
        <w:tc>
          <w:tcPr>
            <w:tcW w:w="0" w:type="auto"/>
            <w:vAlign w:val="center"/>
          </w:tcPr>
          <w:p w14:paraId="7F74CFFC" w14:textId="77777777" w:rsidR="00B47FA6" w:rsidRPr="00B20C9A" w:rsidRDefault="00B47FA6" w:rsidP="00B47FA6">
            <w:pPr>
              <w:spacing w:after="0"/>
              <w:jc w:val="center"/>
              <w:rPr>
                <w:ins w:id="831" w:author="Laurent Noel" w:date="2022-05-10T15:49:00Z"/>
                <w:rFonts w:ascii="Arial" w:hAnsi="Arial" w:cs="Arial"/>
                <w:sz w:val="18"/>
                <w:szCs w:val="18"/>
                <w:vertAlign w:val="superscript"/>
                <w:lang w:eastAsia="zh-CN"/>
              </w:rPr>
            </w:pPr>
            <w:ins w:id="832" w:author="Laurent Noel" w:date="2022-05-10T15:49:00Z">
              <w:r>
                <w:rPr>
                  <w:rFonts w:ascii="Arial" w:hAnsi="Arial" w:cs="Arial"/>
                  <w:sz w:val="18"/>
                  <w:szCs w:val="18"/>
                  <w:lang w:eastAsia="zh-CN"/>
                </w:rPr>
                <w:t>n96</w:t>
              </w:r>
            </w:ins>
          </w:p>
        </w:tc>
        <w:tc>
          <w:tcPr>
            <w:tcW w:w="0" w:type="auto"/>
            <w:vAlign w:val="center"/>
          </w:tcPr>
          <w:p w14:paraId="3F5BFFF7" w14:textId="77777777" w:rsidR="00B47FA6" w:rsidRDefault="00B47FA6" w:rsidP="00B47FA6">
            <w:pPr>
              <w:spacing w:after="0"/>
              <w:jc w:val="center"/>
              <w:rPr>
                <w:ins w:id="833" w:author="Laurent Noel" w:date="2022-05-10T15:49:00Z"/>
                <w:rFonts w:ascii="Arial" w:hAnsi="Arial" w:cs="Arial"/>
                <w:bCs/>
                <w:sz w:val="18"/>
                <w:szCs w:val="18"/>
                <w:lang w:eastAsia="zh-CN"/>
              </w:rPr>
            </w:pPr>
            <w:ins w:id="834" w:author="Laurent Noel" w:date="2022-05-10T15:49:00Z">
              <w:r>
                <w:rPr>
                  <w:rFonts w:ascii="Arial" w:hAnsi="Arial" w:cs="Arial"/>
                  <w:bCs/>
                  <w:sz w:val="18"/>
                  <w:szCs w:val="18"/>
                  <w:lang w:eastAsia="zh-CN"/>
                </w:rPr>
                <w:t>3680</w:t>
              </w:r>
            </w:ins>
          </w:p>
        </w:tc>
        <w:tc>
          <w:tcPr>
            <w:tcW w:w="0" w:type="auto"/>
            <w:noWrap/>
            <w:vAlign w:val="center"/>
          </w:tcPr>
          <w:p w14:paraId="477785AA" w14:textId="77777777" w:rsidR="00B47FA6" w:rsidRDefault="00B47FA6" w:rsidP="00B47FA6">
            <w:pPr>
              <w:spacing w:after="0"/>
              <w:jc w:val="center"/>
              <w:rPr>
                <w:ins w:id="835" w:author="Laurent Noel" w:date="2022-05-10T15:49:00Z"/>
                <w:rFonts w:ascii="Arial" w:hAnsi="Arial" w:cs="Arial"/>
                <w:bCs/>
                <w:sz w:val="18"/>
                <w:szCs w:val="18"/>
                <w:lang w:eastAsia="zh-CN"/>
              </w:rPr>
            </w:pPr>
            <w:ins w:id="836" w:author="Laurent Noel" w:date="2022-05-10T15:49:00Z">
              <w:r>
                <w:rPr>
                  <w:rFonts w:ascii="Arial" w:hAnsi="Arial" w:cs="Arial"/>
                  <w:bCs/>
                  <w:sz w:val="18"/>
                  <w:szCs w:val="18"/>
                  <w:lang w:eastAsia="zh-CN"/>
                </w:rPr>
                <w:t>40</w:t>
              </w:r>
            </w:ins>
          </w:p>
        </w:tc>
        <w:tc>
          <w:tcPr>
            <w:tcW w:w="0" w:type="auto"/>
            <w:vAlign w:val="center"/>
          </w:tcPr>
          <w:p w14:paraId="4F4FA9EB" w14:textId="77777777" w:rsidR="00B47FA6" w:rsidRDefault="00B47FA6" w:rsidP="00B47FA6">
            <w:pPr>
              <w:spacing w:after="0"/>
              <w:jc w:val="center"/>
              <w:rPr>
                <w:ins w:id="837" w:author="Laurent Noel" w:date="2022-05-10T15:49:00Z"/>
                <w:rFonts w:ascii="Arial" w:hAnsi="Arial" w:cs="Arial"/>
                <w:bCs/>
                <w:sz w:val="18"/>
                <w:szCs w:val="18"/>
                <w:lang w:eastAsia="zh-CN"/>
              </w:rPr>
            </w:pPr>
            <w:ins w:id="838" w:author="Laurent Noel" w:date="2022-05-10T15:49:00Z">
              <w:r>
                <w:rPr>
                  <w:rFonts w:ascii="Arial" w:hAnsi="Arial" w:cs="Arial"/>
                  <w:bCs/>
                  <w:sz w:val="18"/>
                  <w:szCs w:val="18"/>
                  <w:lang w:eastAsia="zh-CN"/>
                </w:rPr>
                <w:t>15</w:t>
              </w:r>
            </w:ins>
          </w:p>
        </w:tc>
        <w:tc>
          <w:tcPr>
            <w:tcW w:w="0" w:type="auto"/>
            <w:noWrap/>
            <w:vAlign w:val="center"/>
          </w:tcPr>
          <w:p w14:paraId="3E366A12" w14:textId="77777777" w:rsidR="00B47FA6" w:rsidRDefault="00B47FA6" w:rsidP="00B47FA6">
            <w:pPr>
              <w:spacing w:after="0"/>
              <w:jc w:val="center"/>
              <w:rPr>
                <w:ins w:id="839" w:author="Laurent Noel" w:date="2022-05-10T15:49:00Z"/>
                <w:rFonts w:ascii="Arial" w:hAnsi="Arial" w:cs="Arial"/>
                <w:bCs/>
                <w:sz w:val="18"/>
                <w:szCs w:val="18"/>
                <w:lang w:eastAsia="zh-CN"/>
              </w:rPr>
            </w:pPr>
            <w:ins w:id="840"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8901C3D" w14:textId="77777777" w:rsidR="00B47FA6" w:rsidRDefault="00B47FA6" w:rsidP="00B47FA6">
            <w:pPr>
              <w:spacing w:after="0"/>
              <w:jc w:val="center"/>
              <w:rPr>
                <w:ins w:id="841" w:author="Laurent Noel" w:date="2022-05-10T15:49:00Z"/>
                <w:rFonts w:ascii="Arial" w:hAnsi="Arial" w:cs="Arial"/>
                <w:color w:val="000000"/>
                <w:sz w:val="18"/>
                <w:szCs w:val="18"/>
                <w:lang w:eastAsia="zh-CN"/>
              </w:rPr>
            </w:pPr>
            <w:ins w:id="842" w:author="Laurent Noel" w:date="2022-05-10T15:49:00Z">
              <w:r>
                <w:rPr>
                  <w:rFonts w:ascii="Arial" w:hAnsi="Arial" w:cs="Arial"/>
                  <w:color w:val="000000"/>
                  <w:sz w:val="18"/>
                  <w:szCs w:val="18"/>
                  <w:lang w:eastAsia="zh-CN"/>
                </w:rPr>
                <w:t>5935</w:t>
              </w:r>
            </w:ins>
          </w:p>
        </w:tc>
        <w:tc>
          <w:tcPr>
            <w:tcW w:w="0" w:type="auto"/>
            <w:noWrap/>
            <w:vAlign w:val="center"/>
          </w:tcPr>
          <w:p w14:paraId="5B9838FC" w14:textId="77777777" w:rsidR="00B47FA6" w:rsidRDefault="00B47FA6" w:rsidP="00B47FA6">
            <w:pPr>
              <w:spacing w:after="0"/>
              <w:jc w:val="center"/>
              <w:rPr>
                <w:ins w:id="843" w:author="Laurent Noel" w:date="2022-05-10T15:49:00Z"/>
                <w:rFonts w:ascii="Arial" w:hAnsi="Arial" w:cs="Arial"/>
                <w:color w:val="000000"/>
                <w:sz w:val="18"/>
                <w:szCs w:val="18"/>
                <w:lang w:eastAsia="zh-CN"/>
              </w:rPr>
            </w:pPr>
            <w:ins w:id="844" w:author="Laurent Noel" w:date="2022-05-10T15:49:00Z">
              <w:r>
                <w:rPr>
                  <w:rFonts w:ascii="Arial" w:hAnsi="Arial" w:cs="Arial"/>
                  <w:color w:val="000000"/>
                  <w:sz w:val="18"/>
                  <w:szCs w:val="18"/>
                  <w:lang w:eastAsia="zh-CN"/>
                </w:rPr>
                <w:t>20</w:t>
              </w:r>
            </w:ins>
          </w:p>
        </w:tc>
        <w:tc>
          <w:tcPr>
            <w:tcW w:w="0" w:type="auto"/>
            <w:noWrap/>
            <w:vAlign w:val="center"/>
          </w:tcPr>
          <w:p w14:paraId="79CEF9CE" w14:textId="77777777" w:rsidR="00B47FA6" w:rsidRDefault="00B47FA6" w:rsidP="00B47FA6">
            <w:pPr>
              <w:spacing w:after="0"/>
              <w:jc w:val="center"/>
              <w:rPr>
                <w:ins w:id="845" w:author="Laurent Noel" w:date="2022-05-10T15:49:00Z"/>
                <w:rFonts w:ascii="Arial" w:hAnsi="Arial" w:cs="Arial"/>
                <w:bCs/>
                <w:color w:val="000000"/>
                <w:sz w:val="18"/>
                <w:szCs w:val="18"/>
                <w:lang w:eastAsia="zh-CN"/>
              </w:rPr>
            </w:pPr>
            <w:ins w:id="846" w:author="Laurent Noel" w:date="2022-05-10T15:49:00Z">
              <w:r>
                <w:rPr>
                  <w:rFonts w:ascii="Arial" w:hAnsi="Arial" w:cs="Arial"/>
                  <w:bCs/>
                  <w:color w:val="000000"/>
                  <w:sz w:val="18"/>
                  <w:szCs w:val="18"/>
                  <w:lang w:eastAsia="zh-CN"/>
                </w:rPr>
                <w:t>15.7</w:t>
              </w:r>
            </w:ins>
          </w:p>
        </w:tc>
        <w:tc>
          <w:tcPr>
            <w:tcW w:w="0" w:type="auto"/>
            <w:vAlign w:val="center"/>
          </w:tcPr>
          <w:p w14:paraId="14524102" w14:textId="77777777" w:rsidR="00B47FA6" w:rsidRDefault="00B47FA6" w:rsidP="00B47FA6">
            <w:pPr>
              <w:spacing w:after="0"/>
              <w:jc w:val="center"/>
              <w:rPr>
                <w:ins w:id="847" w:author="Laurent Noel" w:date="2022-05-10T15:49:00Z"/>
                <w:rFonts w:ascii="Arial" w:hAnsi="Arial" w:cs="Arial"/>
                <w:bCs/>
                <w:color w:val="000000"/>
                <w:sz w:val="18"/>
                <w:szCs w:val="18"/>
                <w:lang w:eastAsia="zh-CN"/>
              </w:rPr>
            </w:pPr>
            <w:ins w:id="848" w:author="Laurent Noel" w:date="2022-05-10T15:49:00Z">
              <w:r>
                <w:rPr>
                  <w:rFonts w:ascii="Arial" w:hAnsi="Arial" w:cs="Arial"/>
                  <w:bCs/>
                  <w:color w:val="000000"/>
                  <w:sz w:val="18"/>
                  <w:szCs w:val="18"/>
                  <w:lang w:eastAsia="zh-CN"/>
                </w:rPr>
                <w:t>&gt;ACLR2</w:t>
              </w:r>
            </w:ins>
          </w:p>
        </w:tc>
      </w:tr>
      <w:tr w:rsidR="00B47FA6" w14:paraId="62F49F7E" w14:textId="77777777" w:rsidTr="00AB20F4">
        <w:trPr>
          <w:trHeight w:val="300"/>
          <w:jc w:val="center"/>
          <w:ins w:id="849" w:author="Laurent Noel" w:date="2022-05-10T15:49:00Z"/>
        </w:trPr>
        <w:tc>
          <w:tcPr>
            <w:tcW w:w="0" w:type="auto"/>
            <w:vAlign w:val="center"/>
          </w:tcPr>
          <w:p w14:paraId="0E1FBA5F" w14:textId="77777777" w:rsidR="00B47FA6" w:rsidRDefault="00B47FA6" w:rsidP="00B47FA6">
            <w:pPr>
              <w:spacing w:after="0"/>
              <w:jc w:val="center"/>
              <w:rPr>
                <w:ins w:id="850" w:author="Laurent Noel" w:date="2022-05-10T15:49:00Z"/>
                <w:rFonts w:ascii="Arial" w:hAnsi="Arial" w:cs="Arial"/>
                <w:sz w:val="18"/>
                <w:szCs w:val="18"/>
                <w:lang w:eastAsia="zh-CN"/>
              </w:rPr>
            </w:pPr>
            <w:ins w:id="851" w:author="Laurent Noel" w:date="2022-05-10T15:49:00Z">
              <w:r>
                <w:rPr>
                  <w:rFonts w:ascii="Arial" w:hAnsi="Arial" w:cs="Arial"/>
                  <w:sz w:val="18"/>
                  <w:szCs w:val="18"/>
                  <w:lang w:eastAsia="zh-CN"/>
                </w:rPr>
                <w:t>n71</w:t>
              </w:r>
            </w:ins>
          </w:p>
        </w:tc>
        <w:tc>
          <w:tcPr>
            <w:tcW w:w="0" w:type="auto"/>
            <w:vAlign w:val="center"/>
          </w:tcPr>
          <w:p w14:paraId="723D862E" w14:textId="77777777" w:rsidR="00B47FA6" w:rsidRPr="00B20C9A" w:rsidRDefault="00B47FA6" w:rsidP="00B47FA6">
            <w:pPr>
              <w:spacing w:after="0"/>
              <w:jc w:val="center"/>
              <w:rPr>
                <w:ins w:id="852" w:author="Laurent Noel" w:date="2022-05-10T15:49:00Z"/>
                <w:rFonts w:ascii="Arial" w:hAnsi="Arial" w:cs="Arial"/>
                <w:sz w:val="18"/>
                <w:szCs w:val="18"/>
                <w:vertAlign w:val="superscript"/>
                <w:lang w:eastAsia="zh-CN"/>
              </w:rPr>
            </w:pPr>
            <w:ins w:id="853" w:author="Laurent Noel" w:date="2022-05-10T15:49:00Z">
              <w:r>
                <w:rPr>
                  <w:rFonts w:ascii="Arial" w:hAnsi="Arial" w:cs="Arial"/>
                  <w:sz w:val="18"/>
                  <w:szCs w:val="18"/>
                  <w:lang w:eastAsia="zh-CN"/>
                </w:rPr>
                <w:t>n29</w:t>
              </w:r>
            </w:ins>
          </w:p>
        </w:tc>
        <w:tc>
          <w:tcPr>
            <w:tcW w:w="0" w:type="auto"/>
            <w:vAlign w:val="center"/>
          </w:tcPr>
          <w:p w14:paraId="3D519157" w14:textId="77777777" w:rsidR="00B47FA6" w:rsidRDefault="00B47FA6" w:rsidP="00B47FA6">
            <w:pPr>
              <w:spacing w:after="0"/>
              <w:jc w:val="center"/>
              <w:rPr>
                <w:ins w:id="854" w:author="Laurent Noel" w:date="2022-05-10T15:49:00Z"/>
                <w:rFonts w:ascii="Arial" w:hAnsi="Arial" w:cs="Arial"/>
                <w:bCs/>
                <w:sz w:val="18"/>
                <w:szCs w:val="18"/>
                <w:lang w:eastAsia="zh-CN"/>
              </w:rPr>
            </w:pPr>
            <w:ins w:id="855" w:author="Laurent Noel" w:date="2022-05-10T15:49:00Z">
              <w:r>
                <w:rPr>
                  <w:rFonts w:ascii="Arial" w:hAnsi="Arial" w:cs="Arial"/>
                  <w:bCs/>
                  <w:sz w:val="18"/>
                  <w:szCs w:val="18"/>
                  <w:lang w:eastAsia="zh-CN"/>
                </w:rPr>
                <w:t>688</w:t>
              </w:r>
            </w:ins>
          </w:p>
        </w:tc>
        <w:tc>
          <w:tcPr>
            <w:tcW w:w="0" w:type="auto"/>
            <w:noWrap/>
            <w:vAlign w:val="center"/>
          </w:tcPr>
          <w:p w14:paraId="7D418F8B" w14:textId="77777777" w:rsidR="00B47FA6" w:rsidRDefault="00B47FA6" w:rsidP="00B47FA6">
            <w:pPr>
              <w:spacing w:after="0"/>
              <w:jc w:val="center"/>
              <w:rPr>
                <w:ins w:id="856" w:author="Laurent Noel" w:date="2022-05-10T15:49:00Z"/>
                <w:rFonts w:ascii="Arial" w:hAnsi="Arial" w:cs="Arial"/>
                <w:bCs/>
                <w:sz w:val="18"/>
                <w:szCs w:val="18"/>
                <w:lang w:eastAsia="zh-CN"/>
              </w:rPr>
            </w:pPr>
            <w:ins w:id="857" w:author="Laurent Noel" w:date="2022-05-10T15:49:00Z">
              <w:r>
                <w:rPr>
                  <w:rFonts w:ascii="Arial" w:hAnsi="Arial" w:cs="Arial"/>
                  <w:bCs/>
                  <w:sz w:val="18"/>
                  <w:szCs w:val="18"/>
                  <w:lang w:eastAsia="zh-CN"/>
                </w:rPr>
                <w:t>20</w:t>
              </w:r>
            </w:ins>
          </w:p>
        </w:tc>
        <w:tc>
          <w:tcPr>
            <w:tcW w:w="0" w:type="auto"/>
            <w:vAlign w:val="center"/>
          </w:tcPr>
          <w:p w14:paraId="572CB8A3" w14:textId="77777777" w:rsidR="00B47FA6" w:rsidRDefault="00B47FA6" w:rsidP="00B47FA6">
            <w:pPr>
              <w:spacing w:after="0"/>
              <w:jc w:val="center"/>
              <w:rPr>
                <w:ins w:id="858" w:author="Laurent Noel" w:date="2022-05-10T15:49:00Z"/>
                <w:rFonts w:ascii="Arial" w:hAnsi="Arial" w:cs="Arial"/>
                <w:bCs/>
                <w:sz w:val="18"/>
                <w:szCs w:val="18"/>
                <w:lang w:eastAsia="zh-CN"/>
              </w:rPr>
            </w:pPr>
            <w:ins w:id="859" w:author="Laurent Noel" w:date="2022-05-10T15:49:00Z">
              <w:r>
                <w:rPr>
                  <w:rFonts w:ascii="Arial" w:hAnsi="Arial" w:cs="Arial"/>
                  <w:bCs/>
                  <w:sz w:val="18"/>
                  <w:szCs w:val="18"/>
                  <w:lang w:eastAsia="zh-CN"/>
                </w:rPr>
                <w:t>15</w:t>
              </w:r>
            </w:ins>
          </w:p>
        </w:tc>
        <w:tc>
          <w:tcPr>
            <w:tcW w:w="0" w:type="auto"/>
            <w:noWrap/>
            <w:vAlign w:val="center"/>
          </w:tcPr>
          <w:p w14:paraId="69B429D7" w14:textId="77777777" w:rsidR="00B47FA6" w:rsidRDefault="00B47FA6" w:rsidP="00B47FA6">
            <w:pPr>
              <w:spacing w:after="0"/>
              <w:jc w:val="center"/>
              <w:rPr>
                <w:ins w:id="860" w:author="Laurent Noel" w:date="2022-05-10T15:49:00Z"/>
                <w:rFonts w:ascii="Arial" w:hAnsi="Arial" w:cs="Arial"/>
                <w:bCs/>
                <w:sz w:val="18"/>
                <w:szCs w:val="18"/>
                <w:lang w:eastAsia="zh-CN"/>
              </w:rPr>
            </w:pPr>
            <w:ins w:id="861" w:author="Laurent Noel" w:date="2022-05-10T15:49:00Z">
              <w:r>
                <w:rPr>
                  <w:rFonts w:ascii="Arial" w:hAnsi="Arial" w:cs="Arial"/>
                  <w:bCs/>
                  <w:sz w:val="18"/>
                  <w:szCs w:val="18"/>
                  <w:lang w:eastAsia="zh-CN"/>
                </w:rPr>
                <w:t>20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86</w:t>
              </w:r>
              <w:r w:rsidRPr="00AF169A">
                <w:rPr>
                  <w:rFonts w:ascii="Arial" w:hAnsi="Arial" w:cs="Arial"/>
                  <w:bCs/>
                  <w:sz w:val="18"/>
                  <w:szCs w:val="18"/>
                  <w:lang w:eastAsia="zh-CN"/>
                </w:rPr>
                <w:t>)</w:t>
              </w:r>
            </w:ins>
          </w:p>
        </w:tc>
        <w:tc>
          <w:tcPr>
            <w:tcW w:w="0" w:type="auto"/>
            <w:vAlign w:val="center"/>
          </w:tcPr>
          <w:p w14:paraId="3FB61B23" w14:textId="77777777" w:rsidR="00B47FA6" w:rsidRDefault="00B47FA6" w:rsidP="00B47FA6">
            <w:pPr>
              <w:spacing w:after="0"/>
              <w:jc w:val="center"/>
              <w:rPr>
                <w:ins w:id="862" w:author="Laurent Noel" w:date="2022-05-10T15:49:00Z"/>
                <w:rFonts w:ascii="Arial" w:hAnsi="Arial" w:cs="Arial"/>
                <w:color w:val="000000"/>
                <w:sz w:val="18"/>
                <w:szCs w:val="18"/>
                <w:lang w:eastAsia="zh-CN"/>
              </w:rPr>
            </w:pPr>
            <w:ins w:id="863" w:author="Laurent Noel" w:date="2022-05-10T15:49:00Z">
              <w:r>
                <w:rPr>
                  <w:rFonts w:ascii="Arial" w:hAnsi="Arial" w:cs="Arial"/>
                  <w:color w:val="000000"/>
                  <w:sz w:val="18"/>
                  <w:szCs w:val="18"/>
                  <w:lang w:eastAsia="zh-CN"/>
                </w:rPr>
                <w:t>719.5</w:t>
              </w:r>
            </w:ins>
          </w:p>
        </w:tc>
        <w:tc>
          <w:tcPr>
            <w:tcW w:w="0" w:type="auto"/>
            <w:noWrap/>
            <w:vAlign w:val="center"/>
          </w:tcPr>
          <w:p w14:paraId="483BD51F" w14:textId="77777777" w:rsidR="00B47FA6" w:rsidRDefault="00B47FA6" w:rsidP="00B47FA6">
            <w:pPr>
              <w:spacing w:after="0"/>
              <w:jc w:val="center"/>
              <w:rPr>
                <w:ins w:id="864" w:author="Laurent Noel" w:date="2022-05-10T15:49:00Z"/>
                <w:rFonts w:ascii="Arial" w:hAnsi="Arial" w:cs="Arial"/>
                <w:color w:val="000000"/>
                <w:sz w:val="18"/>
                <w:szCs w:val="18"/>
                <w:lang w:eastAsia="zh-CN"/>
              </w:rPr>
            </w:pPr>
            <w:ins w:id="865" w:author="Laurent Noel" w:date="2022-05-10T15:49:00Z">
              <w:r>
                <w:rPr>
                  <w:rFonts w:ascii="Arial" w:hAnsi="Arial" w:cs="Arial"/>
                  <w:color w:val="000000"/>
                  <w:sz w:val="18"/>
                  <w:szCs w:val="18"/>
                  <w:lang w:eastAsia="zh-CN"/>
                </w:rPr>
                <w:t>5</w:t>
              </w:r>
            </w:ins>
          </w:p>
        </w:tc>
        <w:tc>
          <w:tcPr>
            <w:tcW w:w="0" w:type="auto"/>
            <w:noWrap/>
            <w:vAlign w:val="center"/>
          </w:tcPr>
          <w:p w14:paraId="3A6BE413" w14:textId="77777777" w:rsidR="00B47FA6" w:rsidRDefault="00B47FA6" w:rsidP="00B47FA6">
            <w:pPr>
              <w:spacing w:after="0"/>
              <w:jc w:val="center"/>
              <w:rPr>
                <w:ins w:id="866" w:author="Laurent Noel" w:date="2022-05-10T15:49:00Z"/>
                <w:rFonts w:ascii="Arial" w:hAnsi="Arial" w:cs="Arial"/>
                <w:bCs/>
                <w:color w:val="000000"/>
                <w:sz w:val="18"/>
                <w:szCs w:val="18"/>
                <w:lang w:eastAsia="zh-CN"/>
              </w:rPr>
            </w:pPr>
            <w:ins w:id="867" w:author="Laurent Noel" w:date="2022-05-10T15:49:00Z">
              <w:r>
                <w:rPr>
                  <w:rFonts w:ascii="Arial" w:hAnsi="Arial" w:cs="Arial"/>
                  <w:bCs/>
                  <w:color w:val="000000"/>
                  <w:sz w:val="18"/>
                  <w:szCs w:val="18"/>
                  <w:lang w:eastAsia="zh-CN"/>
                </w:rPr>
                <w:t>17.5</w:t>
              </w:r>
            </w:ins>
          </w:p>
        </w:tc>
        <w:tc>
          <w:tcPr>
            <w:tcW w:w="0" w:type="auto"/>
            <w:vAlign w:val="center"/>
          </w:tcPr>
          <w:p w14:paraId="58197043" w14:textId="77777777" w:rsidR="00B47FA6" w:rsidRDefault="00B47FA6" w:rsidP="00B47FA6">
            <w:pPr>
              <w:spacing w:after="0"/>
              <w:jc w:val="center"/>
              <w:rPr>
                <w:ins w:id="868" w:author="Laurent Noel" w:date="2022-05-10T15:49:00Z"/>
                <w:rFonts w:ascii="Arial" w:hAnsi="Arial" w:cs="Arial"/>
                <w:bCs/>
                <w:color w:val="000000"/>
                <w:sz w:val="18"/>
                <w:szCs w:val="18"/>
                <w:lang w:eastAsia="zh-CN"/>
              </w:rPr>
            </w:pPr>
            <w:ins w:id="869" w:author="Laurent Noel" w:date="2022-05-10T15:49:00Z">
              <w:r>
                <w:rPr>
                  <w:rFonts w:ascii="Arial" w:hAnsi="Arial" w:cs="Arial"/>
                  <w:bCs/>
                  <w:color w:val="000000"/>
                  <w:sz w:val="18"/>
                  <w:szCs w:val="18"/>
                  <w:lang w:eastAsia="zh-CN"/>
                </w:rPr>
                <w:t>ACLR2</w:t>
              </w:r>
            </w:ins>
          </w:p>
        </w:tc>
      </w:tr>
      <w:tr w:rsidR="00B47FA6" w14:paraId="4D405EC7" w14:textId="77777777" w:rsidTr="00AB20F4">
        <w:trPr>
          <w:trHeight w:val="300"/>
          <w:jc w:val="center"/>
          <w:ins w:id="870" w:author="Laurent Noel" w:date="2022-05-10T15:49:00Z"/>
        </w:trPr>
        <w:tc>
          <w:tcPr>
            <w:tcW w:w="0" w:type="auto"/>
            <w:vAlign w:val="center"/>
          </w:tcPr>
          <w:p w14:paraId="5D9786DA" w14:textId="77777777" w:rsidR="00B47FA6" w:rsidRDefault="00B47FA6" w:rsidP="00B47FA6">
            <w:pPr>
              <w:spacing w:after="0"/>
              <w:jc w:val="center"/>
              <w:rPr>
                <w:ins w:id="871" w:author="Laurent Noel" w:date="2022-05-10T15:49:00Z"/>
                <w:rFonts w:ascii="Arial" w:hAnsi="Arial" w:cs="Arial"/>
                <w:sz w:val="18"/>
                <w:szCs w:val="18"/>
                <w:lang w:eastAsia="zh-CN"/>
              </w:rPr>
            </w:pPr>
            <w:ins w:id="872" w:author="Laurent Noel" w:date="2022-05-10T15:49:00Z">
              <w:r>
                <w:rPr>
                  <w:rFonts w:ascii="Arial" w:hAnsi="Arial" w:cs="Arial"/>
                  <w:sz w:val="18"/>
                  <w:szCs w:val="18"/>
                  <w:lang w:eastAsia="zh-CN"/>
                </w:rPr>
                <w:t>n77</w:t>
              </w:r>
            </w:ins>
          </w:p>
        </w:tc>
        <w:tc>
          <w:tcPr>
            <w:tcW w:w="0" w:type="auto"/>
            <w:vAlign w:val="center"/>
          </w:tcPr>
          <w:p w14:paraId="191D507C" w14:textId="77777777" w:rsidR="00B47FA6" w:rsidRPr="00B20C9A" w:rsidRDefault="00B47FA6" w:rsidP="00B47FA6">
            <w:pPr>
              <w:spacing w:after="0"/>
              <w:jc w:val="center"/>
              <w:rPr>
                <w:ins w:id="873" w:author="Laurent Noel" w:date="2022-05-10T15:49:00Z"/>
                <w:rFonts w:ascii="Arial" w:hAnsi="Arial" w:cs="Arial"/>
                <w:sz w:val="18"/>
                <w:szCs w:val="18"/>
                <w:vertAlign w:val="superscript"/>
                <w:lang w:eastAsia="zh-CN"/>
              </w:rPr>
            </w:pPr>
            <w:ins w:id="874" w:author="Laurent Noel" w:date="2022-05-10T15:49:00Z">
              <w:r>
                <w:rPr>
                  <w:rFonts w:ascii="Arial" w:hAnsi="Arial" w:cs="Arial"/>
                  <w:sz w:val="18"/>
                  <w:szCs w:val="18"/>
                  <w:lang w:eastAsia="zh-CN"/>
                </w:rPr>
                <w:t>n40</w:t>
              </w:r>
              <w:r w:rsidRPr="00451AD9">
                <w:rPr>
                  <w:rFonts w:ascii="Arial" w:hAnsi="Arial" w:cs="Arial"/>
                  <w:sz w:val="18"/>
                  <w:szCs w:val="18"/>
                  <w:vertAlign w:val="superscript"/>
                  <w:lang w:eastAsia="zh-CN"/>
                </w:rPr>
                <w:t>1</w:t>
              </w:r>
            </w:ins>
          </w:p>
        </w:tc>
        <w:tc>
          <w:tcPr>
            <w:tcW w:w="0" w:type="auto"/>
            <w:vAlign w:val="center"/>
          </w:tcPr>
          <w:p w14:paraId="14A55F1F" w14:textId="77777777" w:rsidR="00B47FA6" w:rsidRDefault="00B47FA6" w:rsidP="00B47FA6">
            <w:pPr>
              <w:spacing w:after="0"/>
              <w:jc w:val="center"/>
              <w:rPr>
                <w:ins w:id="875" w:author="Laurent Noel" w:date="2022-05-10T15:49:00Z"/>
                <w:rFonts w:ascii="Arial" w:hAnsi="Arial" w:cs="Arial"/>
                <w:bCs/>
                <w:sz w:val="18"/>
                <w:szCs w:val="18"/>
                <w:lang w:eastAsia="zh-CN"/>
              </w:rPr>
            </w:pPr>
            <w:ins w:id="876" w:author="Laurent Noel" w:date="2022-05-10T15:49:00Z">
              <w:r>
                <w:rPr>
                  <w:rFonts w:ascii="Arial" w:hAnsi="Arial" w:cs="Arial"/>
                  <w:bCs/>
                  <w:sz w:val="18"/>
                  <w:szCs w:val="18"/>
                  <w:lang w:eastAsia="zh-CN"/>
                </w:rPr>
                <w:t>3350</w:t>
              </w:r>
            </w:ins>
          </w:p>
        </w:tc>
        <w:tc>
          <w:tcPr>
            <w:tcW w:w="0" w:type="auto"/>
            <w:noWrap/>
            <w:vAlign w:val="center"/>
          </w:tcPr>
          <w:p w14:paraId="273ED2F9" w14:textId="77777777" w:rsidR="00B47FA6" w:rsidRDefault="00B47FA6" w:rsidP="00B47FA6">
            <w:pPr>
              <w:spacing w:after="0"/>
              <w:jc w:val="center"/>
              <w:rPr>
                <w:ins w:id="877" w:author="Laurent Noel" w:date="2022-05-10T15:49:00Z"/>
                <w:rFonts w:ascii="Arial" w:hAnsi="Arial" w:cs="Arial"/>
                <w:bCs/>
                <w:sz w:val="18"/>
                <w:szCs w:val="18"/>
                <w:lang w:eastAsia="zh-CN"/>
              </w:rPr>
            </w:pPr>
            <w:ins w:id="878" w:author="Laurent Noel" w:date="2022-05-10T15:49:00Z">
              <w:r>
                <w:rPr>
                  <w:rFonts w:ascii="Arial" w:hAnsi="Arial" w:cs="Arial"/>
                  <w:bCs/>
                  <w:sz w:val="18"/>
                  <w:szCs w:val="18"/>
                  <w:lang w:eastAsia="zh-CN"/>
                </w:rPr>
                <w:t>100</w:t>
              </w:r>
            </w:ins>
          </w:p>
        </w:tc>
        <w:tc>
          <w:tcPr>
            <w:tcW w:w="0" w:type="auto"/>
            <w:vAlign w:val="center"/>
          </w:tcPr>
          <w:p w14:paraId="30306277" w14:textId="77777777" w:rsidR="00B47FA6" w:rsidRDefault="00B47FA6" w:rsidP="00B47FA6">
            <w:pPr>
              <w:spacing w:after="0"/>
              <w:jc w:val="center"/>
              <w:rPr>
                <w:ins w:id="879" w:author="Laurent Noel" w:date="2022-05-10T15:49:00Z"/>
                <w:rFonts w:ascii="Arial" w:hAnsi="Arial" w:cs="Arial"/>
                <w:bCs/>
                <w:sz w:val="18"/>
                <w:szCs w:val="18"/>
                <w:lang w:eastAsia="zh-CN"/>
              </w:rPr>
            </w:pPr>
            <w:ins w:id="880" w:author="Laurent Noel" w:date="2022-05-10T15:49:00Z">
              <w:r>
                <w:rPr>
                  <w:rFonts w:ascii="Arial" w:hAnsi="Arial" w:cs="Arial"/>
                  <w:bCs/>
                  <w:sz w:val="18"/>
                  <w:szCs w:val="18"/>
                  <w:lang w:eastAsia="zh-CN"/>
                </w:rPr>
                <w:t>30</w:t>
              </w:r>
            </w:ins>
          </w:p>
        </w:tc>
        <w:tc>
          <w:tcPr>
            <w:tcW w:w="0" w:type="auto"/>
            <w:noWrap/>
            <w:vAlign w:val="center"/>
          </w:tcPr>
          <w:p w14:paraId="4B3E380F" w14:textId="77777777" w:rsidR="00B47FA6" w:rsidRDefault="00B47FA6" w:rsidP="00B47FA6">
            <w:pPr>
              <w:spacing w:after="0"/>
              <w:jc w:val="center"/>
              <w:rPr>
                <w:ins w:id="881" w:author="Laurent Noel" w:date="2022-05-10T15:49:00Z"/>
                <w:rFonts w:ascii="Arial" w:hAnsi="Arial" w:cs="Arial"/>
                <w:bCs/>
                <w:sz w:val="18"/>
                <w:szCs w:val="18"/>
                <w:lang w:eastAsia="zh-CN"/>
              </w:rPr>
            </w:pPr>
            <w:ins w:id="882"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CF98692" w14:textId="77777777" w:rsidR="00B47FA6" w:rsidRDefault="00B47FA6" w:rsidP="00B47FA6">
            <w:pPr>
              <w:spacing w:after="0"/>
              <w:jc w:val="center"/>
              <w:rPr>
                <w:ins w:id="883" w:author="Laurent Noel" w:date="2022-05-10T15:49:00Z"/>
                <w:rFonts w:ascii="Arial" w:hAnsi="Arial" w:cs="Arial"/>
                <w:color w:val="000000"/>
                <w:sz w:val="18"/>
                <w:szCs w:val="18"/>
                <w:lang w:eastAsia="zh-CN"/>
              </w:rPr>
            </w:pPr>
            <w:ins w:id="884" w:author="Laurent Noel" w:date="2022-05-10T15:49:00Z">
              <w:r>
                <w:rPr>
                  <w:rFonts w:ascii="Arial" w:hAnsi="Arial" w:cs="Arial"/>
                  <w:color w:val="000000"/>
                  <w:sz w:val="18"/>
                  <w:szCs w:val="18"/>
                  <w:lang w:eastAsia="zh-CN"/>
                </w:rPr>
                <w:t>2397.5</w:t>
              </w:r>
            </w:ins>
          </w:p>
        </w:tc>
        <w:tc>
          <w:tcPr>
            <w:tcW w:w="0" w:type="auto"/>
            <w:noWrap/>
            <w:vAlign w:val="center"/>
          </w:tcPr>
          <w:p w14:paraId="7BAC50D3" w14:textId="1F54C43F" w:rsidR="00B47FA6" w:rsidRDefault="00B47FA6" w:rsidP="00B47FA6">
            <w:pPr>
              <w:spacing w:after="0"/>
              <w:jc w:val="center"/>
              <w:rPr>
                <w:ins w:id="885" w:author="Laurent Noel" w:date="2022-05-10T15:49:00Z"/>
                <w:rFonts w:ascii="Arial" w:hAnsi="Arial" w:cs="Arial"/>
                <w:color w:val="000000"/>
                <w:sz w:val="18"/>
                <w:szCs w:val="18"/>
                <w:lang w:eastAsia="zh-CN"/>
              </w:rPr>
            </w:pPr>
            <w:ins w:id="886" w:author="Laurent Noel" w:date="2022-05-10T17:17:00Z">
              <w:r>
                <w:rPr>
                  <w:rFonts w:ascii="Arial" w:hAnsi="Arial" w:cs="Arial"/>
                  <w:color w:val="000000"/>
                  <w:sz w:val="18"/>
                  <w:szCs w:val="18"/>
                  <w:lang w:eastAsia="zh-CN"/>
                </w:rPr>
                <w:t>10</w:t>
              </w:r>
            </w:ins>
          </w:p>
        </w:tc>
        <w:tc>
          <w:tcPr>
            <w:tcW w:w="0" w:type="auto"/>
            <w:noWrap/>
            <w:vAlign w:val="center"/>
          </w:tcPr>
          <w:p w14:paraId="1CA59AED" w14:textId="4E102CCE" w:rsidR="00B47FA6" w:rsidRDefault="00B47FA6" w:rsidP="00B47FA6">
            <w:pPr>
              <w:spacing w:after="0"/>
              <w:jc w:val="center"/>
              <w:rPr>
                <w:ins w:id="887" w:author="Laurent Noel" w:date="2022-05-10T15:49:00Z"/>
                <w:rFonts w:ascii="Arial" w:hAnsi="Arial" w:cs="Arial"/>
                <w:bCs/>
                <w:color w:val="000000"/>
                <w:sz w:val="18"/>
                <w:szCs w:val="18"/>
                <w:lang w:eastAsia="zh-CN"/>
              </w:rPr>
            </w:pPr>
            <w:ins w:id="888" w:author="Laurent Noel" w:date="2022-05-10T15:49:00Z">
              <w:r>
                <w:rPr>
                  <w:rFonts w:ascii="Arial" w:hAnsi="Arial" w:cs="Arial"/>
                  <w:bCs/>
                  <w:color w:val="000000"/>
                  <w:sz w:val="18"/>
                  <w:szCs w:val="18"/>
                  <w:lang w:eastAsia="zh-CN"/>
                </w:rPr>
                <w:t>4.5</w:t>
              </w:r>
            </w:ins>
          </w:p>
        </w:tc>
        <w:tc>
          <w:tcPr>
            <w:tcW w:w="0" w:type="auto"/>
            <w:vAlign w:val="center"/>
          </w:tcPr>
          <w:p w14:paraId="18353BB5" w14:textId="77777777" w:rsidR="00B47FA6" w:rsidRDefault="00B47FA6" w:rsidP="00B47FA6">
            <w:pPr>
              <w:spacing w:after="0"/>
              <w:jc w:val="center"/>
              <w:rPr>
                <w:ins w:id="889" w:author="Laurent Noel" w:date="2022-05-10T15:49:00Z"/>
                <w:rFonts w:ascii="Arial" w:hAnsi="Arial" w:cs="Arial"/>
                <w:bCs/>
                <w:color w:val="000000"/>
                <w:sz w:val="18"/>
                <w:szCs w:val="18"/>
                <w:lang w:eastAsia="zh-CN"/>
              </w:rPr>
            </w:pPr>
            <w:ins w:id="890" w:author="Laurent Noel" w:date="2022-05-10T15:49:00Z">
              <w:r>
                <w:rPr>
                  <w:rFonts w:ascii="Arial" w:hAnsi="Arial" w:cs="Arial"/>
                  <w:bCs/>
                  <w:color w:val="000000"/>
                  <w:sz w:val="18"/>
                  <w:szCs w:val="18"/>
                  <w:lang w:eastAsia="zh-CN"/>
                </w:rPr>
                <w:t>&gt;ACLR2</w:t>
              </w:r>
            </w:ins>
          </w:p>
        </w:tc>
      </w:tr>
      <w:tr w:rsidR="00B47FA6" w14:paraId="2F525CC2" w14:textId="77777777" w:rsidTr="00AB20F4">
        <w:trPr>
          <w:trHeight w:val="300"/>
          <w:jc w:val="center"/>
          <w:ins w:id="891" w:author="Laurent Noel" w:date="2022-05-10T15:49:00Z"/>
        </w:trPr>
        <w:tc>
          <w:tcPr>
            <w:tcW w:w="0" w:type="auto"/>
            <w:vAlign w:val="center"/>
          </w:tcPr>
          <w:p w14:paraId="3980D1D5" w14:textId="77777777" w:rsidR="00B47FA6" w:rsidRDefault="00B47FA6" w:rsidP="00B47FA6">
            <w:pPr>
              <w:spacing w:after="0"/>
              <w:jc w:val="center"/>
              <w:rPr>
                <w:ins w:id="892" w:author="Laurent Noel" w:date="2022-05-10T15:49:00Z"/>
                <w:rFonts w:ascii="Arial" w:hAnsi="Arial" w:cs="Arial"/>
                <w:sz w:val="18"/>
                <w:szCs w:val="18"/>
                <w:lang w:eastAsia="zh-CN"/>
              </w:rPr>
            </w:pPr>
            <w:ins w:id="893" w:author="Laurent Noel" w:date="2022-05-10T15:49:00Z">
              <w:r>
                <w:rPr>
                  <w:rFonts w:ascii="Arial" w:hAnsi="Arial" w:cs="Arial"/>
                  <w:sz w:val="18"/>
                  <w:szCs w:val="18"/>
                  <w:lang w:eastAsia="zh-CN"/>
                </w:rPr>
                <w:t>n77</w:t>
              </w:r>
            </w:ins>
          </w:p>
        </w:tc>
        <w:tc>
          <w:tcPr>
            <w:tcW w:w="0" w:type="auto"/>
            <w:vAlign w:val="center"/>
          </w:tcPr>
          <w:p w14:paraId="1DFEB48B" w14:textId="77777777" w:rsidR="00B47FA6" w:rsidRPr="00B20C9A" w:rsidRDefault="00B47FA6" w:rsidP="00B47FA6">
            <w:pPr>
              <w:spacing w:after="0"/>
              <w:jc w:val="center"/>
              <w:rPr>
                <w:ins w:id="894" w:author="Laurent Noel" w:date="2022-05-10T15:49:00Z"/>
                <w:rFonts w:ascii="Arial" w:hAnsi="Arial" w:cs="Arial"/>
                <w:sz w:val="18"/>
                <w:szCs w:val="18"/>
                <w:vertAlign w:val="superscript"/>
                <w:lang w:eastAsia="zh-CN"/>
              </w:rPr>
            </w:pPr>
            <w:ins w:id="895" w:author="Laurent Noel" w:date="2022-05-10T15:49:00Z">
              <w:r>
                <w:rPr>
                  <w:rFonts w:ascii="Arial" w:hAnsi="Arial" w:cs="Arial"/>
                  <w:sz w:val="18"/>
                  <w:szCs w:val="18"/>
                  <w:lang w:eastAsia="zh-CN"/>
                </w:rPr>
                <w:t>n40</w:t>
              </w:r>
              <w:r w:rsidRPr="00451AD9">
                <w:rPr>
                  <w:rFonts w:ascii="Arial" w:hAnsi="Arial" w:cs="Arial"/>
                  <w:sz w:val="18"/>
                  <w:szCs w:val="18"/>
                  <w:vertAlign w:val="superscript"/>
                  <w:lang w:eastAsia="zh-CN"/>
                </w:rPr>
                <w:t>1</w:t>
              </w:r>
            </w:ins>
          </w:p>
        </w:tc>
        <w:tc>
          <w:tcPr>
            <w:tcW w:w="0" w:type="auto"/>
            <w:vAlign w:val="center"/>
          </w:tcPr>
          <w:p w14:paraId="4F60FC02" w14:textId="77777777" w:rsidR="00B47FA6" w:rsidRDefault="00B47FA6" w:rsidP="00B47FA6">
            <w:pPr>
              <w:spacing w:after="0"/>
              <w:jc w:val="center"/>
              <w:rPr>
                <w:ins w:id="896" w:author="Laurent Noel" w:date="2022-05-10T15:49:00Z"/>
                <w:rFonts w:ascii="Arial" w:hAnsi="Arial" w:cs="Arial"/>
                <w:bCs/>
                <w:sz w:val="18"/>
                <w:szCs w:val="18"/>
                <w:lang w:eastAsia="zh-CN"/>
              </w:rPr>
            </w:pPr>
            <w:ins w:id="897" w:author="Laurent Noel" w:date="2022-05-10T15:49:00Z">
              <w:r>
                <w:rPr>
                  <w:rFonts w:ascii="Arial" w:hAnsi="Arial" w:cs="Arial"/>
                  <w:bCs/>
                  <w:sz w:val="18"/>
                  <w:szCs w:val="18"/>
                  <w:lang w:eastAsia="zh-CN"/>
                </w:rPr>
                <w:t>3350</w:t>
              </w:r>
            </w:ins>
          </w:p>
        </w:tc>
        <w:tc>
          <w:tcPr>
            <w:tcW w:w="0" w:type="auto"/>
            <w:noWrap/>
            <w:vAlign w:val="center"/>
          </w:tcPr>
          <w:p w14:paraId="56B0A574" w14:textId="77777777" w:rsidR="00B47FA6" w:rsidRDefault="00B47FA6" w:rsidP="00B47FA6">
            <w:pPr>
              <w:spacing w:after="0"/>
              <w:jc w:val="center"/>
              <w:rPr>
                <w:ins w:id="898" w:author="Laurent Noel" w:date="2022-05-10T15:49:00Z"/>
                <w:rFonts w:ascii="Arial" w:hAnsi="Arial" w:cs="Arial"/>
                <w:bCs/>
                <w:sz w:val="18"/>
                <w:szCs w:val="18"/>
                <w:lang w:eastAsia="zh-CN"/>
              </w:rPr>
            </w:pPr>
            <w:ins w:id="899" w:author="Laurent Noel" w:date="2022-05-10T15:49:00Z">
              <w:r>
                <w:rPr>
                  <w:rFonts w:ascii="Arial" w:hAnsi="Arial" w:cs="Arial"/>
                  <w:bCs/>
                  <w:sz w:val="18"/>
                  <w:szCs w:val="18"/>
                  <w:lang w:eastAsia="zh-CN"/>
                </w:rPr>
                <w:t>100</w:t>
              </w:r>
            </w:ins>
          </w:p>
        </w:tc>
        <w:tc>
          <w:tcPr>
            <w:tcW w:w="0" w:type="auto"/>
            <w:vAlign w:val="center"/>
          </w:tcPr>
          <w:p w14:paraId="51C82CFB" w14:textId="77777777" w:rsidR="00B47FA6" w:rsidRDefault="00B47FA6" w:rsidP="00B47FA6">
            <w:pPr>
              <w:spacing w:after="0"/>
              <w:jc w:val="center"/>
              <w:rPr>
                <w:ins w:id="900" w:author="Laurent Noel" w:date="2022-05-10T15:49:00Z"/>
                <w:rFonts w:ascii="Arial" w:hAnsi="Arial" w:cs="Arial"/>
                <w:bCs/>
                <w:sz w:val="18"/>
                <w:szCs w:val="18"/>
                <w:lang w:eastAsia="zh-CN"/>
              </w:rPr>
            </w:pPr>
            <w:ins w:id="901" w:author="Laurent Noel" w:date="2022-05-10T15:49:00Z">
              <w:r>
                <w:rPr>
                  <w:rFonts w:ascii="Arial" w:hAnsi="Arial" w:cs="Arial"/>
                  <w:bCs/>
                  <w:sz w:val="18"/>
                  <w:szCs w:val="18"/>
                  <w:lang w:eastAsia="zh-CN"/>
                </w:rPr>
                <w:t>30</w:t>
              </w:r>
            </w:ins>
          </w:p>
        </w:tc>
        <w:tc>
          <w:tcPr>
            <w:tcW w:w="0" w:type="auto"/>
            <w:noWrap/>
            <w:vAlign w:val="center"/>
          </w:tcPr>
          <w:p w14:paraId="07726ADC" w14:textId="77777777" w:rsidR="00B47FA6" w:rsidRDefault="00B47FA6" w:rsidP="00B47FA6">
            <w:pPr>
              <w:spacing w:after="0"/>
              <w:jc w:val="center"/>
              <w:rPr>
                <w:ins w:id="902" w:author="Laurent Noel" w:date="2022-05-10T15:49:00Z"/>
                <w:rFonts w:ascii="Arial" w:hAnsi="Arial" w:cs="Arial"/>
                <w:bCs/>
                <w:sz w:val="18"/>
                <w:szCs w:val="18"/>
                <w:lang w:eastAsia="zh-CN"/>
              </w:rPr>
            </w:pPr>
            <w:ins w:id="903"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B7A2CF3" w14:textId="77777777" w:rsidR="00B47FA6" w:rsidRDefault="00B47FA6" w:rsidP="00B47FA6">
            <w:pPr>
              <w:spacing w:after="0"/>
              <w:jc w:val="center"/>
              <w:rPr>
                <w:ins w:id="904" w:author="Laurent Noel" w:date="2022-05-10T15:49:00Z"/>
                <w:rFonts w:ascii="Arial" w:hAnsi="Arial" w:cs="Arial"/>
                <w:color w:val="000000"/>
                <w:sz w:val="18"/>
                <w:szCs w:val="18"/>
                <w:lang w:eastAsia="zh-CN"/>
              </w:rPr>
            </w:pPr>
            <w:ins w:id="905" w:author="Laurent Noel" w:date="2022-05-10T15:49:00Z">
              <w:r>
                <w:rPr>
                  <w:rFonts w:ascii="Arial" w:hAnsi="Arial" w:cs="Arial"/>
                  <w:color w:val="000000"/>
                  <w:sz w:val="18"/>
                  <w:szCs w:val="18"/>
                  <w:lang w:eastAsia="zh-CN"/>
                </w:rPr>
                <w:t>2350</w:t>
              </w:r>
            </w:ins>
          </w:p>
        </w:tc>
        <w:tc>
          <w:tcPr>
            <w:tcW w:w="0" w:type="auto"/>
            <w:noWrap/>
            <w:vAlign w:val="center"/>
          </w:tcPr>
          <w:p w14:paraId="291B3481" w14:textId="77777777" w:rsidR="00B47FA6" w:rsidRDefault="00B47FA6" w:rsidP="00B47FA6">
            <w:pPr>
              <w:spacing w:after="0"/>
              <w:jc w:val="center"/>
              <w:rPr>
                <w:ins w:id="906" w:author="Laurent Noel" w:date="2022-05-10T15:49:00Z"/>
                <w:rFonts w:ascii="Arial" w:hAnsi="Arial" w:cs="Arial"/>
                <w:color w:val="000000"/>
                <w:sz w:val="18"/>
                <w:szCs w:val="18"/>
                <w:lang w:eastAsia="zh-CN"/>
              </w:rPr>
            </w:pPr>
            <w:ins w:id="907" w:author="Laurent Noel" w:date="2022-05-10T15:49:00Z">
              <w:r>
                <w:rPr>
                  <w:rFonts w:ascii="Arial" w:hAnsi="Arial" w:cs="Arial"/>
                  <w:color w:val="000000"/>
                  <w:sz w:val="18"/>
                  <w:szCs w:val="18"/>
                  <w:lang w:eastAsia="zh-CN"/>
                </w:rPr>
                <w:t>100</w:t>
              </w:r>
            </w:ins>
          </w:p>
        </w:tc>
        <w:tc>
          <w:tcPr>
            <w:tcW w:w="0" w:type="auto"/>
            <w:noWrap/>
            <w:vAlign w:val="center"/>
          </w:tcPr>
          <w:p w14:paraId="13BA049E" w14:textId="77777777" w:rsidR="00B47FA6" w:rsidRDefault="00B47FA6" w:rsidP="00B47FA6">
            <w:pPr>
              <w:spacing w:after="0"/>
              <w:jc w:val="center"/>
              <w:rPr>
                <w:ins w:id="908" w:author="Laurent Noel" w:date="2022-05-10T15:49:00Z"/>
                <w:rFonts w:ascii="Arial" w:hAnsi="Arial" w:cs="Arial"/>
                <w:bCs/>
                <w:color w:val="000000"/>
                <w:sz w:val="18"/>
                <w:szCs w:val="18"/>
                <w:lang w:eastAsia="zh-CN"/>
              </w:rPr>
            </w:pPr>
            <w:ins w:id="909" w:author="Laurent Noel" w:date="2022-05-10T15:49:00Z">
              <w:r>
                <w:rPr>
                  <w:rFonts w:ascii="Arial" w:hAnsi="Arial" w:cs="Arial"/>
                  <w:bCs/>
                  <w:color w:val="000000"/>
                  <w:sz w:val="18"/>
                  <w:szCs w:val="18"/>
                  <w:lang w:eastAsia="zh-CN"/>
                </w:rPr>
                <w:t>4.5</w:t>
              </w:r>
            </w:ins>
          </w:p>
        </w:tc>
        <w:tc>
          <w:tcPr>
            <w:tcW w:w="0" w:type="auto"/>
            <w:vAlign w:val="center"/>
          </w:tcPr>
          <w:p w14:paraId="624FED60" w14:textId="77777777" w:rsidR="00B47FA6" w:rsidRDefault="00B47FA6" w:rsidP="00B47FA6">
            <w:pPr>
              <w:spacing w:after="0"/>
              <w:jc w:val="center"/>
              <w:rPr>
                <w:ins w:id="910" w:author="Laurent Noel" w:date="2022-05-10T15:49:00Z"/>
                <w:rFonts w:ascii="Arial" w:hAnsi="Arial" w:cs="Arial"/>
                <w:bCs/>
                <w:color w:val="000000"/>
                <w:sz w:val="18"/>
                <w:szCs w:val="18"/>
                <w:lang w:eastAsia="zh-CN"/>
              </w:rPr>
            </w:pPr>
            <w:ins w:id="911" w:author="Laurent Noel" w:date="2022-05-10T15:49:00Z">
              <w:r>
                <w:rPr>
                  <w:rFonts w:ascii="Arial" w:hAnsi="Arial" w:cs="Arial"/>
                  <w:bCs/>
                  <w:color w:val="000000"/>
                  <w:sz w:val="18"/>
                  <w:szCs w:val="18"/>
                  <w:lang w:eastAsia="zh-CN"/>
                </w:rPr>
                <w:t>&gt;ACLR2</w:t>
              </w:r>
            </w:ins>
          </w:p>
        </w:tc>
      </w:tr>
      <w:tr w:rsidR="00B47FA6" w14:paraId="709C8EFD" w14:textId="77777777" w:rsidTr="00AB20F4">
        <w:trPr>
          <w:trHeight w:val="300"/>
          <w:jc w:val="center"/>
          <w:ins w:id="912" w:author="Laurent Noel" w:date="2022-05-10T15:49:00Z"/>
        </w:trPr>
        <w:tc>
          <w:tcPr>
            <w:tcW w:w="0" w:type="auto"/>
            <w:vAlign w:val="center"/>
          </w:tcPr>
          <w:p w14:paraId="05BD5300" w14:textId="77777777" w:rsidR="00B47FA6" w:rsidRPr="00E41A36" w:rsidRDefault="00B47FA6" w:rsidP="00B47FA6">
            <w:pPr>
              <w:spacing w:after="0"/>
              <w:jc w:val="center"/>
              <w:rPr>
                <w:ins w:id="913" w:author="Laurent Noel" w:date="2022-05-10T15:49:00Z"/>
                <w:rFonts w:ascii="Arial" w:hAnsi="Arial" w:cs="Arial"/>
                <w:sz w:val="18"/>
                <w:szCs w:val="18"/>
                <w:lang w:eastAsia="zh-CN"/>
              </w:rPr>
            </w:pPr>
            <w:ins w:id="914" w:author="Laurent Noel" w:date="2022-05-10T15:49:00Z">
              <w:r>
                <w:rPr>
                  <w:rFonts w:ascii="Arial" w:hAnsi="Arial" w:cs="Arial"/>
                  <w:sz w:val="18"/>
                  <w:szCs w:val="18"/>
                  <w:lang w:eastAsia="zh-CN"/>
                </w:rPr>
                <w:t>n77</w:t>
              </w:r>
            </w:ins>
          </w:p>
        </w:tc>
        <w:tc>
          <w:tcPr>
            <w:tcW w:w="0" w:type="auto"/>
            <w:vAlign w:val="center"/>
          </w:tcPr>
          <w:p w14:paraId="4B25D648" w14:textId="77777777" w:rsidR="00B47FA6" w:rsidRPr="00E41A36" w:rsidRDefault="00B47FA6" w:rsidP="00B47FA6">
            <w:pPr>
              <w:spacing w:after="0"/>
              <w:jc w:val="center"/>
              <w:rPr>
                <w:ins w:id="915" w:author="Laurent Noel" w:date="2022-05-10T15:49:00Z"/>
                <w:rFonts w:ascii="Arial" w:hAnsi="Arial" w:cs="Arial"/>
                <w:sz w:val="18"/>
                <w:szCs w:val="18"/>
                <w:vertAlign w:val="superscript"/>
                <w:lang w:eastAsia="zh-CN"/>
              </w:rPr>
            </w:pPr>
            <w:ins w:id="916"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059A533D" w14:textId="77777777" w:rsidR="00B47FA6" w:rsidRPr="00E41A36" w:rsidRDefault="00B47FA6" w:rsidP="00B47FA6">
            <w:pPr>
              <w:spacing w:after="0"/>
              <w:jc w:val="center"/>
              <w:rPr>
                <w:ins w:id="917" w:author="Laurent Noel" w:date="2022-05-10T15:49:00Z"/>
                <w:rFonts w:ascii="Arial" w:hAnsi="Arial" w:cs="Arial"/>
                <w:bCs/>
                <w:sz w:val="18"/>
                <w:szCs w:val="18"/>
                <w:lang w:eastAsia="zh-CN"/>
              </w:rPr>
            </w:pPr>
            <w:ins w:id="918" w:author="Laurent Noel" w:date="2022-05-10T15:49:00Z">
              <w:r>
                <w:rPr>
                  <w:rFonts w:ascii="Arial" w:hAnsi="Arial" w:cs="Arial"/>
                  <w:bCs/>
                  <w:sz w:val="18"/>
                  <w:szCs w:val="18"/>
                  <w:lang w:eastAsia="zh-CN"/>
                </w:rPr>
                <w:t>3350</w:t>
              </w:r>
            </w:ins>
          </w:p>
        </w:tc>
        <w:tc>
          <w:tcPr>
            <w:tcW w:w="0" w:type="auto"/>
            <w:noWrap/>
            <w:vAlign w:val="center"/>
          </w:tcPr>
          <w:p w14:paraId="0C77FECA" w14:textId="77777777" w:rsidR="00B47FA6" w:rsidRPr="00E41A36" w:rsidRDefault="00B47FA6" w:rsidP="00B47FA6">
            <w:pPr>
              <w:spacing w:after="0"/>
              <w:jc w:val="center"/>
              <w:rPr>
                <w:ins w:id="919" w:author="Laurent Noel" w:date="2022-05-10T15:49:00Z"/>
                <w:rFonts w:ascii="Arial" w:hAnsi="Arial" w:cs="Arial"/>
                <w:bCs/>
                <w:sz w:val="18"/>
                <w:szCs w:val="18"/>
                <w:lang w:eastAsia="zh-CN"/>
              </w:rPr>
            </w:pPr>
            <w:ins w:id="920" w:author="Laurent Noel" w:date="2022-05-10T15:49:00Z">
              <w:r>
                <w:rPr>
                  <w:rFonts w:ascii="Arial" w:hAnsi="Arial" w:cs="Arial"/>
                  <w:bCs/>
                  <w:sz w:val="18"/>
                  <w:szCs w:val="18"/>
                  <w:lang w:eastAsia="zh-CN"/>
                </w:rPr>
                <w:t>100</w:t>
              </w:r>
            </w:ins>
          </w:p>
        </w:tc>
        <w:tc>
          <w:tcPr>
            <w:tcW w:w="0" w:type="auto"/>
            <w:vAlign w:val="center"/>
          </w:tcPr>
          <w:p w14:paraId="727644A0" w14:textId="77777777" w:rsidR="00B47FA6" w:rsidRPr="00E41A36" w:rsidRDefault="00B47FA6" w:rsidP="00B47FA6">
            <w:pPr>
              <w:spacing w:after="0"/>
              <w:jc w:val="center"/>
              <w:rPr>
                <w:ins w:id="921" w:author="Laurent Noel" w:date="2022-05-10T15:49:00Z"/>
                <w:rFonts w:ascii="Arial" w:hAnsi="Arial" w:cs="Arial"/>
                <w:bCs/>
                <w:sz w:val="18"/>
                <w:szCs w:val="18"/>
                <w:lang w:eastAsia="zh-CN"/>
              </w:rPr>
            </w:pPr>
            <w:ins w:id="922" w:author="Laurent Noel" w:date="2022-05-10T15:49:00Z">
              <w:r>
                <w:rPr>
                  <w:rFonts w:ascii="Arial" w:hAnsi="Arial" w:cs="Arial"/>
                  <w:bCs/>
                  <w:sz w:val="18"/>
                  <w:szCs w:val="18"/>
                  <w:lang w:eastAsia="zh-CN"/>
                </w:rPr>
                <w:t>30</w:t>
              </w:r>
            </w:ins>
          </w:p>
        </w:tc>
        <w:tc>
          <w:tcPr>
            <w:tcW w:w="0" w:type="auto"/>
            <w:noWrap/>
            <w:vAlign w:val="center"/>
          </w:tcPr>
          <w:p w14:paraId="3E33A5A3" w14:textId="77777777" w:rsidR="00B47FA6" w:rsidRPr="00E41A36" w:rsidRDefault="00B47FA6" w:rsidP="00B47FA6">
            <w:pPr>
              <w:spacing w:after="0"/>
              <w:jc w:val="center"/>
              <w:rPr>
                <w:ins w:id="923" w:author="Laurent Noel" w:date="2022-05-10T15:49:00Z"/>
                <w:rFonts w:ascii="Arial" w:hAnsi="Arial" w:cs="Arial"/>
                <w:bCs/>
                <w:sz w:val="18"/>
                <w:szCs w:val="18"/>
                <w:lang w:eastAsia="zh-CN"/>
              </w:rPr>
            </w:pPr>
            <w:ins w:id="924"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5E662D43" w14:textId="77777777" w:rsidR="00B47FA6" w:rsidRPr="00E41A36" w:rsidRDefault="00B47FA6" w:rsidP="00B47FA6">
            <w:pPr>
              <w:spacing w:after="0"/>
              <w:jc w:val="center"/>
              <w:rPr>
                <w:ins w:id="925" w:author="Laurent Noel" w:date="2022-05-10T15:49:00Z"/>
                <w:rFonts w:ascii="Arial" w:hAnsi="Arial" w:cs="Arial"/>
                <w:color w:val="000000"/>
                <w:sz w:val="18"/>
                <w:szCs w:val="18"/>
                <w:lang w:eastAsia="zh-CN"/>
              </w:rPr>
            </w:pPr>
            <w:ins w:id="926" w:author="Laurent Noel" w:date="2022-05-10T15:49:00Z">
              <w:r>
                <w:rPr>
                  <w:rFonts w:ascii="Arial" w:hAnsi="Arial" w:cs="Arial"/>
                  <w:color w:val="000000"/>
                  <w:sz w:val="18"/>
                  <w:szCs w:val="18"/>
                  <w:lang w:eastAsia="zh-CN"/>
                </w:rPr>
                <w:t>2685</w:t>
              </w:r>
            </w:ins>
          </w:p>
        </w:tc>
        <w:tc>
          <w:tcPr>
            <w:tcW w:w="0" w:type="auto"/>
            <w:noWrap/>
            <w:vAlign w:val="center"/>
          </w:tcPr>
          <w:p w14:paraId="10E35562" w14:textId="77777777" w:rsidR="00B47FA6" w:rsidRPr="00E41A36" w:rsidRDefault="00B47FA6" w:rsidP="00B47FA6">
            <w:pPr>
              <w:spacing w:after="0"/>
              <w:jc w:val="center"/>
              <w:rPr>
                <w:ins w:id="927" w:author="Laurent Noel" w:date="2022-05-10T15:49:00Z"/>
                <w:rFonts w:ascii="Arial" w:hAnsi="Arial" w:cs="Arial"/>
                <w:color w:val="000000"/>
                <w:sz w:val="18"/>
                <w:szCs w:val="18"/>
                <w:lang w:eastAsia="zh-CN"/>
              </w:rPr>
            </w:pPr>
            <w:ins w:id="928" w:author="Laurent Noel" w:date="2022-05-10T15:49:00Z">
              <w:r>
                <w:rPr>
                  <w:rFonts w:ascii="Arial" w:hAnsi="Arial" w:cs="Arial"/>
                  <w:color w:val="000000"/>
                  <w:sz w:val="18"/>
                  <w:szCs w:val="18"/>
                  <w:lang w:eastAsia="zh-CN"/>
                </w:rPr>
                <w:t>10</w:t>
              </w:r>
            </w:ins>
          </w:p>
        </w:tc>
        <w:tc>
          <w:tcPr>
            <w:tcW w:w="0" w:type="auto"/>
            <w:noWrap/>
            <w:vAlign w:val="center"/>
          </w:tcPr>
          <w:p w14:paraId="7C4F559B" w14:textId="77777777" w:rsidR="00B47FA6" w:rsidRPr="00E41A36" w:rsidRDefault="00B47FA6" w:rsidP="00B47FA6">
            <w:pPr>
              <w:spacing w:after="0"/>
              <w:jc w:val="center"/>
              <w:rPr>
                <w:ins w:id="929" w:author="Laurent Noel" w:date="2022-05-10T15:49:00Z"/>
                <w:rFonts w:ascii="Arial" w:hAnsi="Arial" w:cs="Arial"/>
                <w:bCs/>
                <w:color w:val="000000"/>
                <w:sz w:val="18"/>
                <w:szCs w:val="18"/>
                <w:lang w:eastAsia="zh-CN"/>
              </w:rPr>
            </w:pPr>
            <w:ins w:id="930" w:author="Laurent Noel" w:date="2022-05-10T15:49:00Z">
              <w:r>
                <w:rPr>
                  <w:rFonts w:ascii="Arial" w:hAnsi="Arial" w:cs="Arial"/>
                  <w:bCs/>
                  <w:color w:val="000000"/>
                  <w:sz w:val="18"/>
                  <w:szCs w:val="18"/>
                  <w:lang w:eastAsia="zh-CN"/>
                </w:rPr>
                <w:t>4.5</w:t>
              </w:r>
            </w:ins>
          </w:p>
        </w:tc>
        <w:tc>
          <w:tcPr>
            <w:tcW w:w="0" w:type="auto"/>
            <w:vAlign w:val="center"/>
          </w:tcPr>
          <w:p w14:paraId="0A9426AE" w14:textId="77777777" w:rsidR="00B47FA6" w:rsidRPr="00E41A36" w:rsidRDefault="00B47FA6" w:rsidP="00B47FA6">
            <w:pPr>
              <w:spacing w:after="0"/>
              <w:jc w:val="center"/>
              <w:rPr>
                <w:ins w:id="931" w:author="Laurent Noel" w:date="2022-05-10T15:49:00Z"/>
                <w:rFonts w:ascii="Arial" w:hAnsi="Arial" w:cs="Arial"/>
                <w:bCs/>
                <w:color w:val="000000"/>
                <w:sz w:val="18"/>
                <w:szCs w:val="18"/>
                <w:lang w:eastAsia="zh-CN"/>
              </w:rPr>
            </w:pPr>
            <w:ins w:id="932" w:author="Laurent Noel" w:date="2022-05-10T15:49:00Z">
              <w:r>
                <w:rPr>
                  <w:rFonts w:ascii="Arial" w:hAnsi="Arial" w:cs="Arial"/>
                  <w:bCs/>
                  <w:color w:val="000000"/>
                  <w:sz w:val="18"/>
                  <w:szCs w:val="18"/>
                  <w:lang w:eastAsia="zh-CN"/>
                </w:rPr>
                <w:t>&gt;ACLR2</w:t>
              </w:r>
            </w:ins>
          </w:p>
        </w:tc>
      </w:tr>
      <w:tr w:rsidR="00B47FA6" w14:paraId="6A4A2F78" w14:textId="77777777" w:rsidTr="00AB20F4">
        <w:trPr>
          <w:trHeight w:val="300"/>
          <w:jc w:val="center"/>
          <w:ins w:id="933" w:author="Laurent Noel" w:date="2022-05-10T15:49:00Z"/>
        </w:trPr>
        <w:tc>
          <w:tcPr>
            <w:tcW w:w="0" w:type="auto"/>
            <w:vAlign w:val="center"/>
          </w:tcPr>
          <w:p w14:paraId="41267F70" w14:textId="77777777" w:rsidR="00B47FA6" w:rsidRPr="00E41A36" w:rsidRDefault="00B47FA6" w:rsidP="00B47FA6">
            <w:pPr>
              <w:spacing w:after="0"/>
              <w:jc w:val="center"/>
              <w:rPr>
                <w:ins w:id="934" w:author="Laurent Noel" w:date="2022-05-10T15:49:00Z"/>
                <w:rFonts w:ascii="Arial" w:hAnsi="Arial" w:cs="Arial"/>
                <w:sz w:val="18"/>
                <w:szCs w:val="18"/>
                <w:lang w:eastAsia="zh-CN"/>
              </w:rPr>
            </w:pPr>
            <w:ins w:id="935" w:author="Laurent Noel" w:date="2022-05-10T15:49:00Z">
              <w:r>
                <w:rPr>
                  <w:rFonts w:ascii="Arial" w:hAnsi="Arial" w:cs="Arial"/>
                  <w:sz w:val="18"/>
                  <w:szCs w:val="18"/>
                  <w:lang w:eastAsia="zh-CN"/>
                </w:rPr>
                <w:t>n77</w:t>
              </w:r>
            </w:ins>
          </w:p>
        </w:tc>
        <w:tc>
          <w:tcPr>
            <w:tcW w:w="0" w:type="auto"/>
            <w:vAlign w:val="center"/>
          </w:tcPr>
          <w:p w14:paraId="7CF3CB84" w14:textId="77777777" w:rsidR="00B47FA6" w:rsidRPr="00E41A36" w:rsidRDefault="00B47FA6" w:rsidP="00B47FA6">
            <w:pPr>
              <w:spacing w:after="0"/>
              <w:jc w:val="center"/>
              <w:rPr>
                <w:ins w:id="936" w:author="Laurent Noel" w:date="2022-05-10T15:49:00Z"/>
                <w:rFonts w:ascii="Arial" w:hAnsi="Arial" w:cs="Arial"/>
                <w:sz w:val="18"/>
                <w:szCs w:val="18"/>
                <w:vertAlign w:val="superscript"/>
                <w:lang w:eastAsia="zh-CN"/>
              </w:rPr>
            </w:pPr>
            <w:ins w:id="937"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2FD3935F" w14:textId="77777777" w:rsidR="00B47FA6" w:rsidRPr="00E41A36" w:rsidRDefault="00B47FA6" w:rsidP="00B47FA6">
            <w:pPr>
              <w:spacing w:after="0"/>
              <w:jc w:val="center"/>
              <w:rPr>
                <w:ins w:id="938" w:author="Laurent Noel" w:date="2022-05-10T15:49:00Z"/>
                <w:rFonts w:ascii="Arial" w:hAnsi="Arial" w:cs="Arial"/>
                <w:bCs/>
                <w:sz w:val="18"/>
                <w:szCs w:val="18"/>
                <w:lang w:eastAsia="zh-CN"/>
              </w:rPr>
            </w:pPr>
            <w:ins w:id="939" w:author="Laurent Noel" w:date="2022-05-10T15:49:00Z">
              <w:r>
                <w:rPr>
                  <w:rFonts w:ascii="Arial" w:hAnsi="Arial" w:cs="Arial"/>
                  <w:bCs/>
                  <w:sz w:val="18"/>
                  <w:szCs w:val="18"/>
                  <w:lang w:eastAsia="zh-CN"/>
                </w:rPr>
                <w:t>3350</w:t>
              </w:r>
            </w:ins>
          </w:p>
        </w:tc>
        <w:tc>
          <w:tcPr>
            <w:tcW w:w="0" w:type="auto"/>
            <w:noWrap/>
            <w:vAlign w:val="center"/>
          </w:tcPr>
          <w:p w14:paraId="62C96645" w14:textId="77777777" w:rsidR="00B47FA6" w:rsidRPr="00E41A36" w:rsidRDefault="00B47FA6" w:rsidP="00B47FA6">
            <w:pPr>
              <w:spacing w:after="0"/>
              <w:jc w:val="center"/>
              <w:rPr>
                <w:ins w:id="940" w:author="Laurent Noel" w:date="2022-05-10T15:49:00Z"/>
                <w:rFonts w:ascii="Arial" w:hAnsi="Arial" w:cs="Arial"/>
                <w:bCs/>
                <w:sz w:val="18"/>
                <w:szCs w:val="18"/>
                <w:lang w:eastAsia="zh-CN"/>
              </w:rPr>
            </w:pPr>
            <w:ins w:id="941" w:author="Laurent Noel" w:date="2022-05-10T15:49:00Z">
              <w:r>
                <w:rPr>
                  <w:rFonts w:ascii="Arial" w:hAnsi="Arial" w:cs="Arial"/>
                  <w:bCs/>
                  <w:sz w:val="18"/>
                  <w:szCs w:val="18"/>
                  <w:lang w:eastAsia="zh-CN"/>
                </w:rPr>
                <w:t>100</w:t>
              </w:r>
            </w:ins>
          </w:p>
        </w:tc>
        <w:tc>
          <w:tcPr>
            <w:tcW w:w="0" w:type="auto"/>
            <w:vAlign w:val="center"/>
          </w:tcPr>
          <w:p w14:paraId="63655F33" w14:textId="77777777" w:rsidR="00B47FA6" w:rsidRPr="00E41A36" w:rsidRDefault="00B47FA6" w:rsidP="00B47FA6">
            <w:pPr>
              <w:spacing w:after="0"/>
              <w:jc w:val="center"/>
              <w:rPr>
                <w:ins w:id="942" w:author="Laurent Noel" w:date="2022-05-10T15:49:00Z"/>
                <w:rFonts w:ascii="Arial" w:hAnsi="Arial" w:cs="Arial"/>
                <w:bCs/>
                <w:sz w:val="18"/>
                <w:szCs w:val="18"/>
                <w:lang w:eastAsia="zh-CN"/>
              </w:rPr>
            </w:pPr>
            <w:ins w:id="943" w:author="Laurent Noel" w:date="2022-05-10T15:49:00Z">
              <w:r>
                <w:rPr>
                  <w:rFonts w:ascii="Arial" w:hAnsi="Arial" w:cs="Arial"/>
                  <w:bCs/>
                  <w:sz w:val="18"/>
                  <w:szCs w:val="18"/>
                  <w:lang w:eastAsia="zh-CN"/>
                </w:rPr>
                <w:t>30</w:t>
              </w:r>
            </w:ins>
          </w:p>
        </w:tc>
        <w:tc>
          <w:tcPr>
            <w:tcW w:w="0" w:type="auto"/>
            <w:noWrap/>
            <w:vAlign w:val="center"/>
          </w:tcPr>
          <w:p w14:paraId="43020437" w14:textId="77777777" w:rsidR="00B47FA6" w:rsidRPr="00E41A36" w:rsidRDefault="00B47FA6" w:rsidP="00B47FA6">
            <w:pPr>
              <w:spacing w:after="0"/>
              <w:jc w:val="center"/>
              <w:rPr>
                <w:ins w:id="944" w:author="Laurent Noel" w:date="2022-05-10T15:49:00Z"/>
                <w:rFonts w:ascii="Arial" w:hAnsi="Arial" w:cs="Arial"/>
                <w:bCs/>
                <w:sz w:val="18"/>
                <w:szCs w:val="18"/>
                <w:lang w:eastAsia="zh-CN"/>
              </w:rPr>
            </w:pPr>
            <w:ins w:id="945"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3F687FE8" w14:textId="77777777" w:rsidR="00B47FA6" w:rsidRPr="00E41A36" w:rsidRDefault="00B47FA6" w:rsidP="00B47FA6">
            <w:pPr>
              <w:spacing w:after="0"/>
              <w:jc w:val="center"/>
              <w:rPr>
                <w:ins w:id="946" w:author="Laurent Noel" w:date="2022-05-10T15:49:00Z"/>
                <w:rFonts w:ascii="Arial" w:hAnsi="Arial" w:cs="Arial"/>
                <w:color w:val="000000"/>
                <w:sz w:val="18"/>
                <w:szCs w:val="18"/>
                <w:lang w:eastAsia="zh-CN"/>
              </w:rPr>
            </w:pPr>
            <w:ins w:id="947" w:author="Laurent Noel" w:date="2022-05-10T15:49:00Z">
              <w:r>
                <w:rPr>
                  <w:rFonts w:ascii="Arial" w:hAnsi="Arial" w:cs="Arial"/>
                  <w:color w:val="000000"/>
                  <w:sz w:val="18"/>
                  <w:szCs w:val="18"/>
                  <w:lang w:eastAsia="zh-CN"/>
                </w:rPr>
                <w:t>2640</w:t>
              </w:r>
            </w:ins>
          </w:p>
        </w:tc>
        <w:tc>
          <w:tcPr>
            <w:tcW w:w="0" w:type="auto"/>
            <w:noWrap/>
            <w:vAlign w:val="center"/>
          </w:tcPr>
          <w:p w14:paraId="26FFBD87" w14:textId="77777777" w:rsidR="00B47FA6" w:rsidRPr="00E41A36" w:rsidRDefault="00B47FA6" w:rsidP="00B47FA6">
            <w:pPr>
              <w:spacing w:after="0"/>
              <w:jc w:val="center"/>
              <w:rPr>
                <w:ins w:id="948" w:author="Laurent Noel" w:date="2022-05-10T15:49:00Z"/>
                <w:rFonts w:ascii="Arial" w:hAnsi="Arial" w:cs="Arial"/>
                <w:color w:val="000000"/>
                <w:sz w:val="18"/>
                <w:szCs w:val="18"/>
                <w:lang w:eastAsia="zh-CN"/>
              </w:rPr>
            </w:pPr>
            <w:ins w:id="949" w:author="Laurent Noel" w:date="2022-05-10T15:49:00Z">
              <w:r>
                <w:rPr>
                  <w:rFonts w:ascii="Arial" w:hAnsi="Arial" w:cs="Arial"/>
                  <w:color w:val="000000"/>
                  <w:sz w:val="18"/>
                  <w:szCs w:val="18"/>
                  <w:lang w:eastAsia="zh-CN"/>
                </w:rPr>
                <w:t>100</w:t>
              </w:r>
            </w:ins>
          </w:p>
        </w:tc>
        <w:tc>
          <w:tcPr>
            <w:tcW w:w="0" w:type="auto"/>
            <w:noWrap/>
            <w:vAlign w:val="center"/>
          </w:tcPr>
          <w:p w14:paraId="3C169A24" w14:textId="77777777" w:rsidR="00B47FA6" w:rsidRPr="00E41A36" w:rsidRDefault="00B47FA6" w:rsidP="00B47FA6">
            <w:pPr>
              <w:spacing w:after="0"/>
              <w:jc w:val="center"/>
              <w:rPr>
                <w:ins w:id="950" w:author="Laurent Noel" w:date="2022-05-10T15:49:00Z"/>
                <w:rFonts w:ascii="Arial" w:hAnsi="Arial" w:cs="Arial"/>
                <w:bCs/>
                <w:color w:val="000000"/>
                <w:sz w:val="18"/>
                <w:szCs w:val="18"/>
                <w:lang w:eastAsia="zh-CN"/>
              </w:rPr>
            </w:pPr>
            <w:ins w:id="951" w:author="Laurent Noel" w:date="2022-05-10T15:49:00Z">
              <w:r>
                <w:rPr>
                  <w:rFonts w:ascii="Arial" w:hAnsi="Arial" w:cs="Arial"/>
                  <w:bCs/>
                  <w:color w:val="000000"/>
                  <w:sz w:val="18"/>
                  <w:szCs w:val="18"/>
                  <w:lang w:eastAsia="zh-CN"/>
                </w:rPr>
                <w:t>4.5</w:t>
              </w:r>
            </w:ins>
          </w:p>
        </w:tc>
        <w:tc>
          <w:tcPr>
            <w:tcW w:w="0" w:type="auto"/>
            <w:vAlign w:val="center"/>
          </w:tcPr>
          <w:p w14:paraId="4A243676" w14:textId="77777777" w:rsidR="00B47FA6" w:rsidRPr="00E41A36" w:rsidRDefault="00B47FA6" w:rsidP="00B47FA6">
            <w:pPr>
              <w:spacing w:after="0"/>
              <w:jc w:val="center"/>
              <w:rPr>
                <w:ins w:id="952" w:author="Laurent Noel" w:date="2022-05-10T15:49:00Z"/>
                <w:rFonts w:ascii="Arial" w:hAnsi="Arial" w:cs="Arial"/>
                <w:bCs/>
                <w:color w:val="000000"/>
                <w:sz w:val="18"/>
                <w:szCs w:val="18"/>
                <w:lang w:eastAsia="zh-CN"/>
              </w:rPr>
            </w:pPr>
            <w:ins w:id="953" w:author="Laurent Noel" w:date="2022-05-10T15:49:00Z">
              <w:r>
                <w:rPr>
                  <w:rFonts w:ascii="Arial" w:hAnsi="Arial" w:cs="Arial"/>
                  <w:bCs/>
                  <w:color w:val="000000"/>
                  <w:sz w:val="18"/>
                  <w:szCs w:val="18"/>
                  <w:lang w:eastAsia="zh-CN"/>
                </w:rPr>
                <w:t>&gt;ACLR2</w:t>
              </w:r>
            </w:ins>
          </w:p>
        </w:tc>
      </w:tr>
      <w:tr w:rsidR="00B47FA6" w14:paraId="7C2A3789" w14:textId="77777777" w:rsidTr="00AB20F4">
        <w:trPr>
          <w:trHeight w:val="300"/>
          <w:jc w:val="center"/>
          <w:ins w:id="954" w:author="Laurent Noel" w:date="2022-05-10T15:49:00Z"/>
        </w:trPr>
        <w:tc>
          <w:tcPr>
            <w:tcW w:w="0" w:type="auto"/>
            <w:vAlign w:val="center"/>
          </w:tcPr>
          <w:p w14:paraId="3B0C104C" w14:textId="77777777" w:rsidR="00B47FA6" w:rsidRDefault="00B47FA6" w:rsidP="00B47FA6">
            <w:pPr>
              <w:spacing w:after="0"/>
              <w:jc w:val="center"/>
              <w:rPr>
                <w:ins w:id="955" w:author="Laurent Noel" w:date="2022-05-10T15:49:00Z"/>
                <w:rFonts w:ascii="Arial" w:hAnsi="Arial" w:cs="Arial"/>
                <w:sz w:val="18"/>
                <w:szCs w:val="18"/>
                <w:lang w:eastAsia="zh-CN"/>
              </w:rPr>
            </w:pPr>
            <w:ins w:id="956" w:author="Laurent Noel" w:date="2022-05-10T15:49:00Z">
              <w:r>
                <w:rPr>
                  <w:rFonts w:ascii="Arial" w:hAnsi="Arial" w:cs="Arial"/>
                  <w:sz w:val="18"/>
                  <w:szCs w:val="18"/>
                  <w:lang w:eastAsia="zh-CN"/>
                </w:rPr>
                <w:t>n78</w:t>
              </w:r>
            </w:ins>
          </w:p>
        </w:tc>
        <w:tc>
          <w:tcPr>
            <w:tcW w:w="0" w:type="auto"/>
            <w:vAlign w:val="center"/>
          </w:tcPr>
          <w:p w14:paraId="58D9F732" w14:textId="77777777" w:rsidR="00B47FA6" w:rsidRPr="00B20C9A" w:rsidRDefault="00B47FA6" w:rsidP="00B47FA6">
            <w:pPr>
              <w:spacing w:after="0"/>
              <w:jc w:val="center"/>
              <w:rPr>
                <w:ins w:id="957" w:author="Laurent Noel" w:date="2022-05-10T15:49:00Z"/>
                <w:rFonts w:ascii="Arial" w:hAnsi="Arial" w:cs="Arial"/>
                <w:sz w:val="18"/>
                <w:szCs w:val="18"/>
                <w:vertAlign w:val="superscript"/>
                <w:lang w:eastAsia="zh-CN"/>
              </w:rPr>
            </w:pPr>
            <w:ins w:id="958" w:author="Laurent Noel" w:date="2022-05-10T15:49:00Z">
              <w:r>
                <w:rPr>
                  <w:rFonts w:ascii="Arial" w:hAnsi="Arial" w:cs="Arial"/>
                  <w:sz w:val="18"/>
                  <w:szCs w:val="18"/>
                  <w:lang w:eastAsia="zh-CN"/>
                </w:rPr>
                <w:t>n7</w:t>
              </w:r>
              <w:r w:rsidRPr="00451AD9">
                <w:rPr>
                  <w:rFonts w:ascii="Arial" w:hAnsi="Arial" w:cs="Arial"/>
                  <w:sz w:val="18"/>
                  <w:szCs w:val="18"/>
                  <w:vertAlign w:val="superscript"/>
                  <w:lang w:eastAsia="zh-CN"/>
                </w:rPr>
                <w:t>1</w:t>
              </w:r>
            </w:ins>
          </w:p>
        </w:tc>
        <w:tc>
          <w:tcPr>
            <w:tcW w:w="0" w:type="auto"/>
            <w:vAlign w:val="center"/>
          </w:tcPr>
          <w:p w14:paraId="3CED0CDC" w14:textId="77777777" w:rsidR="00B47FA6" w:rsidRDefault="00B47FA6" w:rsidP="00B47FA6">
            <w:pPr>
              <w:spacing w:after="0"/>
              <w:jc w:val="center"/>
              <w:rPr>
                <w:ins w:id="959" w:author="Laurent Noel" w:date="2022-05-10T15:49:00Z"/>
                <w:rFonts w:ascii="Arial" w:hAnsi="Arial" w:cs="Arial"/>
                <w:bCs/>
                <w:sz w:val="18"/>
                <w:szCs w:val="18"/>
                <w:lang w:eastAsia="zh-CN"/>
              </w:rPr>
            </w:pPr>
            <w:ins w:id="960" w:author="Laurent Noel" w:date="2022-05-10T15:49:00Z">
              <w:r>
                <w:rPr>
                  <w:rFonts w:ascii="Arial" w:hAnsi="Arial" w:cs="Arial"/>
                  <w:bCs/>
                  <w:sz w:val="18"/>
                  <w:szCs w:val="18"/>
                  <w:lang w:eastAsia="zh-CN"/>
                </w:rPr>
                <w:t>3350</w:t>
              </w:r>
            </w:ins>
          </w:p>
        </w:tc>
        <w:tc>
          <w:tcPr>
            <w:tcW w:w="0" w:type="auto"/>
            <w:noWrap/>
            <w:vAlign w:val="center"/>
          </w:tcPr>
          <w:p w14:paraId="6D1329A3" w14:textId="77777777" w:rsidR="00B47FA6" w:rsidRDefault="00B47FA6" w:rsidP="00B47FA6">
            <w:pPr>
              <w:spacing w:after="0"/>
              <w:jc w:val="center"/>
              <w:rPr>
                <w:ins w:id="961" w:author="Laurent Noel" w:date="2022-05-10T15:49:00Z"/>
                <w:rFonts w:ascii="Arial" w:hAnsi="Arial" w:cs="Arial"/>
                <w:bCs/>
                <w:sz w:val="18"/>
                <w:szCs w:val="18"/>
                <w:lang w:eastAsia="zh-CN"/>
              </w:rPr>
            </w:pPr>
            <w:ins w:id="962" w:author="Laurent Noel" w:date="2022-05-10T15:49:00Z">
              <w:r>
                <w:rPr>
                  <w:rFonts w:ascii="Arial" w:hAnsi="Arial" w:cs="Arial"/>
                  <w:bCs/>
                  <w:sz w:val="18"/>
                  <w:szCs w:val="18"/>
                  <w:lang w:eastAsia="zh-CN"/>
                </w:rPr>
                <w:t>100</w:t>
              </w:r>
            </w:ins>
          </w:p>
        </w:tc>
        <w:tc>
          <w:tcPr>
            <w:tcW w:w="0" w:type="auto"/>
            <w:vAlign w:val="center"/>
          </w:tcPr>
          <w:p w14:paraId="13314AA1" w14:textId="77777777" w:rsidR="00B47FA6" w:rsidRDefault="00B47FA6" w:rsidP="00B47FA6">
            <w:pPr>
              <w:spacing w:after="0"/>
              <w:jc w:val="center"/>
              <w:rPr>
                <w:ins w:id="963" w:author="Laurent Noel" w:date="2022-05-10T15:49:00Z"/>
                <w:rFonts w:ascii="Arial" w:hAnsi="Arial" w:cs="Arial"/>
                <w:bCs/>
                <w:sz w:val="18"/>
                <w:szCs w:val="18"/>
                <w:lang w:eastAsia="zh-CN"/>
              </w:rPr>
            </w:pPr>
            <w:ins w:id="964" w:author="Laurent Noel" w:date="2022-05-10T15:49:00Z">
              <w:r>
                <w:rPr>
                  <w:rFonts w:ascii="Arial" w:hAnsi="Arial" w:cs="Arial"/>
                  <w:bCs/>
                  <w:sz w:val="18"/>
                  <w:szCs w:val="18"/>
                  <w:lang w:eastAsia="zh-CN"/>
                </w:rPr>
                <w:t>30</w:t>
              </w:r>
            </w:ins>
          </w:p>
        </w:tc>
        <w:tc>
          <w:tcPr>
            <w:tcW w:w="0" w:type="auto"/>
            <w:noWrap/>
            <w:vAlign w:val="center"/>
          </w:tcPr>
          <w:p w14:paraId="6508B211" w14:textId="77777777" w:rsidR="00B47FA6" w:rsidRDefault="00B47FA6" w:rsidP="00B47FA6">
            <w:pPr>
              <w:spacing w:after="0"/>
              <w:jc w:val="center"/>
              <w:rPr>
                <w:ins w:id="965" w:author="Laurent Noel" w:date="2022-05-10T15:49:00Z"/>
                <w:rFonts w:ascii="Arial" w:hAnsi="Arial" w:cs="Arial"/>
                <w:bCs/>
                <w:sz w:val="18"/>
                <w:szCs w:val="18"/>
                <w:lang w:eastAsia="zh-CN"/>
              </w:rPr>
            </w:pPr>
            <w:ins w:id="966"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9A41D21" w14:textId="77777777" w:rsidR="00B47FA6" w:rsidRDefault="00B47FA6" w:rsidP="00B47FA6">
            <w:pPr>
              <w:spacing w:after="0"/>
              <w:jc w:val="center"/>
              <w:rPr>
                <w:ins w:id="967" w:author="Laurent Noel" w:date="2022-05-10T15:49:00Z"/>
                <w:rFonts w:ascii="Arial" w:hAnsi="Arial" w:cs="Arial"/>
                <w:color w:val="000000"/>
                <w:sz w:val="18"/>
                <w:szCs w:val="18"/>
                <w:lang w:eastAsia="zh-CN"/>
              </w:rPr>
            </w:pPr>
            <w:ins w:id="968" w:author="Laurent Noel" w:date="2022-05-10T15:49:00Z">
              <w:r>
                <w:rPr>
                  <w:rFonts w:ascii="Arial" w:hAnsi="Arial" w:cs="Arial"/>
                  <w:color w:val="000000"/>
                  <w:sz w:val="18"/>
                  <w:szCs w:val="18"/>
                  <w:lang w:eastAsia="zh-CN"/>
                </w:rPr>
                <w:t>2687.5</w:t>
              </w:r>
            </w:ins>
          </w:p>
        </w:tc>
        <w:tc>
          <w:tcPr>
            <w:tcW w:w="0" w:type="auto"/>
            <w:noWrap/>
            <w:vAlign w:val="center"/>
          </w:tcPr>
          <w:p w14:paraId="47FE447E" w14:textId="77777777" w:rsidR="00B47FA6" w:rsidRDefault="00B47FA6" w:rsidP="00B47FA6">
            <w:pPr>
              <w:spacing w:after="0"/>
              <w:jc w:val="center"/>
              <w:rPr>
                <w:ins w:id="969" w:author="Laurent Noel" w:date="2022-05-10T15:49:00Z"/>
                <w:rFonts w:ascii="Arial" w:hAnsi="Arial" w:cs="Arial"/>
                <w:color w:val="000000"/>
                <w:sz w:val="18"/>
                <w:szCs w:val="18"/>
                <w:lang w:eastAsia="zh-CN"/>
              </w:rPr>
            </w:pPr>
            <w:ins w:id="970" w:author="Laurent Noel" w:date="2022-05-10T15:49:00Z">
              <w:r>
                <w:rPr>
                  <w:rFonts w:ascii="Arial" w:hAnsi="Arial" w:cs="Arial"/>
                  <w:color w:val="000000"/>
                  <w:sz w:val="18"/>
                  <w:szCs w:val="18"/>
                  <w:lang w:eastAsia="zh-CN"/>
                </w:rPr>
                <w:t>5</w:t>
              </w:r>
            </w:ins>
          </w:p>
        </w:tc>
        <w:tc>
          <w:tcPr>
            <w:tcW w:w="0" w:type="auto"/>
            <w:noWrap/>
            <w:vAlign w:val="center"/>
          </w:tcPr>
          <w:p w14:paraId="009676E2" w14:textId="77777777" w:rsidR="00B47FA6" w:rsidRDefault="00B47FA6" w:rsidP="00B47FA6">
            <w:pPr>
              <w:spacing w:after="0"/>
              <w:jc w:val="center"/>
              <w:rPr>
                <w:ins w:id="971" w:author="Laurent Noel" w:date="2022-05-10T15:49:00Z"/>
                <w:rFonts w:ascii="Arial" w:hAnsi="Arial" w:cs="Arial"/>
                <w:bCs/>
                <w:color w:val="000000"/>
                <w:sz w:val="18"/>
                <w:szCs w:val="18"/>
                <w:lang w:eastAsia="zh-CN"/>
              </w:rPr>
            </w:pPr>
            <w:ins w:id="972" w:author="Laurent Noel" w:date="2022-05-10T15:49:00Z">
              <w:r>
                <w:rPr>
                  <w:rFonts w:ascii="Arial" w:hAnsi="Arial" w:cs="Arial"/>
                  <w:bCs/>
                  <w:color w:val="000000"/>
                  <w:sz w:val="18"/>
                  <w:szCs w:val="18"/>
                  <w:lang w:eastAsia="zh-CN"/>
                </w:rPr>
                <w:t>4.5</w:t>
              </w:r>
            </w:ins>
          </w:p>
        </w:tc>
        <w:tc>
          <w:tcPr>
            <w:tcW w:w="0" w:type="auto"/>
            <w:vAlign w:val="center"/>
          </w:tcPr>
          <w:p w14:paraId="275B7F2A" w14:textId="77777777" w:rsidR="00B47FA6" w:rsidRDefault="00B47FA6" w:rsidP="00B47FA6">
            <w:pPr>
              <w:spacing w:after="0"/>
              <w:jc w:val="center"/>
              <w:rPr>
                <w:ins w:id="973" w:author="Laurent Noel" w:date="2022-05-10T15:49:00Z"/>
                <w:rFonts w:ascii="Arial" w:hAnsi="Arial" w:cs="Arial"/>
                <w:bCs/>
                <w:color w:val="000000"/>
                <w:sz w:val="18"/>
                <w:szCs w:val="18"/>
                <w:lang w:eastAsia="zh-CN"/>
              </w:rPr>
            </w:pPr>
            <w:ins w:id="974" w:author="Laurent Noel" w:date="2022-05-10T15:49:00Z">
              <w:r>
                <w:rPr>
                  <w:rFonts w:ascii="Arial" w:hAnsi="Arial" w:cs="Arial"/>
                  <w:bCs/>
                  <w:color w:val="000000"/>
                  <w:sz w:val="18"/>
                  <w:szCs w:val="18"/>
                  <w:lang w:eastAsia="zh-CN"/>
                </w:rPr>
                <w:t>&gt;ACLR2</w:t>
              </w:r>
            </w:ins>
          </w:p>
        </w:tc>
      </w:tr>
      <w:tr w:rsidR="00B47FA6" w14:paraId="6BFB8DF3" w14:textId="77777777" w:rsidTr="00AB20F4">
        <w:trPr>
          <w:trHeight w:val="300"/>
          <w:jc w:val="center"/>
          <w:ins w:id="975" w:author="Laurent Noel" w:date="2022-05-10T15:49:00Z"/>
        </w:trPr>
        <w:tc>
          <w:tcPr>
            <w:tcW w:w="0" w:type="auto"/>
            <w:vAlign w:val="center"/>
          </w:tcPr>
          <w:p w14:paraId="7AA180D5" w14:textId="77777777" w:rsidR="00B47FA6" w:rsidRDefault="00B47FA6" w:rsidP="00B47FA6">
            <w:pPr>
              <w:spacing w:after="0"/>
              <w:jc w:val="center"/>
              <w:rPr>
                <w:ins w:id="976" w:author="Laurent Noel" w:date="2022-05-10T15:49:00Z"/>
                <w:rFonts w:ascii="Arial" w:hAnsi="Arial" w:cs="Arial"/>
                <w:sz w:val="18"/>
                <w:szCs w:val="18"/>
                <w:lang w:eastAsia="zh-CN"/>
              </w:rPr>
            </w:pPr>
            <w:ins w:id="977" w:author="Laurent Noel" w:date="2022-05-10T15:49:00Z">
              <w:r>
                <w:rPr>
                  <w:rFonts w:ascii="Arial" w:hAnsi="Arial" w:cs="Arial"/>
                  <w:sz w:val="18"/>
                  <w:szCs w:val="18"/>
                  <w:lang w:eastAsia="zh-CN"/>
                </w:rPr>
                <w:t>n78</w:t>
              </w:r>
            </w:ins>
          </w:p>
        </w:tc>
        <w:tc>
          <w:tcPr>
            <w:tcW w:w="0" w:type="auto"/>
            <w:vAlign w:val="center"/>
          </w:tcPr>
          <w:p w14:paraId="20D86FEE" w14:textId="77777777" w:rsidR="00B47FA6" w:rsidRPr="00B20C9A" w:rsidRDefault="00B47FA6" w:rsidP="00B47FA6">
            <w:pPr>
              <w:spacing w:after="0"/>
              <w:jc w:val="center"/>
              <w:rPr>
                <w:ins w:id="978" w:author="Laurent Noel" w:date="2022-05-10T15:49:00Z"/>
                <w:rFonts w:ascii="Arial" w:hAnsi="Arial" w:cs="Arial"/>
                <w:sz w:val="18"/>
                <w:szCs w:val="18"/>
                <w:vertAlign w:val="superscript"/>
                <w:lang w:eastAsia="zh-CN"/>
              </w:rPr>
            </w:pPr>
            <w:ins w:id="979" w:author="Laurent Noel" w:date="2022-05-10T15:49:00Z">
              <w:r>
                <w:rPr>
                  <w:rFonts w:ascii="Arial" w:hAnsi="Arial" w:cs="Arial"/>
                  <w:sz w:val="18"/>
                  <w:szCs w:val="18"/>
                  <w:lang w:eastAsia="zh-CN"/>
                </w:rPr>
                <w:t>n38</w:t>
              </w:r>
            </w:ins>
          </w:p>
        </w:tc>
        <w:tc>
          <w:tcPr>
            <w:tcW w:w="0" w:type="auto"/>
            <w:vAlign w:val="center"/>
          </w:tcPr>
          <w:p w14:paraId="2A4ABD60" w14:textId="77777777" w:rsidR="00B47FA6" w:rsidRDefault="00B47FA6" w:rsidP="00B47FA6">
            <w:pPr>
              <w:spacing w:after="0"/>
              <w:jc w:val="center"/>
              <w:rPr>
                <w:ins w:id="980" w:author="Laurent Noel" w:date="2022-05-10T15:49:00Z"/>
                <w:rFonts w:ascii="Arial" w:hAnsi="Arial" w:cs="Arial"/>
                <w:bCs/>
                <w:sz w:val="18"/>
                <w:szCs w:val="18"/>
                <w:lang w:eastAsia="zh-CN"/>
              </w:rPr>
            </w:pPr>
            <w:ins w:id="981" w:author="Laurent Noel" w:date="2022-05-10T15:49:00Z">
              <w:r>
                <w:rPr>
                  <w:rFonts w:ascii="Arial" w:hAnsi="Arial" w:cs="Arial"/>
                  <w:bCs/>
                  <w:sz w:val="18"/>
                  <w:szCs w:val="18"/>
                  <w:lang w:eastAsia="zh-CN"/>
                </w:rPr>
                <w:t>3350</w:t>
              </w:r>
            </w:ins>
          </w:p>
        </w:tc>
        <w:tc>
          <w:tcPr>
            <w:tcW w:w="0" w:type="auto"/>
            <w:noWrap/>
            <w:vAlign w:val="center"/>
          </w:tcPr>
          <w:p w14:paraId="104FE365" w14:textId="77777777" w:rsidR="00B47FA6" w:rsidRDefault="00B47FA6" w:rsidP="00B47FA6">
            <w:pPr>
              <w:spacing w:after="0"/>
              <w:jc w:val="center"/>
              <w:rPr>
                <w:ins w:id="982" w:author="Laurent Noel" w:date="2022-05-10T15:49:00Z"/>
                <w:rFonts w:ascii="Arial" w:hAnsi="Arial" w:cs="Arial"/>
                <w:bCs/>
                <w:sz w:val="18"/>
                <w:szCs w:val="18"/>
                <w:lang w:eastAsia="zh-CN"/>
              </w:rPr>
            </w:pPr>
            <w:ins w:id="983" w:author="Laurent Noel" w:date="2022-05-10T15:49:00Z">
              <w:r>
                <w:rPr>
                  <w:rFonts w:ascii="Arial" w:hAnsi="Arial" w:cs="Arial"/>
                  <w:bCs/>
                  <w:sz w:val="18"/>
                  <w:szCs w:val="18"/>
                  <w:lang w:eastAsia="zh-CN"/>
                </w:rPr>
                <w:t>100</w:t>
              </w:r>
            </w:ins>
          </w:p>
        </w:tc>
        <w:tc>
          <w:tcPr>
            <w:tcW w:w="0" w:type="auto"/>
            <w:vAlign w:val="center"/>
          </w:tcPr>
          <w:p w14:paraId="63D35329" w14:textId="77777777" w:rsidR="00B47FA6" w:rsidRDefault="00B47FA6" w:rsidP="00B47FA6">
            <w:pPr>
              <w:spacing w:after="0"/>
              <w:jc w:val="center"/>
              <w:rPr>
                <w:ins w:id="984" w:author="Laurent Noel" w:date="2022-05-10T15:49:00Z"/>
                <w:rFonts w:ascii="Arial" w:hAnsi="Arial" w:cs="Arial"/>
                <w:bCs/>
                <w:sz w:val="18"/>
                <w:szCs w:val="18"/>
                <w:lang w:eastAsia="zh-CN"/>
              </w:rPr>
            </w:pPr>
            <w:ins w:id="985" w:author="Laurent Noel" w:date="2022-05-10T15:49:00Z">
              <w:r>
                <w:rPr>
                  <w:rFonts w:ascii="Arial" w:hAnsi="Arial" w:cs="Arial"/>
                  <w:bCs/>
                  <w:sz w:val="18"/>
                  <w:szCs w:val="18"/>
                  <w:lang w:eastAsia="zh-CN"/>
                </w:rPr>
                <w:t>30</w:t>
              </w:r>
            </w:ins>
          </w:p>
        </w:tc>
        <w:tc>
          <w:tcPr>
            <w:tcW w:w="0" w:type="auto"/>
            <w:noWrap/>
            <w:vAlign w:val="center"/>
          </w:tcPr>
          <w:p w14:paraId="3D2A31F3" w14:textId="77777777" w:rsidR="00B47FA6" w:rsidRDefault="00B47FA6" w:rsidP="00B47FA6">
            <w:pPr>
              <w:spacing w:after="0"/>
              <w:jc w:val="center"/>
              <w:rPr>
                <w:ins w:id="986" w:author="Laurent Noel" w:date="2022-05-10T15:49:00Z"/>
                <w:rFonts w:ascii="Arial" w:hAnsi="Arial" w:cs="Arial"/>
                <w:bCs/>
                <w:sz w:val="18"/>
                <w:szCs w:val="18"/>
                <w:lang w:eastAsia="zh-CN"/>
              </w:rPr>
            </w:pPr>
            <w:ins w:id="987"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6CAF9E4" w14:textId="77777777" w:rsidR="00B47FA6" w:rsidRDefault="00B47FA6" w:rsidP="00B47FA6">
            <w:pPr>
              <w:spacing w:after="0"/>
              <w:jc w:val="center"/>
              <w:rPr>
                <w:ins w:id="988" w:author="Laurent Noel" w:date="2022-05-10T15:49:00Z"/>
                <w:rFonts w:ascii="Arial" w:hAnsi="Arial" w:cs="Arial"/>
                <w:color w:val="000000"/>
                <w:sz w:val="18"/>
                <w:szCs w:val="18"/>
                <w:lang w:eastAsia="zh-CN"/>
              </w:rPr>
            </w:pPr>
            <w:ins w:id="989" w:author="Laurent Noel" w:date="2022-05-10T15:49:00Z">
              <w:r>
                <w:rPr>
                  <w:rFonts w:ascii="Arial" w:hAnsi="Arial" w:cs="Arial"/>
                  <w:color w:val="000000"/>
                  <w:sz w:val="18"/>
                  <w:szCs w:val="18"/>
                  <w:lang w:eastAsia="zh-CN"/>
                </w:rPr>
                <w:t>2617.5</w:t>
              </w:r>
            </w:ins>
          </w:p>
        </w:tc>
        <w:tc>
          <w:tcPr>
            <w:tcW w:w="0" w:type="auto"/>
            <w:noWrap/>
            <w:vAlign w:val="center"/>
          </w:tcPr>
          <w:p w14:paraId="03E165AA" w14:textId="77777777" w:rsidR="00B47FA6" w:rsidRDefault="00B47FA6" w:rsidP="00B47FA6">
            <w:pPr>
              <w:spacing w:after="0"/>
              <w:jc w:val="center"/>
              <w:rPr>
                <w:ins w:id="990" w:author="Laurent Noel" w:date="2022-05-10T15:49:00Z"/>
                <w:rFonts w:ascii="Arial" w:hAnsi="Arial" w:cs="Arial"/>
                <w:color w:val="000000"/>
                <w:sz w:val="18"/>
                <w:szCs w:val="18"/>
                <w:lang w:eastAsia="zh-CN"/>
              </w:rPr>
            </w:pPr>
            <w:ins w:id="991" w:author="Laurent Noel" w:date="2022-05-10T15:49:00Z">
              <w:r>
                <w:rPr>
                  <w:rFonts w:ascii="Arial" w:hAnsi="Arial" w:cs="Arial"/>
                  <w:color w:val="000000"/>
                  <w:sz w:val="18"/>
                  <w:szCs w:val="18"/>
                  <w:lang w:eastAsia="zh-CN"/>
                </w:rPr>
                <w:t>5</w:t>
              </w:r>
            </w:ins>
          </w:p>
        </w:tc>
        <w:tc>
          <w:tcPr>
            <w:tcW w:w="0" w:type="auto"/>
            <w:noWrap/>
            <w:vAlign w:val="center"/>
          </w:tcPr>
          <w:p w14:paraId="7905E952" w14:textId="77777777" w:rsidR="00B47FA6" w:rsidRDefault="00B47FA6" w:rsidP="00B47FA6">
            <w:pPr>
              <w:spacing w:after="0"/>
              <w:jc w:val="center"/>
              <w:rPr>
                <w:ins w:id="992" w:author="Laurent Noel" w:date="2022-05-10T15:49:00Z"/>
                <w:rFonts w:ascii="Arial" w:hAnsi="Arial" w:cs="Arial"/>
                <w:bCs/>
                <w:color w:val="000000"/>
                <w:sz w:val="18"/>
                <w:szCs w:val="18"/>
                <w:lang w:eastAsia="zh-CN"/>
              </w:rPr>
            </w:pPr>
            <w:ins w:id="993" w:author="Laurent Noel" w:date="2022-05-10T15:49:00Z">
              <w:r>
                <w:rPr>
                  <w:rFonts w:ascii="Arial" w:hAnsi="Arial" w:cs="Arial"/>
                  <w:bCs/>
                  <w:color w:val="000000"/>
                  <w:sz w:val="18"/>
                  <w:szCs w:val="18"/>
                  <w:lang w:eastAsia="zh-CN"/>
                </w:rPr>
                <w:t>3.3</w:t>
              </w:r>
            </w:ins>
          </w:p>
        </w:tc>
        <w:tc>
          <w:tcPr>
            <w:tcW w:w="0" w:type="auto"/>
            <w:vAlign w:val="center"/>
          </w:tcPr>
          <w:p w14:paraId="72D4E253" w14:textId="77777777" w:rsidR="00B47FA6" w:rsidRDefault="00B47FA6" w:rsidP="00B47FA6">
            <w:pPr>
              <w:spacing w:after="0"/>
              <w:jc w:val="center"/>
              <w:rPr>
                <w:ins w:id="994" w:author="Laurent Noel" w:date="2022-05-10T15:49:00Z"/>
                <w:rFonts w:ascii="Arial" w:hAnsi="Arial" w:cs="Arial"/>
                <w:bCs/>
                <w:color w:val="000000"/>
                <w:sz w:val="18"/>
                <w:szCs w:val="18"/>
                <w:lang w:eastAsia="zh-CN"/>
              </w:rPr>
            </w:pPr>
            <w:ins w:id="995" w:author="Laurent Noel" w:date="2022-05-10T15:49:00Z">
              <w:r>
                <w:rPr>
                  <w:rFonts w:ascii="Arial" w:hAnsi="Arial" w:cs="Arial"/>
                  <w:bCs/>
                  <w:color w:val="000000"/>
                  <w:sz w:val="18"/>
                  <w:szCs w:val="18"/>
                  <w:lang w:eastAsia="zh-CN"/>
                </w:rPr>
                <w:t>&gt;ACLR2</w:t>
              </w:r>
            </w:ins>
          </w:p>
        </w:tc>
      </w:tr>
      <w:tr w:rsidR="00B47FA6" w14:paraId="46BC36D9" w14:textId="77777777" w:rsidTr="00AB20F4">
        <w:trPr>
          <w:trHeight w:val="300"/>
          <w:jc w:val="center"/>
          <w:ins w:id="996" w:author="Laurent Noel" w:date="2022-05-10T15:49:00Z"/>
        </w:trPr>
        <w:tc>
          <w:tcPr>
            <w:tcW w:w="0" w:type="auto"/>
            <w:vAlign w:val="center"/>
          </w:tcPr>
          <w:p w14:paraId="2C819099" w14:textId="77777777" w:rsidR="00B47FA6" w:rsidRDefault="00B47FA6" w:rsidP="00B47FA6">
            <w:pPr>
              <w:spacing w:after="0"/>
              <w:jc w:val="center"/>
              <w:rPr>
                <w:ins w:id="997" w:author="Laurent Noel" w:date="2022-05-10T15:49:00Z"/>
                <w:rFonts w:ascii="Arial" w:hAnsi="Arial" w:cs="Arial"/>
                <w:sz w:val="18"/>
                <w:szCs w:val="18"/>
                <w:lang w:eastAsia="zh-CN"/>
              </w:rPr>
            </w:pPr>
            <w:ins w:id="998" w:author="Laurent Noel" w:date="2022-05-10T15:49:00Z">
              <w:r>
                <w:rPr>
                  <w:rFonts w:ascii="Arial" w:hAnsi="Arial" w:cs="Arial"/>
                  <w:sz w:val="18"/>
                  <w:szCs w:val="18"/>
                  <w:lang w:eastAsia="zh-CN"/>
                </w:rPr>
                <w:t>n78</w:t>
              </w:r>
            </w:ins>
          </w:p>
        </w:tc>
        <w:tc>
          <w:tcPr>
            <w:tcW w:w="0" w:type="auto"/>
            <w:vAlign w:val="center"/>
          </w:tcPr>
          <w:p w14:paraId="01951806" w14:textId="77777777" w:rsidR="00B47FA6" w:rsidRPr="00B20C9A" w:rsidRDefault="00B47FA6" w:rsidP="00B47FA6">
            <w:pPr>
              <w:spacing w:after="0"/>
              <w:jc w:val="center"/>
              <w:rPr>
                <w:ins w:id="999" w:author="Laurent Noel" w:date="2022-05-10T15:49:00Z"/>
                <w:rFonts w:ascii="Arial" w:hAnsi="Arial" w:cs="Arial"/>
                <w:sz w:val="18"/>
                <w:szCs w:val="18"/>
                <w:vertAlign w:val="superscript"/>
                <w:lang w:eastAsia="zh-CN"/>
              </w:rPr>
            </w:pPr>
            <w:ins w:id="1000" w:author="Laurent Noel" w:date="2022-05-10T15:49:00Z">
              <w:r>
                <w:rPr>
                  <w:rFonts w:ascii="Arial" w:hAnsi="Arial" w:cs="Arial"/>
                  <w:sz w:val="18"/>
                  <w:szCs w:val="18"/>
                  <w:lang w:eastAsia="zh-CN"/>
                </w:rPr>
                <w:t>n38</w:t>
              </w:r>
            </w:ins>
          </w:p>
        </w:tc>
        <w:tc>
          <w:tcPr>
            <w:tcW w:w="0" w:type="auto"/>
            <w:vAlign w:val="center"/>
          </w:tcPr>
          <w:p w14:paraId="4FC75ADF" w14:textId="77777777" w:rsidR="00B47FA6" w:rsidRDefault="00B47FA6" w:rsidP="00B47FA6">
            <w:pPr>
              <w:spacing w:after="0"/>
              <w:jc w:val="center"/>
              <w:rPr>
                <w:ins w:id="1001" w:author="Laurent Noel" w:date="2022-05-10T15:49:00Z"/>
                <w:rFonts w:ascii="Arial" w:hAnsi="Arial" w:cs="Arial"/>
                <w:bCs/>
                <w:sz w:val="18"/>
                <w:szCs w:val="18"/>
                <w:lang w:eastAsia="zh-CN"/>
              </w:rPr>
            </w:pPr>
            <w:ins w:id="1002" w:author="Laurent Noel" w:date="2022-05-10T15:49:00Z">
              <w:r>
                <w:rPr>
                  <w:rFonts w:ascii="Arial" w:hAnsi="Arial" w:cs="Arial"/>
                  <w:bCs/>
                  <w:sz w:val="18"/>
                  <w:szCs w:val="18"/>
                  <w:lang w:eastAsia="zh-CN"/>
                </w:rPr>
                <w:t>3350</w:t>
              </w:r>
            </w:ins>
          </w:p>
        </w:tc>
        <w:tc>
          <w:tcPr>
            <w:tcW w:w="0" w:type="auto"/>
            <w:noWrap/>
            <w:vAlign w:val="center"/>
          </w:tcPr>
          <w:p w14:paraId="2DF5FBCC" w14:textId="77777777" w:rsidR="00B47FA6" w:rsidRDefault="00B47FA6" w:rsidP="00B47FA6">
            <w:pPr>
              <w:spacing w:after="0"/>
              <w:jc w:val="center"/>
              <w:rPr>
                <w:ins w:id="1003" w:author="Laurent Noel" w:date="2022-05-10T15:49:00Z"/>
                <w:rFonts w:ascii="Arial" w:hAnsi="Arial" w:cs="Arial"/>
                <w:bCs/>
                <w:sz w:val="18"/>
                <w:szCs w:val="18"/>
                <w:lang w:eastAsia="zh-CN"/>
              </w:rPr>
            </w:pPr>
            <w:ins w:id="1004" w:author="Laurent Noel" w:date="2022-05-10T15:49:00Z">
              <w:r>
                <w:rPr>
                  <w:rFonts w:ascii="Arial" w:hAnsi="Arial" w:cs="Arial"/>
                  <w:bCs/>
                  <w:sz w:val="18"/>
                  <w:szCs w:val="18"/>
                  <w:lang w:eastAsia="zh-CN"/>
                </w:rPr>
                <w:t>100</w:t>
              </w:r>
            </w:ins>
          </w:p>
        </w:tc>
        <w:tc>
          <w:tcPr>
            <w:tcW w:w="0" w:type="auto"/>
            <w:vAlign w:val="center"/>
          </w:tcPr>
          <w:p w14:paraId="50C99DCC" w14:textId="77777777" w:rsidR="00B47FA6" w:rsidRDefault="00B47FA6" w:rsidP="00B47FA6">
            <w:pPr>
              <w:spacing w:after="0"/>
              <w:jc w:val="center"/>
              <w:rPr>
                <w:ins w:id="1005" w:author="Laurent Noel" w:date="2022-05-10T15:49:00Z"/>
                <w:rFonts w:ascii="Arial" w:hAnsi="Arial" w:cs="Arial"/>
                <w:bCs/>
                <w:sz w:val="18"/>
                <w:szCs w:val="18"/>
                <w:lang w:eastAsia="zh-CN"/>
              </w:rPr>
            </w:pPr>
            <w:ins w:id="1006" w:author="Laurent Noel" w:date="2022-05-10T15:49:00Z">
              <w:r>
                <w:rPr>
                  <w:rFonts w:ascii="Arial" w:hAnsi="Arial" w:cs="Arial"/>
                  <w:bCs/>
                  <w:sz w:val="18"/>
                  <w:szCs w:val="18"/>
                  <w:lang w:eastAsia="zh-CN"/>
                </w:rPr>
                <w:t>30</w:t>
              </w:r>
            </w:ins>
          </w:p>
        </w:tc>
        <w:tc>
          <w:tcPr>
            <w:tcW w:w="0" w:type="auto"/>
            <w:noWrap/>
            <w:vAlign w:val="center"/>
          </w:tcPr>
          <w:p w14:paraId="61B76908" w14:textId="77777777" w:rsidR="00B47FA6" w:rsidRDefault="00B47FA6" w:rsidP="00B47FA6">
            <w:pPr>
              <w:spacing w:after="0"/>
              <w:jc w:val="center"/>
              <w:rPr>
                <w:ins w:id="1007" w:author="Laurent Noel" w:date="2022-05-10T15:49:00Z"/>
                <w:rFonts w:ascii="Arial" w:hAnsi="Arial" w:cs="Arial"/>
                <w:bCs/>
                <w:sz w:val="18"/>
                <w:szCs w:val="18"/>
                <w:lang w:eastAsia="zh-CN"/>
              </w:rPr>
            </w:pPr>
            <w:ins w:id="1008"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54455483" w14:textId="77777777" w:rsidR="00B47FA6" w:rsidRDefault="00B47FA6" w:rsidP="00B47FA6">
            <w:pPr>
              <w:spacing w:after="0"/>
              <w:jc w:val="center"/>
              <w:rPr>
                <w:ins w:id="1009" w:author="Laurent Noel" w:date="2022-05-10T15:49:00Z"/>
                <w:rFonts w:ascii="Arial" w:hAnsi="Arial" w:cs="Arial"/>
                <w:color w:val="000000"/>
                <w:sz w:val="18"/>
                <w:szCs w:val="18"/>
                <w:lang w:eastAsia="zh-CN"/>
              </w:rPr>
            </w:pPr>
            <w:ins w:id="1010" w:author="Laurent Noel" w:date="2022-05-10T15:49:00Z">
              <w:r>
                <w:rPr>
                  <w:rFonts w:ascii="Arial" w:hAnsi="Arial" w:cs="Arial"/>
                  <w:color w:val="000000"/>
                  <w:sz w:val="18"/>
                  <w:szCs w:val="18"/>
                  <w:lang w:eastAsia="zh-CN"/>
                </w:rPr>
                <w:t>2600</w:t>
              </w:r>
            </w:ins>
          </w:p>
        </w:tc>
        <w:tc>
          <w:tcPr>
            <w:tcW w:w="0" w:type="auto"/>
            <w:noWrap/>
            <w:vAlign w:val="center"/>
          </w:tcPr>
          <w:p w14:paraId="02C8020E" w14:textId="77777777" w:rsidR="00B47FA6" w:rsidRDefault="00B47FA6" w:rsidP="00B47FA6">
            <w:pPr>
              <w:spacing w:after="0"/>
              <w:jc w:val="center"/>
              <w:rPr>
                <w:ins w:id="1011" w:author="Laurent Noel" w:date="2022-05-10T15:49:00Z"/>
                <w:rFonts w:ascii="Arial" w:hAnsi="Arial" w:cs="Arial"/>
                <w:color w:val="000000"/>
                <w:sz w:val="18"/>
                <w:szCs w:val="18"/>
                <w:lang w:eastAsia="zh-CN"/>
              </w:rPr>
            </w:pPr>
            <w:ins w:id="1012" w:author="Laurent Noel" w:date="2022-05-10T15:49:00Z">
              <w:r>
                <w:rPr>
                  <w:rFonts w:ascii="Arial" w:hAnsi="Arial" w:cs="Arial"/>
                  <w:color w:val="000000"/>
                  <w:sz w:val="18"/>
                  <w:szCs w:val="18"/>
                  <w:lang w:eastAsia="zh-CN"/>
                </w:rPr>
                <w:t>40</w:t>
              </w:r>
            </w:ins>
          </w:p>
        </w:tc>
        <w:tc>
          <w:tcPr>
            <w:tcW w:w="0" w:type="auto"/>
            <w:noWrap/>
            <w:vAlign w:val="center"/>
          </w:tcPr>
          <w:p w14:paraId="4E038C1B" w14:textId="77777777" w:rsidR="00B47FA6" w:rsidRDefault="00B47FA6" w:rsidP="00B47FA6">
            <w:pPr>
              <w:spacing w:after="0"/>
              <w:jc w:val="center"/>
              <w:rPr>
                <w:ins w:id="1013" w:author="Laurent Noel" w:date="2022-05-10T15:49:00Z"/>
                <w:rFonts w:ascii="Arial" w:hAnsi="Arial" w:cs="Arial"/>
                <w:bCs/>
                <w:color w:val="000000"/>
                <w:sz w:val="18"/>
                <w:szCs w:val="18"/>
                <w:lang w:eastAsia="zh-CN"/>
              </w:rPr>
            </w:pPr>
            <w:ins w:id="1014" w:author="Laurent Noel" w:date="2022-05-10T15:49:00Z">
              <w:r>
                <w:rPr>
                  <w:rFonts w:ascii="Arial" w:hAnsi="Arial" w:cs="Arial"/>
                  <w:bCs/>
                  <w:color w:val="000000"/>
                  <w:sz w:val="18"/>
                  <w:szCs w:val="18"/>
                  <w:lang w:eastAsia="zh-CN"/>
                </w:rPr>
                <w:t>3.3</w:t>
              </w:r>
            </w:ins>
          </w:p>
        </w:tc>
        <w:tc>
          <w:tcPr>
            <w:tcW w:w="0" w:type="auto"/>
            <w:vAlign w:val="center"/>
          </w:tcPr>
          <w:p w14:paraId="7922CA6A" w14:textId="77777777" w:rsidR="00B47FA6" w:rsidRDefault="00B47FA6" w:rsidP="00B47FA6">
            <w:pPr>
              <w:spacing w:after="0"/>
              <w:jc w:val="center"/>
              <w:rPr>
                <w:ins w:id="1015" w:author="Laurent Noel" w:date="2022-05-10T15:49:00Z"/>
                <w:rFonts w:ascii="Arial" w:hAnsi="Arial" w:cs="Arial"/>
                <w:bCs/>
                <w:color w:val="000000"/>
                <w:sz w:val="18"/>
                <w:szCs w:val="18"/>
                <w:lang w:eastAsia="zh-CN"/>
              </w:rPr>
            </w:pPr>
            <w:ins w:id="1016" w:author="Laurent Noel" w:date="2022-05-10T15:49:00Z">
              <w:r>
                <w:rPr>
                  <w:rFonts w:ascii="Arial" w:hAnsi="Arial" w:cs="Arial"/>
                  <w:bCs/>
                  <w:color w:val="000000"/>
                  <w:sz w:val="18"/>
                  <w:szCs w:val="18"/>
                  <w:lang w:eastAsia="zh-CN"/>
                </w:rPr>
                <w:t>&gt;ACLR2</w:t>
              </w:r>
            </w:ins>
          </w:p>
        </w:tc>
      </w:tr>
      <w:tr w:rsidR="00B47FA6" w14:paraId="0D04D2D6" w14:textId="77777777" w:rsidTr="00AB20F4">
        <w:trPr>
          <w:trHeight w:val="300"/>
          <w:jc w:val="center"/>
          <w:ins w:id="1017" w:author="Laurent Noel" w:date="2022-05-10T15:49:00Z"/>
        </w:trPr>
        <w:tc>
          <w:tcPr>
            <w:tcW w:w="0" w:type="auto"/>
            <w:vAlign w:val="center"/>
          </w:tcPr>
          <w:p w14:paraId="3D9103DD" w14:textId="77777777" w:rsidR="00B47FA6" w:rsidRDefault="00B47FA6" w:rsidP="00B47FA6">
            <w:pPr>
              <w:spacing w:after="0"/>
              <w:jc w:val="center"/>
              <w:rPr>
                <w:ins w:id="1018" w:author="Laurent Noel" w:date="2022-05-10T15:49:00Z"/>
                <w:rFonts w:ascii="Arial" w:hAnsi="Arial" w:cs="Arial"/>
                <w:sz w:val="18"/>
                <w:szCs w:val="18"/>
                <w:lang w:eastAsia="zh-CN"/>
              </w:rPr>
            </w:pPr>
            <w:ins w:id="1019" w:author="Laurent Noel" w:date="2022-05-10T15:49:00Z">
              <w:r>
                <w:rPr>
                  <w:rFonts w:ascii="Arial" w:hAnsi="Arial" w:cs="Arial"/>
                  <w:sz w:val="18"/>
                  <w:szCs w:val="18"/>
                  <w:lang w:eastAsia="zh-CN"/>
                </w:rPr>
                <w:t>n78</w:t>
              </w:r>
            </w:ins>
          </w:p>
        </w:tc>
        <w:tc>
          <w:tcPr>
            <w:tcW w:w="0" w:type="auto"/>
            <w:vAlign w:val="center"/>
          </w:tcPr>
          <w:p w14:paraId="7F4E17BD" w14:textId="77777777" w:rsidR="00B47FA6" w:rsidRPr="00B20C9A" w:rsidRDefault="00B47FA6" w:rsidP="00B47FA6">
            <w:pPr>
              <w:spacing w:after="0"/>
              <w:jc w:val="center"/>
              <w:rPr>
                <w:ins w:id="1020" w:author="Laurent Noel" w:date="2022-05-10T15:49:00Z"/>
                <w:rFonts w:ascii="Arial" w:hAnsi="Arial" w:cs="Arial"/>
                <w:sz w:val="18"/>
                <w:szCs w:val="18"/>
                <w:vertAlign w:val="superscript"/>
                <w:lang w:eastAsia="zh-CN"/>
              </w:rPr>
            </w:pPr>
            <w:ins w:id="1021" w:author="Laurent Noel" w:date="2022-05-10T15:49:00Z">
              <w:r>
                <w:rPr>
                  <w:rFonts w:ascii="Arial" w:hAnsi="Arial" w:cs="Arial"/>
                  <w:sz w:val="18"/>
                  <w:szCs w:val="18"/>
                  <w:lang w:eastAsia="zh-CN"/>
                </w:rPr>
                <w:t>n40</w:t>
              </w:r>
              <w:r w:rsidRPr="00451AD9">
                <w:rPr>
                  <w:rFonts w:ascii="Arial" w:hAnsi="Arial" w:cs="Arial"/>
                  <w:sz w:val="18"/>
                  <w:szCs w:val="18"/>
                  <w:vertAlign w:val="superscript"/>
                  <w:lang w:eastAsia="zh-CN"/>
                </w:rPr>
                <w:t>1</w:t>
              </w:r>
            </w:ins>
          </w:p>
        </w:tc>
        <w:tc>
          <w:tcPr>
            <w:tcW w:w="0" w:type="auto"/>
            <w:vAlign w:val="center"/>
          </w:tcPr>
          <w:p w14:paraId="71F1A16C" w14:textId="77777777" w:rsidR="00B47FA6" w:rsidRDefault="00B47FA6" w:rsidP="00B47FA6">
            <w:pPr>
              <w:spacing w:after="0"/>
              <w:jc w:val="center"/>
              <w:rPr>
                <w:ins w:id="1022" w:author="Laurent Noel" w:date="2022-05-10T15:49:00Z"/>
                <w:rFonts w:ascii="Arial" w:hAnsi="Arial" w:cs="Arial"/>
                <w:bCs/>
                <w:sz w:val="18"/>
                <w:szCs w:val="18"/>
                <w:lang w:eastAsia="zh-CN"/>
              </w:rPr>
            </w:pPr>
            <w:ins w:id="1023" w:author="Laurent Noel" w:date="2022-05-10T15:49:00Z">
              <w:r>
                <w:rPr>
                  <w:rFonts w:ascii="Arial" w:hAnsi="Arial" w:cs="Arial"/>
                  <w:bCs/>
                  <w:sz w:val="18"/>
                  <w:szCs w:val="18"/>
                  <w:lang w:eastAsia="zh-CN"/>
                </w:rPr>
                <w:t>3350</w:t>
              </w:r>
            </w:ins>
          </w:p>
        </w:tc>
        <w:tc>
          <w:tcPr>
            <w:tcW w:w="0" w:type="auto"/>
            <w:noWrap/>
            <w:vAlign w:val="center"/>
          </w:tcPr>
          <w:p w14:paraId="5DCA9E80" w14:textId="77777777" w:rsidR="00B47FA6" w:rsidRDefault="00B47FA6" w:rsidP="00B47FA6">
            <w:pPr>
              <w:spacing w:after="0"/>
              <w:jc w:val="center"/>
              <w:rPr>
                <w:ins w:id="1024" w:author="Laurent Noel" w:date="2022-05-10T15:49:00Z"/>
                <w:rFonts w:ascii="Arial" w:hAnsi="Arial" w:cs="Arial"/>
                <w:bCs/>
                <w:sz w:val="18"/>
                <w:szCs w:val="18"/>
                <w:lang w:eastAsia="zh-CN"/>
              </w:rPr>
            </w:pPr>
            <w:ins w:id="1025" w:author="Laurent Noel" w:date="2022-05-10T15:49:00Z">
              <w:r>
                <w:rPr>
                  <w:rFonts w:ascii="Arial" w:hAnsi="Arial" w:cs="Arial"/>
                  <w:bCs/>
                  <w:sz w:val="18"/>
                  <w:szCs w:val="18"/>
                  <w:lang w:eastAsia="zh-CN"/>
                </w:rPr>
                <w:t>100</w:t>
              </w:r>
            </w:ins>
          </w:p>
        </w:tc>
        <w:tc>
          <w:tcPr>
            <w:tcW w:w="0" w:type="auto"/>
            <w:vAlign w:val="center"/>
          </w:tcPr>
          <w:p w14:paraId="412F6E7D" w14:textId="77777777" w:rsidR="00B47FA6" w:rsidRDefault="00B47FA6" w:rsidP="00B47FA6">
            <w:pPr>
              <w:spacing w:after="0"/>
              <w:jc w:val="center"/>
              <w:rPr>
                <w:ins w:id="1026" w:author="Laurent Noel" w:date="2022-05-10T15:49:00Z"/>
                <w:rFonts w:ascii="Arial" w:hAnsi="Arial" w:cs="Arial"/>
                <w:bCs/>
                <w:sz w:val="18"/>
                <w:szCs w:val="18"/>
                <w:lang w:eastAsia="zh-CN"/>
              </w:rPr>
            </w:pPr>
            <w:ins w:id="1027" w:author="Laurent Noel" w:date="2022-05-10T15:49:00Z">
              <w:r>
                <w:rPr>
                  <w:rFonts w:ascii="Arial" w:hAnsi="Arial" w:cs="Arial"/>
                  <w:bCs/>
                  <w:sz w:val="18"/>
                  <w:szCs w:val="18"/>
                  <w:lang w:eastAsia="zh-CN"/>
                </w:rPr>
                <w:t>30</w:t>
              </w:r>
            </w:ins>
          </w:p>
        </w:tc>
        <w:tc>
          <w:tcPr>
            <w:tcW w:w="0" w:type="auto"/>
            <w:noWrap/>
            <w:vAlign w:val="center"/>
          </w:tcPr>
          <w:p w14:paraId="53AE9105" w14:textId="77777777" w:rsidR="00B47FA6" w:rsidRDefault="00B47FA6" w:rsidP="00B47FA6">
            <w:pPr>
              <w:spacing w:after="0"/>
              <w:jc w:val="center"/>
              <w:rPr>
                <w:ins w:id="1028" w:author="Laurent Noel" w:date="2022-05-10T15:49:00Z"/>
                <w:rFonts w:ascii="Arial" w:hAnsi="Arial" w:cs="Arial"/>
                <w:bCs/>
                <w:sz w:val="18"/>
                <w:szCs w:val="18"/>
                <w:lang w:eastAsia="zh-CN"/>
              </w:rPr>
            </w:pPr>
            <w:ins w:id="1029"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6AFE3DF6" w14:textId="77777777" w:rsidR="00B47FA6" w:rsidRDefault="00B47FA6" w:rsidP="00B47FA6">
            <w:pPr>
              <w:spacing w:after="0"/>
              <w:jc w:val="center"/>
              <w:rPr>
                <w:ins w:id="1030" w:author="Laurent Noel" w:date="2022-05-10T15:49:00Z"/>
                <w:rFonts w:ascii="Arial" w:hAnsi="Arial" w:cs="Arial"/>
                <w:color w:val="000000"/>
                <w:sz w:val="18"/>
                <w:szCs w:val="18"/>
                <w:lang w:eastAsia="zh-CN"/>
              </w:rPr>
            </w:pPr>
            <w:ins w:id="1031" w:author="Laurent Noel" w:date="2022-05-10T15:49:00Z">
              <w:r>
                <w:rPr>
                  <w:rFonts w:ascii="Arial" w:hAnsi="Arial" w:cs="Arial"/>
                  <w:color w:val="000000"/>
                  <w:sz w:val="18"/>
                  <w:szCs w:val="18"/>
                  <w:lang w:eastAsia="zh-CN"/>
                </w:rPr>
                <w:t>2397.5</w:t>
              </w:r>
            </w:ins>
          </w:p>
        </w:tc>
        <w:tc>
          <w:tcPr>
            <w:tcW w:w="0" w:type="auto"/>
            <w:noWrap/>
            <w:vAlign w:val="center"/>
          </w:tcPr>
          <w:p w14:paraId="369BFBB5" w14:textId="77777777" w:rsidR="00B47FA6" w:rsidRDefault="00B47FA6" w:rsidP="00B47FA6">
            <w:pPr>
              <w:spacing w:after="0"/>
              <w:jc w:val="center"/>
              <w:rPr>
                <w:ins w:id="1032" w:author="Laurent Noel" w:date="2022-05-10T15:49:00Z"/>
                <w:rFonts w:ascii="Arial" w:hAnsi="Arial" w:cs="Arial"/>
                <w:color w:val="000000"/>
                <w:sz w:val="18"/>
                <w:szCs w:val="18"/>
                <w:lang w:eastAsia="zh-CN"/>
              </w:rPr>
            </w:pPr>
            <w:ins w:id="1033" w:author="Laurent Noel" w:date="2022-05-10T15:49:00Z">
              <w:r>
                <w:rPr>
                  <w:rFonts w:ascii="Arial" w:hAnsi="Arial" w:cs="Arial"/>
                  <w:color w:val="000000"/>
                  <w:sz w:val="18"/>
                  <w:szCs w:val="18"/>
                  <w:lang w:eastAsia="zh-CN"/>
                </w:rPr>
                <w:t>5</w:t>
              </w:r>
            </w:ins>
          </w:p>
        </w:tc>
        <w:tc>
          <w:tcPr>
            <w:tcW w:w="0" w:type="auto"/>
            <w:noWrap/>
            <w:vAlign w:val="center"/>
          </w:tcPr>
          <w:p w14:paraId="1914139E" w14:textId="65613E2F" w:rsidR="00B47FA6" w:rsidRDefault="00B47FA6" w:rsidP="00B47FA6">
            <w:pPr>
              <w:spacing w:after="0"/>
              <w:jc w:val="center"/>
              <w:rPr>
                <w:ins w:id="1034" w:author="Laurent Noel" w:date="2022-05-10T15:49:00Z"/>
                <w:rFonts w:ascii="Arial" w:hAnsi="Arial" w:cs="Arial"/>
                <w:bCs/>
                <w:color w:val="000000"/>
                <w:sz w:val="18"/>
                <w:szCs w:val="18"/>
                <w:lang w:eastAsia="zh-CN"/>
              </w:rPr>
            </w:pPr>
            <w:ins w:id="1035" w:author="Laurent Noel" w:date="2022-05-10T15:49:00Z">
              <w:r>
                <w:rPr>
                  <w:rFonts w:ascii="Arial" w:hAnsi="Arial" w:cs="Arial"/>
                  <w:bCs/>
                  <w:color w:val="000000"/>
                  <w:sz w:val="18"/>
                  <w:szCs w:val="18"/>
                  <w:lang w:eastAsia="zh-CN"/>
                </w:rPr>
                <w:t>4.5</w:t>
              </w:r>
            </w:ins>
          </w:p>
        </w:tc>
        <w:tc>
          <w:tcPr>
            <w:tcW w:w="0" w:type="auto"/>
            <w:vAlign w:val="center"/>
          </w:tcPr>
          <w:p w14:paraId="3241451A" w14:textId="77777777" w:rsidR="00B47FA6" w:rsidRDefault="00B47FA6" w:rsidP="00B47FA6">
            <w:pPr>
              <w:spacing w:after="0"/>
              <w:jc w:val="center"/>
              <w:rPr>
                <w:ins w:id="1036" w:author="Laurent Noel" w:date="2022-05-10T15:49:00Z"/>
                <w:rFonts w:ascii="Arial" w:hAnsi="Arial" w:cs="Arial"/>
                <w:bCs/>
                <w:color w:val="000000"/>
                <w:sz w:val="18"/>
                <w:szCs w:val="18"/>
                <w:lang w:eastAsia="zh-CN"/>
              </w:rPr>
            </w:pPr>
            <w:ins w:id="1037" w:author="Laurent Noel" w:date="2022-05-10T15:49:00Z">
              <w:r>
                <w:rPr>
                  <w:rFonts w:ascii="Arial" w:hAnsi="Arial" w:cs="Arial"/>
                  <w:bCs/>
                  <w:color w:val="000000"/>
                  <w:sz w:val="18"/>
                  <w:szCs w:val="18"/>
                  <w:lang w:eastAsia="zh-CN"/>
                </w:rPr>
                <w:t>&gt;ACLR2</w:t>
              </w:r>
            </w:ins>
          </w:p>
        </w:tc>
      </w:tr>
      <w:tr w:rsidR="00B47FA6" w14:paraId="2DCD15B1" w14:textId="77777777" w:rsidTr="00AB20F4">
        <w:trPr>
          <w:trHeight w:val="300"/>
          <w:jc w:val="center"/>
          <w:ins w:id="1038" w:author="Laurent Noel" w:date="2022-05-10T15:49:00Z"/>
        </w:trPr>
        <w:tc>
          <w:tcPr>
            <w:tcW w:w="0" w:type="auto"/>
            <w:vAlign w:val="center"/>
          </w:tcPr>
          <w:p w14:paraId="0D190DCC" w14:textId="77777777" w:rsidR="00B47FA6" w:rsidRDefault="00B47FA6" w:rsidP="00B47FA6">
            <w:pPr>
              <w:spacing w:after="0"/>
              <w:jc w:val="center"/>
              <w:rPr>
                <w:ins w:id="1039" w:author="Laurent Noel" w:date="2022-05-10T15:49:00Z"/>
                <w:rFonts w:ascii="Arial" w:hAnsi="Arial" w:cs="Arial"/>
                <w:sz w:val="18"/>
                <w:szCs w:val="18"/>
                <w:lang w:eastAsia="zh-CN"/>
              </w:rPr>
            </w:pPr>
            <w:ins w:id="1040" w:author="Laurent Noel" w:date="2022-05-10T15:49:00Z">
              <w:r>
                <w:rPr>
                  <w:rFonts w:ascii="Arial" w:hAnsi="Arial" w:cs="Arial"/>
                  <w:sz w:val="18"/>
                  <w:szCs w:val="18"/>
                  <w:lang w:eastAsia="zh-CN"/>
                </w:rPr>
                <w:t>n78</w:t>
              </w:r>
            </w:ins>
          </w:p>
        </w:tc>
        <w:tc>
          <w:tcPr>
            <w:tcW w:w="0" w:type="auto"/>
            <w:vAlign w:val="center"/>
          </w:tcPr>
          <w:p w14:paraId="15330B7A" w14:textId="77777777" w:rsidR="00B47FA6" w:rsidRPr="00B20C9A" w:rsidRDefault="00B47FA6" w:rsidP="00B47FA6">
            <w:pPr>
              <w:spacing w:after="0"/>
              <w:jc w:val="center"/>
              <w:rPr>
                <w:ins w:id="1041" w:author="Laurent Noel" w:date="2022-05-10T15:49:00Z"/>
                <w:rFonts w:ascii="Arial" w:hAnsi="Arial" w:cs="Arial"/>
                <w:sz w:val="18"/>
                <w:szCs w:val="18"/>
                <w:vertAlign w:val="superscript"/>
                <w:lang w:eastAsia="zh-CN"/>
              </w:rPr>
            </w:pPr>
            <w:ins w:id="1042" w:author="Laurent Noel" w:date="2022-05-10T15:49:00Z">
              <w:r>
                <w:rPr>
                  <w:rFonts w:ascii="Arial" w:hAnsi="Arial" w:cs="Arial"/>
                  <w:sz w:val="18"/>
                  <w:szCs w:val="18"/>
                  <w:lang w:eastAsia="zh-CN"/>
                </w:rPr>
                <w:t>n40</w:t>
              </w:r>
              <w:r w:rsidRPr="00451AD9">
                <w:rPr>
                  <w:rFonts w:ascii="Arial" w:hAnsi="Arial" w:cs="Arial"/>
                  <w:sz w:val="18"/>
                  <w:szCs w:val="18"/>
                  <w:vertAlign w:val="superscript"/>
                  <w:lang w:eastAsia="zh-CN"/>
                </w:rPr>
                <w:t>1</w:t>
              </w:r>
            </w:ins>
          </w:p>
        </w:tc>
        <w:tc>
          <w:tcPr>
            <w:tcW w:w="0" w:type="auto"/>
            <w:vAlign w:val="center"/>
          </w:tcPr>
          <w:p w14:paraId="624BFBEB" w14:textId="77777777" w:rsidR="00B47FA6" w:rsidRDefault="00B47FA6" w:rsidP="00B47FA6">
            <w:pPr>
              <w:spacing w:after="0"/>
              <w:jc w:val="center"/>
              <w:rPr>
                <w:ins w:id="1043" w:author="Laurent Noel" w:date="2022-05-10T15:49:00Z"/>
                <w:rFonts w:ascii="Arial" w:hAnsi="Arial" w:cs="Arial"/>
                <w:bCs/>
                <w:sz w:val="18"/>
                <w:szCs w:val="18"/>
                <w:lang w:eastAsia="zh-CN"/>
              </w:rPr>
            </w:pPr>
            <w:ins w:id="1044" w:author="Laurent Noel" w:date="2022-05-10T15:49:00Z">
              <w:r>
                <w:rPr>
                  <w:rFonts w:ascii="Arial" w:hAnsi="Arial" w:cs="Arial"/>
                  <w:bCs/>
                  <w:sz w:val="18"/>
                  <w:szCs w:val="18"/>
                  <w:lang w:eastAsia="zh-CN"/>
                </w:rPr>
                <w:t>3350</w:t>
              </w:r>
            </w:ins>
          </w:p>
        </w:tc>
        <w:tc>
          <w:tcPr>
            <w:tcW w:w="0" w:type="auto"/>
            <w:noWrap/>
            <w:vAlign w:val="center"/>
          </w:tcPr>
          <w:p w14:paraId="180C53D8" w14:textId="77777777" w:rsidR="00B47FA6" w:rsidRDefault="00B47FA6" w:rsidP="00B47FA6">
            <w:pPr>
              <w:spacing w:after="0"/>
              <w:jc w:val="center"/>
              <w:rPr>
                <w:ins w:id="1045" w:author="Laurent Noel" w:date="2022-05-10T15:49:00Z"/>
                <w:rFonts w:ascii="Arial" w:hAnsi="Arial" w:cs="Arial"/>
                <w:bCs/>
                <w:sz w:val="18"/>
                <w:szCs w:val="18"/>
                <w:lang w:eastAsia="zh-CN"/>
              </w:rPr>
            </w:pPr>
            <w:ins w:id="1046" w:author="Laurent Noel" w:date="2022-05-10T15:49:00Z">
              <w:r>
                <w:rPr>
                  <w:rFonts w:ascii="Arial" w:hAnsi="Arial" w:cs="Arial"/>
                  <w:bCs/>
                  <w:sz w:val="18"/>
                  <w:szCs w:val="18"/>
                  <w:lang w:eastAsia="zh-CN"/>
                </w:rPr>
                <w:t>100</w:t>
              </w:r>
            </w:ins>
          </w:p>
        </w:tc>
        <w:tc>
          <w:tcPr>
            <w:tcW w:w="0" w:type="auto"/>
            <w:vAlign w:val="center"/>
          </w:tcPr>
          <w:p w14:paraId="2BF94768" w14:textId="77777777" w:rsidR="00B47FA6" w:rsidRDefault="00B47FA6" w:rsidP="00B47FA6">
            <w:pPr>
              <w:spacing w:after="0"/>
              <w:jc w:val="center"/>
              <w:rPr>
                <w:ins w:id="1047" w:author="Laurent Noel" w:date="2022-05-10T15:49:00Z"/>
                <w:rFonts w:ascii="Arial" w:hAnsi="Arial" w:cs="Arial"/>
                <w:bCs/>
                <w:sz w:val="18"/>
                <w:szCs w:val="18"/>
                <w:lang w:eastAsia="zh-CN"/>
              </w:rPr>
            </w:pPr>
            <w:ins w:id="1048" w:author="Laurent Noel" w:date="2022-05-10T15:49:00Z">
              <w:r>
                <w:rPr>
                  <w:rFonts w:ascii="Arial" w:hAnsi="Arial" w:cs="Arial"/>
                  <w:bCs/>
                  <w:sz w:val="18"/>
                  <w:szCs w:val="18"/>
                  <w:lang w:eastAsia="zh-CN"/>
                </w:rPr>
                <w:t>30</w:t>
              </w:r>
            </w:ins>
          </w:p>
        </w:tc>
        <w:tc>
          <w:tcPr>
            <w:tcW w:w="0" w:type="auto"/>
            <w:noWrap/>
            <w:vAlign w:val="center"/>
          </w:tcPr>
          <w:p w14:paraId="153534A1" w14:textId="77777777" w:rsidR="00B47FA6" w:rsidRDefault="00B47FA6" w:rsidP="00B47FA6">
            <w:pPr>
              <w:spacing w:after="0"/>
              <w:jc w:val="center"/>
              <w:rPr>
                <w:ins w:id="1049" w:author="Laurent Noel" w:date="2022-05-10T15:49:00Z"/>
                <w:rFonts w:ascii="Arial" w:hAnsi="Arial" w:cs="Arial"/>
                <w:bCs/>
                <w:sz w:val="18"/>
                <w:szCs w:val="18"/>
                <w:lang w:eastAsia="zh-CN"/>
              </w:rPr>
            </w:pPr>
            <w:ins w:id="1050"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3530C1C8" w14:textId="77777777" w:rsidR="00B47FA6" w:rsidRDefault="00B47FA6" w:rsidP="00B47FA6">
            <w:pPr>
              <w:spacing w:after="0"/>
              <w:jc w:val="center"/>
              <w:rPr>
                <w:ins w:id="1051" w:author="Laurent Noel" w:date="2022-05-10T15:49:00Z"/>
                <w:rFonts w:ascii="Arial" w:hAnsi="Arial" w:cs="Arial"/>
                <w:color w:val="000000"/>
                <w:sz w:val="18"/>
                <w:szCs w:val="18"/>
                <w:lang w:eastAsia="zh-CN"/>
              </w:rPr>
            </w:pPr>
            <w:ins w:id="1052" w:author="Laurent Noel" w:date="2022-05-10T15:49:00Z">
              <w:r>
                <w:rPr>
                  <w:rFonts w:ascii="Arial" w:hAnsi="Arial" w:cs="Arial"/>
                  <w:color w:val="000000"/>
                  <w:sz w:val="18"/>
                  <w:szCs w:val="18"/>
                  <w:lang w:eastAsia="zh-CN"/>
                </w:rPr>
                <w:t>2350</w:t>
              </w:r>
            </w:ins>
          </w:p>
        </w:tc>
        <w:tc>
          <w:tcPr>
            <w:tcW w:w="0" w:type="auto"/>
            <w:noWrap/>
            <w:vAlign w:val="center"/>
          </w:tcPr>
          <w:p w14:paraId="2A86DF76" w14:textId="77777777" w:rsidR="00B47FA6" w:rsidRDefault="00B47FA6" w:rsidP="00B47FA6">
            <w:pPr>
              <w:spacing w:after="0"/>
              <w:jc w:val="center"/>
              <w:rPr>
                <w:ins w:id="1053" w:author="Laurent Noel" w:date="2022-05-10T15:49:00Z"/>
                <w:rFonts w:ascii="Arial" w:hAnsi="Arial" w:cs="Arial"/>
                <w:color w:val="000000"/>
                <w:sz w:val="18"/>
                <w:szCs w:val="18"/>
                <w:lang w:eastAsia="zh-CN"/>
              </w:rPr>
            </w:pPr>
            <w:ins w:id="1054" w:author="Laurent Noel" w:date="2022-05-10T15:49:00Z">
              <w:r>
                <w:rPr>
                  <w:rFonts w:ascii="Arial" w:hAnsi="Arial" w:cs="Arial"/>
                  <w:color w:val="000000"/>
                  <w:sz w:val="18"/>
                  <w:szCs w:val="18"/>
                  <w:lang w:eastAsia="zh-CN"/>
                </w:rPr>
                <w:t>100</w:t>
              </w:r>
            </w:ins>
          </w:p>
        </w:tc>
        <w:tc>
          <w:tcPr>
            <w:tcW w:w="0" w:type="auto"/>
            <w:noWrap/>
            <w:vAlign w:val="center"/>
          </w:tcPr>
          <w:p w14:paraId="1337887D" w14:textId="77777777" w:rsidR="00B47FA6" w:rsidRDefault="00B47FA6" w:rsidP="00B47FA6">
            <w:pPr>
              <w:spacing w:after="0"/>
              <w:jc w:val="center"/>
              <w:rPr>
                <w:ins w:id="1055" w:author="Laurent Noel" w:date="2022-05-10T15:49:00Z"/>
                <w:rFonts w:ascii="Arial" w:hAnsi="Arial" w:cs="Arial"/>
                <w:bCs/>
                <w:color w:val="000000"/>
                <w:sz w:val="18"/>
                <w:szCs w:val="18"/>
                <w:lang w:eastAsia="zh-CN"/>
              </w:rPr>
            </w:pPr>
            <w:ins w:id="1056" w:author="Laurent Noel" w:date="2022-05-10T15:49:00Z">
              <w:r>
                <w:rPr>
                  <w:rFonts w:ascii="Arial" w:hAnsi="Arial" w:cs="Arial"/>
                  <w:bCs/>
                  <w:color w:val="000000"/>
                  <w:sz w:val="18"/>
                  <w:szCs w:val="18"/>
                  <w:lang w:eastAsia="zh-CN"/>
                </w:rPr>
                <w:t>4.5</w:t>
              </w:r>
            </w:ins>
          </w:p>
        </w:tc>
        <w:tc>
          <w:tcPr>
            <w:tcW w:w="0" w:type="auto"/>
            <w:vAlign w:val="center"/>
          </w:tcPr>
          <w:p w14:paraId="547BD5FC" w14:textId="77777777" w:rsidR="00B47FA6" w:rsidRDefault="00B47FA6" w:rsidP="00B47FA6">
            <w:pPr>
              <w:spacing w:after="0"/>
              <w:jc w:val="center"/>
              <w:rPr>
                <w:ins w:id="1057" w:author="Laurent Noel" w:date="2022-05-10T15:49:00Z"/>
                <w:rFonts w:ascii="Arial" w:hAnsi="Arial" w:cs="Arial"/>
                <w:bCs/>
                <w:color w:val="000000"/>
                <w:sz w:val="18"/>
                <w:szCs w:val="18"/>
                <w:lang w:eastAsia="zh-CN"/>
              </w:rPr>
            </w:pPr>
            <w:ins w:id="1058" w:author="Laurent Noel" w:date="2022-05-10T15:49:00Z">
              <w:r>
                <w:rPr>
                  <w:rFonts w:ascii="Arial" w:hAnsi="Arial" w:cs="Arial"/>
                  <w:bCs/>
                  <w:color w:val="000000"/>
                  <w:sz w:val="18"/>
                  <w:szCs w:val="18"/>
                  <w:lang w:eastAsia="zh-CN"/>
                </w:rPr>
                <w:t>&gt;ACLR2</w:t>
              </w:r>
            </w:ins>
          </w:p>
        </w:tc>
      </w:tr>
      <w:tr w:rsidR="00B47FA6" w14:paraId="29184A55" w14:textId="77777777" w:rsidTr="00AB20F4">
        <w:trPr>
          <w:trHeight w:val="300"/>
          <w:jc w:val="center"/>
          <w:ins w:id="1059" w:author="Laurent Noel" w:date="2022-05-10T15:49:00Z"/>
        </w:trPr>
        <w:tc>
          <w:tcPr>
            <w:tcW w:w="0" w:type="auto"/>
            <w:vAlign w:val="center"/>
          </w:tcPr>
          <w:p w14:paraId="2FC5E56B" w14:textId="77777777" w:rsidR="00B47FA6" w:rsidRDefault="00B47FA6" w:rsidP="00B47FA6">
            <w:pPr>
              <w:spacing w:after="0"/>
              <w:jc w:val="center"/>
              <w:rPr>
                <w:ins w:id="1060" w:author="Laurent Noel" w:date="2022-05-10T15:49:00Z"/>
                <w:rFonts w:ascii="Arial" w:hAnsi="Arial" w:cs="Arial"/>
                <w:sz w:val="18"/>
                <w:szCs w:val="18"/>
                <w:lang w:eastAsia="zh-CN"/>
              </w:rPr>
            </w:pPr>
            <w:ins w:id="1061" w:author="Laurent Noel" w:date="2022-05-10T15:49:00Z">
              <w:r>
                <w:rPr>
                  <w:rFonts w:ascii="Arial" w:hAnsi="Arial" w:cs="Arial"/>
                  <w:sz w:val="18"/>
                  <w:szCs w:val="18"/>
                  <w:lang w:eastAsia="zh-CN"/>
                </w:rPr>
                <w:t>n78</w:t>
              </w:r>
            </w:ins>
          </w:p>
        </w:tc>
        <w:tc>
          <w:tcPr>
            <w:tcW w:w="0" w:type="auto"/>
            <w:vAlign w:val="center"/>
          </w:tcPr>
          <w:p w14:paraId="55FF0399" w14:textId="77777777" w:rsidR="00B47FA6" w:rsidRPr="00B20C9A" w:rsidRDefault="00B47FA6" w:rsidP="00B47FA6">
            <w:pPr>
              <w:spacing w:after="0"/>
              <w:jc w:val="center"/>
              <w:rPr>
                <w:ins w:id="1062" w:author="Laurent Noel" w:date="2022-05-10T15:49:00Z"/>
                <w:rFonts w:ascii="Arial" w:hAnsi="Arial" w:cs="Arial"/>
                <w:sz w:val="18"/>
                <w:szCs w:val="18"/>
                <w:vertAlign w:val="superscript"/>
                <w:lang w:eastAsia="zh-CN"/>
              </w:rPr>
            </w:pPr>
            <w:ins w:id="1063"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3339FA98" w14:textId="77777777" w:rsidR="00B47FA6" w:rsidRDefault="00B47FA6" w:rsidP="00B47FA6">
            <w:pPr>
              <w:spacing w:after="0"/>
              <w:jc w:val="center"/>
              <w:rPr>
                <w:ins w:id="1064" w:author="Laurent Noel" w:date="2022-05-10T15:49:00Z"/>
                <w:rFonts w:ascii="Arial" w:hAnsi="Arial" w:cs="Arial"/>
                <w:bCs/>
                <w:sz w:val="18"/>
                <w:szCs w:val="18"/>
                <w:lang w:eastAsia="zh-CN"/>
              </w:rPr>
            </w:pPr>
            <w:ins w:id="1065" w:author="Laurent Noel" w:date="2022-05-10T15:49:00Z">
              <w:r>
                <w:rPr>
                  <w:rFonts w:ascii="Arial" w:hAnsi="Arial" w:cs="Arial"/>
                  <w:bCs/>
                  <w:sz w:val="18"/>
                  <w:szCs w:val="18"/>
                  <w:lang w:eastAsia="zh-CN"/>
                </w:rPr>
                <w:t>3350</w:t>
              </w:r>
            </w:ins>
          </w:p>
        </w:tc>
        <w:tc>
          <w:tcPr>
            <w:tcW w:w="0" w:type="auto"/>
            <w:noWrap/>
            <w:vAlign w:val="center"/>
          </w:tcPr>
          <w:p w14:paraId="524F7647" w14:textId="77777777" w:rsidR="00B47FA6" w:rsidRDefault="00B47FA6" w:rsidP="00B47FA6">
            <w:pPr>
              <w:spacing w:after="0"/>
              <w:jc w:val="center"/>
              <w:rPr>
                <w:ins w:id="1066" w:author="Laurent Noel" w:date="2022-05-10T15:49:00Z"/>
                <w:rFonts w:ascii="Arial" w:hAnsi="Arial" w:cs="Arial"/>
                <w:bCs/>
                <w:sz w:val="18"/>
                <w:szCs w:val="18"/>
                <w:lang w:eastAsia="zh-CN"/>
              </w:rPr>
            </w:pPr>
            <w:ins w:id="1067" w:author="Laurent Noel" w:date="2022-05-10T15:49:00Z">
              <w:r>
                <w:rPr>
                  <w:rFonts w:ascii="Arial" w:hAnsi="Arial" w:cs="Arial"/>
                  <w:bCs/>
                  <w:sz w:val="18"/>
                  <w:szCs w:val="18"/>
                  <w:lang w:eastAsia="zh-CN"/>
                </w:rPr>
                <w:t>100</w:t>
              </w:r>
            </w:ins>
          </w:p>
        </w:tc>
        <w:tc>
          <w:tcPr>
            <w:tcW w:w="0" w:type="auto"/>
            <w:vAlign w:val="center"/>
          </w:tcPr>
          <w:p w14:paraId="4D79728F" w14:textId="77777777" w:rsidR="00B47FA6" w:rsidRDefault="00B47FA6" w:rsidP="00B47FA6">
            <w:pPr>
              <w:spacing w:after="0"/>
              <w:jc w:val="center"/>
              <w:rPr>
                <w:ins w:id="1068" w:author="Laurent Noel" w:date="2022-05-10T15:49:00Z"/>
                <w:rFonts w:ascii="Arial" w:hAnsi="Arial" w:cs="Arial"/>
                <w:bCs/>
                <w:sz w:val="18"/>
                <w:szCs w:val="18"/>
                <w:lang w:eastAsia="zh-CN"/>
              </w:rPr>
            </w:pPr>
            <w:ins w:id="1069" w:author="Laurent Noel" w:date="2022-05-10T15:49:00Z">
              <w:r>
                <w:rPr>
                  <w:rFonts w:ascii="Arial" w:hAnsi="Arial" w:cs="Arial"/>
                  <w:bCs/>
                  <w:sz w:val="18"/>
                  <w:szCs w:val="18"/>
                  <w:lang w:eastAsia="zh-CN"/>
                </w:rPr>
                <w:t>30</w:t>
              </w:r>
            </w:ins>
          </w:p>
        </w:tc>
        <w:tc>
          <w:tcPr>
            <w:tcW w:w="0" w:type="auto"/>
            <w:noWrap/>
            <w:vAlign w:val="center"/>
          </w:tcPr>
          <w:p w14:paraId="472CBFF3" w14:textId="77777777" w:rsidR="00B47FA6" w:rsidRDefault="00B47FA6" w:rsidP="00B47FA6">
            <w:pPr>
              <w:spacing w:after="0"/>
              <w:jc w:val="center"/>
              <w:rPr>
                <w:ins w:id="1070" w:author="Laurent Noel" w:date="2022-05-10T15:49:00Z"/>
                <w:rFonts w:ascii="Arial" w:hAnsi="Arial" w:cs="Arial"/>
                <w:bCs/>
                <w:sz w:val="18"/>
                <w:szCs w:val="18"/>
                <w:lang w:eastAsia="zh-CN"/>
              </w:rPr>
            </w:pPr>
            <w:ins w:id="1071"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ACCAB9D" w14:textId="77777777" w:rsidR="00B47FA6" w:rsidRDefault="00B47FA6" w:rsidP="00B47FA6">
            <w:pPr>
              <w:spacing w:after="0"/>
              <w:jc w:val="center"/>
              <w:rPr>
                <w:ins w:id="1072" w:author="Laurent Noel" w:date="2022-05-10T15:49:00Z"/>
                <w:rFonts w:ascii="Arial" w:hAnsi="Arial" w:cs="Arial"/>
                <w:color w:val="000000"/>
                <w:sz w:val="18"/>
                <w:szCs w:val="18"/>
                <w:lang w:eastAsia="zh-CN"/>
              </w:rPr>
            </w:pPr>
            <w:ins w:id="1073" w:author="Laurent Noel" w:date="2022-05-10T15:49:00Z">
              <w:r>
                <w:rPr>
                  <w:rFonts w:ascii="Arial" w:hAnsi="Arial" w:cs="Arial"/>
                  <w:color w:val="000000"/>
                  <w:sz w:val="18"/>
                  <w:szCs w:val="18"/>
                  <w:lang w:eastAsia="zh-CN"/>
                </w:rPr>
                <w:t>2685</w:t>
              </w:r>
            </w:ins>
          </w:p>
        </w:tc>
        <w:tc>
          <w:tcPr>
            <w:tcW w:w="0" w:type="auto"/>
            <w:noWrap/>
            <w:vAlign w:val="center"/>
          </w:tcPr>
          <w:p w14:paraId="38E073D0" w14:textId="77777777" w:rsidR="00B47FA6" w:rsidRDefault="00B47FA6" w:rsidP="00B47FA6">
            <w:pPr>
              <w:spacing w:after="0"/>
              <w:jc w:val="center"/>
              <w:rPr>
                <w:ins w:id="1074" w:author="Laurent Noel" w:date="2022-05-10T15:49:00Z"/>
                <w:rFonts w:ascii="Arial" w:hAnsi="Arial" w:cs="Arial"/>
                <w:color w:val="000000"/>
                <w:sz w:val="18"/>
                <w:szCs w:val="18"/>
                <w:lang w:eastAsia="zh-CN"/>
              </w:rPr>
            </w:pPr>
            <w:ins w:id="1075" w:author="Laurent Noel" w:date="2022-05-10T15:49:00Z">
              <w:r>
                <w:rPr>
                  <w:rFonts w:ascii="Arial" w:hAnsi="Arial" w:cs="Arial"/>
                  <w:color w:val="000000"/>
                  <w:sz w:val="18"/>
                  <w:szCs w:val="18"/>
                  <w:lang w:eastAsia="zh-CN"/>
                </w:rPr>
                <w:t>10</w:t>
              </w:r>
            </w:ins>
          </w:p>
        </w:tc>
        <w:tc>
          <w:tcPr>
            <w:tcW w:w="0" w:type="auto"/>
            <w:noWrap/>
            <w:vAlign w:val="center"/>
          </w:tcPr>
          <w:p w14:paraId="15C7BADF" w14:textId="77777777" w:rsidR="00B47FA6" w:rsidRDefault="00B47FA6" w:rsidP="00B47FA6">
            <w:pPr>
              <w:spacing w:after="0"/>
              <w:jc w:val="center"/>
              <w:rPr>
                <w:ins w:id="1076" w:author="Laurent Noel" w:date="2022-05-10T15:49:00Z"/>
                <w:rFonts w:ascii="Arial" w:hAnsi="Arial" w:cs="Arial"/>
                <w:bCs/>
                <w:color w:val="000000"/>
                <w:sz w:val="18"/>
                <w:szCs w:val="18"/>
                <w:lang w:eastAsia="zh-CN"/>
              </w:rPr>
            </w:pPr>
            <w:ins w:id="1077" w:author="Laurent Noel" w:date="2022-05-10T15:49:00Z">
              <w:r>
                <w:rPr>
                  <w:rFonts w:ascii="Arial" w:hAnsi="Arial" w:cs="Arial"/>
                  <w:bCs/>
                  <w:color w:val="000000"/>
                  <w:sz w:val="18"/>
                  <w:szCs w:val="18"/>
                  <w:lang w:eastAsia="zh-CN"/>
                </w:rPr>
                <w:t>4.5</w:t>
              </w:r>
            </w:ins>
          </w:p>
        </w:tc>
        <w:tc>
          <w:tcPr>
            <w:tcW w:w="0" w:type="auto"/>
            <w:vAlign w:val="center"/>
          </w:tcPr>
          <w:p w14:paraId="2A58BB5B" w14:textId="77777777" w:rsidR="00B47FA6" w:rsidRDefault="00B47FA6" w:rsidP="00B47FA6">
            <w:pPr>
              <w:spacing w:after="0"/>
              <w:jc w:val="center"/>
              <w:rPr>
                <w:ins w:id="1078" w:author="Laurent Noel" w:date="2022-05-10T15:49:00Z"/>
                <w:rFonts w:ascii="Arial" w:hAnsi="Arial" w:cs="Arial"/>
                <w:bCs/>
                <w:color w:val="000000"/>
                <w:sz w:val="18"/>
                <w:szCs w:val="18"/>
                <w:lang w:eastAsia="zh-CN"/>
              </w:rPr>
            </w:pPr>
            <w:ins w:id="1079" w:author="Laurent Noel" w:date="2022-05-10T15:49:00Z">
              <w:r>
                <w:rPr>
                  <w:rFonts w:ascii="Arial" w:hAnsi="Arial" w:cs="Arial"/>
                  <w:bCs/>
                  <w:color w:val="000000"/>
                  <w:sz w:val="18"/>
                  <w:szCs w:val="18"/>
                  <w:lang w:eastAsia="zh-CN"/>
                </w:rPr>
                <w:t>&gt;ACLR2</w:t>
              </w:r>
            </w:ins>
          </w:p>
        </w:tc>
      </w:tr>
      <w:tr w:rsidR="00B47FA6" w14:paraId="5F73CF74" w14:textId="77777777" w:rsidTr="00AB20F4">
        <w:trPr>
          <w:trHeight w:val="300"/>
          <w:jc w:val="center"/>
          <w:ins w:id="1080" w:author="Laurent Noel" w:date="2022-05-10T15:49:00Z"/>
        </w:trPr>
        <w:tc>
          <w:tcPr>
            <w:tcW w:w="0" w:type="auto"/>
            <w:vAlign w:val="center"/>
          </w:tcPr>
          <w:p w14:paraId="23E8622B" w14:textId="77777777" w:rsidR="00B47FA6" w:rsidRDefault="00B47FA6" w:rsidP="00B47FA6">
            <w:pPr>
              <w:spacing w:after="0"/>
              <w:jc w:val="center"/>
              <w:rPr>
                <w:ins w:id="1081" w:author="Laurent Noel" w:date="2022-05-10T15:49:00Z"/>
                <w:rFonts w:ascii="Arial" w:hAnsi="Arial" w:cs="Arial"/>
                <w:sz w:val="18"/>
                <w:szCs w:val="18"/>
                <w:lang w:eastAsia="zh-CN"/>
              </w:rPr>
            </w:pPr>
            <w:ins w:id="1082" w:author="Laurent Noel" w:date="2022-05-10T15:49:00Z">
              <w:r>
                <w:rPr>
                  <w:rFonts w:ascii="Arial" w:hAnsi="Arial" w:cs="Arial"/>
                  <w:sz w:val="18"/>
                  <w:szCs w:val="18"/>
                  <w:lang w:eastAsia="zh-CN"/>
                </w:rPr>
                <w:t>n78</w:t>
              </w:r>
            </w:ins>
          </w:p>
        </w:tc>
        <w:tc>
          <w:tcPr>
            <w:tcW w:w="0" w:type="auto"/>
            <w:vAlign w:val="center"/>
          </w:tcPr>
          <w:p w14:paraId="250AC372" w14:textId="77777777" w:rsidR="00B47FA6" w:rsidRPr="00B20C9A" w:rsidRDefault="00B47FA6" w:rsidP="00B47FA6">
            <w:pPr>
              <w:spacing w:after="0"/>
              <w:jc w:val="center"/>
              <w:rPr>
                <w:ins w:id="1083" w:author="Laurent Noel" w:date="2022-05-10T15:49:00Z"/>
                <w:rFonts w:ascii="Arial" w:hAnsi="Arial" w:cs="Arial"/>
                <w:sz w:val="18"/>
                <w:szCs w:val="18"/>
                <w:vertAlign w:val="superscript"/>
                <w:lang w:eastAsia="zh-CN"/>
              </w:rPr>
            </w:pPr>
            <w:ins w:id="1084"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28F8AC41" w14:textId="77777777" w:rsidR="00B47FA6" w:rsidRDefault="00B47FA6" w:rsidP="00B47FA6">
            <w:pPr>
              <w:spacing w:after="0"/>
              <w:jc w:val="center"/>
              <w:rPr>
                <w:ins w:id="1085" w:author="Laurent Noel" w:date="2022-05-10T15:49:00Z"/>
                <w:rFonts w:ascii="Arial" w:hAnsi="Arial" w:cs="Arial"/>
                <w:bCs/>
                <w:sz w:val="18"/>
                <w:szCs w:val="18"/>
                <w:lang w:eastAsia="zh-CN"/>
              </w:rPr>
            </w:pPr>
            <w:ins w:id="1086" w:author="Laurent Noel" w:date="2022-05-10T15:49:00Z">
              <w:r>
                <w:rPr>
                  <w:rFonts w:ascii="Arial" w:hAnsi="Arial" w:cs="Arial"/>
                  <w:bCs/>
                  <w:sz w:val="18"/>
                  <w:szCs w:val="18"/>
                  <w:lang w:eastAsia="zh-CN"/>
                </w:rPr>
                <w:t>3350</w:t>
              </w:r>
            </w:ins>
          </w:p>
        </w:tc>
        <w:tc>
          <w:tcPr>
            <w:tcW w:w="0" w:type="auto"/>
            <w:noWrap/>
            <w:vAlign w:val="center"/>
          </w:tcPr>
          <w:p w14:paraId="66F50A29" w14:textId="77777777" w:rsidR="00B47FA6" w:rsidRDefault="00B47FA6" w:rsidP="00B47FA6">
            <w:pPr>
              <w:spacing w:after="0"/>
              <w:jc w:val="center"/>
              <w:rPr>
                <w:ins w:id="1087" w:author="Laurent Noel" w:date="2022-05-10T15:49:00Z"/>
                <w:rFonts w:ascii="Arial" w:hAnsi="Arial" w:cs="Arial"/>
                <w:bCs/>
                <w:sz w:val="18"/>
                <w:szCs w:val="18"/>
                <w:lang w:eastAsia="zh-CN"/>
              </w:rPr>
            </w:pPr>
            <w:ins w:id="1088" w:author="Laurent Noel" w:date="2022-05-10T15:49:00Z">
              <w:r>
                <w:rPr>
                  <w:rFonts w:ascii="Arial" w:hAnsi="Arial" w:cs="Arial"/>
                  <w:bCs/>
                  <w:sz w:val="18"/>
                  <w:szCs w:val="18"/>
                  <w:lang w:eastAsia="zh-CN"/>
                </w:rPr>
                <w:t>100</w:t>
              </w:r>
            </w:ins>
          </w:p>
        </w:tc>
        <w:tc>
          <w:tcPr>
            <w:tcW w:w="0" w:type="auto"/>
            <w:vAlign w:val="center"/>
          </w:tcPr>
          <w:p w14:paraId="6193AAD9" w14:textId="77777777" w:rsidR="00B47FA6" w:rsidRDefault="00B47FA6" w:rsidP="00B47FA6">
            <w:pPr>
              <w:spacing w:after="0"/>
              <w:jc w:val="center"/>
              <w:rPr>
                <w:ins w:id="1089" w:author="Laurent Noel" w:date="2022-05-10T15:49:00Z"/>
                <w:rFonts w:ascii="Arial" w:hAnsi="Arial" w:cs="Arial"/>
                <w:bCs/>
                <w:sz w:val="18"/>
                <w:szCs w:val="18"/>
                <w:lang w:eastAsia="zh-CN"/>
              </w:rPr>
            </w:pPr>
            <w:ins w:id="1090" w:author="Laurent Noel" w:date="2022-05-10T15:49:00Z">
              <w:r>
                <w:rPr>
                  <w:rFonts w:ascii="Arial" w:hAnsi="Arial" w:cs="Arial"/>
                  <w:bCs/>
                  <w:sz w:val="18"/>
                  <w:szCs w:val="18"/>
                  <w:lang w:eastAsia="zh-CN"/>
                </w:rPr>
                <w:t>30</w:t>
              </w:r>
            </w:ins>
          </w:p>
        </w:tc>
        <w:tc>
          <w:tcPr>
            <w:tcW w:w="0" w:type="auto"/>
            <w:noWrap/>
            <w:vAlign w:val="center"/>
          </w:tcPr>
          <w:p w14:paraId="790E2C82" w14:textId="77777777" w:rsidR="00B47FA6" w:rsidRDefault="00B47FA6" w:rsidP="00B47FA6">
            <w:pPr>
              <w:spacing w:after="0"/>
              <w:jc w:val="center"/>
              <w:rPr>
                <w:ins w:id="1091" w:author="Laurent Noel" w:date="2022-05-10T15:49:00Z"/>
                <w:rFonts w:ascii="Arial" w:hAnsi="Arial" w:cs="Arial"/>
                <w:bCs/>
                <w:sz w:val="18"/>
                <w:szCs w:val="18"/>
                <w:lang w:eastAsia="zh-CN"/>
              </w:rPr>
            </w:pPr>
            <w:ins w:id="1092"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FCE63B9" w14:textId="77777777" w:rsidR="00B47FA6" w:rsidRDefault="00B47FA6" w:rsidP="00B47FA6">
            <w:pPr>
              <w:spacing w:after="0"/>
              <w:jc w:val="center"/>
              <w:rPr>
                <w:ins w:id="1093" w:author="Laurent Noel" w:date="2022-05-10T15:49:00Z"/>
                <w:rFonts w:ascii="Arial" w:hAnsi="Arial" w:cs="Arial"/>
                <w:color w:val="000000"/>
                <w:sz w:val="18"/>
                <w:szCs w:val="18"/>
                <w:lang w:eastAsia="zh-CN"/>
              </w:rPr>
            </w:pPr>
            <w:ins w:id="1094" w:author="Laurent Noel" w:date="2022-05-10T15:49:00Z">
              <w:r>
                <w:rPr>
                  <w:rFonts w:ascii="Arial" w:hAnsi="Arial" w:cs="Arial"/>
                  <w:color w:val="000000"/>
                  <w:sz w:val="18"/>
                  <w:szCs w:val="18"/>
                  <w:lang w:eastAsia="zh-CN"/>
                </w:rPr>
                <w:t>2640</w:t>
              </w:r>
            </w:ins>
          </w:p>
        </w:tc>
        <w:tc>
          <w:tcPr>
            <w:tcW w:w="0" w:type="auto"/>
            <w:noWrap/>
            <w:vAlign w:val="center"/>
          </w:tcPr>
          <w:p w14:paraId="1BD48AA6" w14:textId="77777777" w:rsidR="00B47FA6" w:rsidRDefault="00B47FA6" w:rsidP="00B47FA6">
            <w:pPr>
              <w:spacing w:after="0"/>
              <w:jc w:val="center"/>
              <w:rPr>
                <w:ins w:id="1095" w:author="Laurent Noel" w:date="2022-05-10T15:49:00Z"/>
                <w:rFonts w:ascii="Arial" w:hAnsi="Arial" w:cs="Arial"/>
                <w:color w:val="000000"/>
                <w:sz w:val="18"/>
                <w:szCs w:val="18"/>
                <w:lang w:eastAsia="zh-CN"/>
              </w:rPr>
            </w:pPr>
            <w:ins w:id="1096" w:author="Laurent Noel" w:date="2022-05-10T15:49:00Z">
              <w:r>
                <w:rPr>
                  <w:rFonts w:ascii="Arial" w:hAnsi="Arial" w:cs="Arial"/>
                  <w:color w:val="000000"/>
                  <w:sz w:val="18"/>
                  <w:szCs w:val="18"/>
                  <w:lang w:eastAsia="zh-CN"/>
                </w:rPr>
                <w:t>100</w:t>
              </w:r>
            </w:ins>
          </w:p>
        </w:tc>
        <w:tc>
          <w:tcPr>
            <w:tcW w:w="0" w:type="auto"/>
            <w:noWrap/>
            <w:vAlign w:val="center"/>
          </w:tcPr>
          <w:p w14:paraId="43D7BEFF" w14:textId="77777777" w:rsidR="00B47FA6" w:rsidRDefault="00B47FA6" w:rsidP="00B47FA6">
            <w:pPr>
              <w:spacing w:after="0"/>
              <w:jc w:val="center"/>
              <w:rPr>
                <w:ins w:id="1097" w:author="Laurent Noel" w:date="2022-05-10T15:49:00Z"/>
                <w:rFonts w:ascii="Arial" w:hAnsi="Arial" w:cs="Arial"/>
                <w:bCs/>
                <w:color w:val="000000"/>
                <w:sz w:val="18"/>
                <w:szCs w:val="18"/>
                <w:lang w:eastAsia="zh-CN"/>
              </w:rPr>
            </w:pPr>
            <w:ins w:id="1098" w:author="Laurent Noel" w:date="2022-05-10T15:49:00Z">
              <w:r>
                <w:rPr>
                  <w:rFonts w:ascii="Arial" w:hAnsi="Arial" w:cs="Arial"/>
                  <w:bCs/>
                  <w:color w:val="000000"/>
                  <w:sz w:val="18"/>
                  <w:szCs w:val="18"/>
                  <w:lang w:eastAsia="zh-CN"/>
                </w:rPr>
                <w:t>4.5</w:t>
              </w:r>
            </w:ins>
          </w:p>
        </w:tc>
        <w:tc>
          <w:tcPr>
            <w:tcW w:w="0" w:type="auto"/>
            <w:vAlign w:val="center"/>
          </w:tcPr>
          <w:p w14:paraId="46C71B6C" w14:textId="77777777" w:rsidR="00B47FA6" w:rsidRDefault="00B47FA6" w:rsidP="00B47FA6">
            <w:pPr>
              <w:spacing w:after="0"/>
              <w:jc w:val="center"/>
              <w:rPr>
                <w:ins w:id="1099" w:author="Laurent Noel" w:date="2022-05-10T15:49:00Z"/>
                <w:rFonts w:ascii="Arial" w:hAnsi="Arial" w:cs="Arial"/>
                <w:bCs/>
                <w:color w:val="000000"/>
                <w:sz w:val="18"/>
                <w:szCs w:val="18"/>
                <w:lang w:eastAsia="zh-CN"/>
              </w:rPr>
            </w:pPr>
            <w:ins w:id="1100" w:author="Laurent Noel" w:date="2022-05-10T15:49:00Z">
              <w:r>
                <w:rPr>
                  <w:rFonts w:ascii="Arial" w:hAnsi="Arial" w:cs="Arial"/>
                  <w:bCs/>
                  <w:color w:val="000000"/>
                  <w:sz w:val="18"/>
                  <w:szCs w:val="18"/>
                  <w:lang w:eastAsia="zh-CN"/>
                </w:rPr>
                <w:t>&gt;ACLR2</w:t>
              </w:r>
            </w:ins>
          </w:p>
        </w:tc>
      </w:tr>
      <w:tr w:rsidR="00B47FA6" w14:paraId="6F28CB34" w14:textId="77777777" w:rsidTr="00AB20F4">
        <w:trPr>
          <w:trHeight w:val="300"/>
          <w:jc w:val="center"/>
          <w:ins w:id="1101" w:author="Laurent Noel" w:date="2022-05-10T15:49:00Z"/>
        </w:trPr>
        <w:tc>
          <w:tcPr>
            <w:tcW w:w="0" w:type="auto"/>
            <w:vAlign w:val="center"/>
          </w:tcPr>
          <w:p w14:paraId="78EA9172" w14:textId="77777777" w:rsidR="00B47FA6" w:rsidRDefault="00B47FA6" w:rsidP="00B47FA6">
            <w:pPr>
              <w:spacing w:after="0"/>
              <w:jc w:val="center"/>
              <w:rPr>
                <w:ins w:id="1102" w:author="Laurent Noel" w:date="2022-05-10T15:49:00Z"/>
                <w:rFonts w:ascii="Arial" w:hAnsi="Arial" w:cs="Arial"/>
                <w:sz w:val="18"/>
                <w:szCs w:val="18"/>
                <w:lang w:eastAsia="zh-CN"/>
              </w:rPr>
            </w:pPr>
            <w:ins w:id="1103" w:author="Laurent Noel" w:date="2022-05-10T15:49:00Z">
              <w:r>
                <w:rPr>
                  <w:rFonts w:ascii="Arial" w:hAnsi="Arial" w:cs="Arial"/>
                  <w:sz w:val="18"/>
                  <w:szCs w:val="18"/>
                  <w:lang w:eastAsia="zh-CN"/>
                </w:rPr>
                <w:t>n78</w:t>
              </w:r>
            </w:ins>
          </w:p>
        </w:tc>
        <w:tc>
          <w:tcPr>
            <w:tcW w:w="0" w:type="auto"/>
            <w:vAlign w:val="center"/>
          </w:tcPr>
          <w:p w14:paraId="59DAA95D" w14:textId="77777777" w:rsidR="00B47FA6" w:rsidRPr="00B20C9A" w:rsidRDefault="00B47FA6" w:rsidP="00B47FA6">
            <w:pPr>
              <w:spacing w:after="0"/>
              <w:jc w:val="center"/>
              <w:rPr>
                <w:ins w:id="1104" w:author="Laurent Noel" w:date="2022-05-10T15:49:00Z"/>
                <w:rFonts w:ascii="Arial" w:hAnsi="Arial" w:cs="Arial"/>
                <w:sz w:val="18"/>
                <w:szCs w:val="18"/>
                <w:vertAlign w:val="superscript"/>
                <w:lang w:eastAsia="zh-CN"/>
              </w:rPr>
            </w:pPr>
            <w:ins w:id="1105" w:author="Laurent Noel" w:date="2022-05-10T15:49:00Z">
              <w:r>
                <w:rPr>
                  <w:rFonts w:ascii="Arial" w:hAnsi="Arial" w:cs="Arial"/>
                  <w:sz w:val="18"/>
                  <w:szCs w:val="18"/>
                  <w:lang w:eastAsia="zh-CN"/>
                </w:rPr>
                <w:t>n46</w:t>
              </w:r>
            </w:ins>
          </w:p>
        </w:tc>
        <w:tc>
          <w:tcPr>
            <w:tcW w:w="0" w:type="auto"/>
            <w:vAlign w:val="center"/>
          </w:tcPr>
          <w:p w14:paraId="34A044CE" w14:textId="77777777" w:rsidR="00B47FA6" w:rsidRDefault="00B47FA6" w:rsidP="00B47FA6">
            <w:pPr>
              <w:spacing w:after="0"/>
              <w:jc w:val="center"/>
              <w:rPr>
                <w:ins w:id="1106" w:author="Laurent Noel" w:date="2022-05-10T15:49:00Z"/>
                <w:rFonts w:ascii="Arial" w:hAnsi="Arial" w:cs="Arial"/>
                <w:bCs/>
                <w:sz w:val="18"/>
                <w:szCs w:val="18"/>
                <w:lang w:eastAsia="zh-CN"/>
              </w:rPr>
            </w:pPr>
            <w:ins w:id="1107" w:author="Laurent Noel" w:date="2022-05-10T15:49:00Z">
              <w:r>
                <w:rPr>
                  <w:rFonts w:ascii="Arial" w:hAnsi="Arial" w:cs="Arial"/>
                  <w:bCs/>
                  <w:sz w:val="18"/>
                  <w:szCs w:val="18"/>
                  <w:lang w:eastAsia="zh-CN"/>
                </w:rPr>
                <w:t>3750</w:t>
              </w:r>
            </w:ins>
          </w:p>
        </w:tc>
        <w:tc>
          <w:tcPr>
            <w:tcW w:w="0" w:type="auto"/>
            <w:noWrap/>
            <w:vAlign w:val="center"/>
          </w:tcPr>
          <w:p w14:paraId="037C5B85" w14:textId="77777777" w:rsidR="00B47FA6" w:rsidRDefault="00B47FA6" w:rsidP="00B47FA6">
            <w:pPr>
              <w:spacing w:after="0"/>
              <w:jc w:val="center"/>
              <w:rPr>
                <w:ins w:id="1108" w:author="Laurent Noel" w:date="2022-05-10T15:49:00Z"/>
                <w:rFonts w:ascii="Arial" w:hAnsi="Arial" w:cs="Arial"/>
                <w:bCs/>
                <w:sz w:val="18"/>
                <w:szCs w:val="18"/>
                <w:lang w:eastAsia="zh-CN"/>
              </w:rPr>
            </w:pPr>
            <w:ins w:id="1109" w:author="Laurent Noel" w:date="2022-05-10T15:49:00Z">
              <w:r>
                <w:rPr>
                  <w:rFonts w:ascii="Arial" w:hAnsi="Arial" w:cs="Arial"/>
                  <w:bCs/>
                  <w:sz w:val="18"/>
                  <w:szCs w:val="18"/>
                  <w:lang w:eastAsia="zh-CN"/>
                </w:rPr>
                <w:t>100</w:t>
              </w:r>
            </w:ins>
          </w:p>
        </w:tc>
        <w:tc>
          <w:tcPr>
            <w:tcW w:w="0" w:type="auto"/>
            <w:vAlign w:val="center"/>
          </w:tcPr>
          <w:p w14:paraId="54CFB822" w14:textId="77777777" w:rsidR="00B47FA6" w:rsidRDefault="00B47FA6" w:rsidP="00B47FA6">
            <w:pPr>
              <w:spacing w:after="0"/>
              <w:jc w:val="center"/>
              <w:rPr>
                <w:ins w:id="1110" w:author="Laurent Noel" w:date="2022-05-10T15:49:00Z"/>
                <w:rFonts w:ascii="Arial" w:hAnsi="Arial" w:cs="Arial"/>
                <w:bCs/>
                <w:sz w:val="18"/>
                <w:szCs w:val="18"/>
                <w:lang w:eastAsia="zh-CN"/>
              </w:rPr>
            </w:pPr>
            <w:ins w:id="1111" w:author="Laurent Noel" w:date="2022-05-10T15:49:00Z">
              <w:r>
                <w:rPr>
                  <w:rFonts w:ascii="Arial" w:hAnsi="Arial" w:cs="Arial"/>
                  <w:bCs/>
                  <w:sz w:val="18"/>
                  <w:szCs w:val="18"/>
                  <w:lang w:eastAsia="zh-CN"/>
                </w:rPr>
                <w:t>30</w:t>
              </w:r>
            </w:ins>
          </w:p>
        </w:tc>
        <w:tc>
          <w:tcPr>
            <w:tcW w:w="0" w:type="auto"/>
            <w:noWrap/>
            <w:vAlign w:val="center"/>
          </w:tcPr>
          <w:p w14:paraId="3FD7E0BF" w14:textId="77777777" w:rsidR="00B47FA6" w:rsidRDefault="00B47FA6" w:rsidP="00B47FA6">
            <w:pPr>
              <w:spacing w:after="0"/>
              <w:jc w:val="center"/>
              <w:rPr>
                <w:ins w:id="1112" w:author="Laurent Noel" w:date="2022-05-10T15:49:00Z"/>
                <w:rFonts w:ascii="Arial" w:hAnsi="Arial" w:cs="Arial"/>
                <w:bCs/>
                <w:sz w:val="18"/>
                <w:szCs w:val="18"/>
                <w:lang w:eastAsia="zh-CN"/>
              </w:rPr>
            </w:pPr>
            <w:ins w:id="1113"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3</w:t>
              </w:r>
              <w:r w:rsidRPr="00AF169A">
                <w:rPr>
                  <w:rFonts w:ascii="Arial" w:hAnsi="Arial" w:cs="Arial"/>
                  <w:bCs/>
                  <w:sz w:val="18"/>
                  <w:szCs w:val="18"/>
                  <w:lang w:eastAsia="zh-CN"/>
                </w:rPr>
                <w:t>)</w:t>
              </w:r>
            </w:ins>
          </w:p>
        </w:tc>
        <w:tc>
          <w:tcPr>
            <w:tcW w:w="0" w:type="auto"/>
            <w:vAlign w:val="center"/>
          </w:tcPr>
          <w:p w14:paraId="57D5C48B" w14:textId="77777777" w:rsidR="00B47FA6" w:rsidRDefault="00B47FA6" w:rsidP="00B47FA6">
            <w:pPr>
              <w:spacing w:after="0"/>
              <w:jc w:val="center"/>
              <w:rPr>
                <w:ins w:id="1114" w:author="Laurent Noel" w:date="2022-05-10T15:49:00Z"/>
                <w:rFonts w:ascii="Arial" w:hAnsi="Arial" w:cs="Arial"/>
                <w:color w:val="000000"/>
                <w:sz w:val="18"/>
                <w:szCs w:val="18"/>
                <w:lang w:eastAsia="zh-CN"/>
              </w:rPr>
            </w:pPr>
            <w:ins w:id="1115" w:author="Laurent Noel" w:date="2022-05-10T15:49:00Z">
              <w:r>
                <w:rPr>
                  <w:rFonts w:ascii="Arial" w:hAnsi="Arial" w:cs="Arial"/>
                  <w:color w:val="000000"/>
                  <w:sz w:val="18"/>
                  <w:szCs w:val="18"/>
                  <w:lang w:eastAsia="zh-CN"/>
                </w:rPr>
                <w:t>5160</w:t>
              </w:r>
            </w:ins>
          </w:p>
        </w:tc>
        <w:tc>
          <w:tcPr>
            <w:tcW w:w="0" w:type="auto"/>
            <w:noWrap/>
            <w:vAlign w:val="center"/>
          </w:tcPr>
          <w:p w14:paraId="3EE1FB70" w14:textId="77777777" w:rsidR="00B47FA6" w:rsidRDefault="00B47FA6" w:rsidP="00B47FA6">
            <w:pPr>
              <w:spacing w:after="0"/>
              <w:jc w:val="center"/>
              <w:rPr>
                <w:ins w:id="1116" w:author="Laurent Noel" w:date="2022-05-10T15:49:00Z"/>
                <w:rFonts w:ascii="Arial" w:hAnsi="Arial" w:cs="Arial"/>
                <w:color w:val="000000"/>
                <w:sz w:val="18"/>
                <w:szCs w:val="18"/>
                <w:lang w:eastAsia="zh-CN"/>
              </w:rPr>
            </w:pPr>
            <w:ins w:id="1117" w:author="Laurent Noel" w:date="2022-05-10T15:49:00Z">
              <w:r>
                <w:rPr>
                  <w:rFonts w:ascii="Arial" w:hAnsi="Arial" w:cs="Arial"/>
                  <w:color w:val="000000"/>
                  <w:sz w:val="18"/>
                  <w:szCs w:val="18"/>
                  <w:lang w:eastAsia="zh-CN"/>
                </w:rPr>
                <w:t>20</w:t>
              </w:r>
            </w:ins>
          </w:p>
        </w:tc>
        <w:tc>
          <w:tcPr>
            <w:tcW w:w="0" w:type="auto"/>
            <w:noWrap/>
            <w:vAlign w:val="center"/>
          </w:tcPr>
          <w:p w14:paraId="7E77C396" w14:textId="77777777" w:rsidR="00B47FA6" w:rsidRDefault="00B47FA6" w:rsidP="00B47FA6">
            <w:pPr>
              <w:spacing w:after="0"/>
              <w:jc w:val="center"/>
              <w:rPr>
                <w:ins w:id="1118" w:author="Laurent Noel" w:date="2022-05-10T15:49:00Z"/>
                <w:rFonts w:ascii="Arial" w:hAnsi="Arial" w:cs="Arial"/>
                <w:bCs/>
                <w:color w:val="000000"/>
                <w:sz w:val="18"/>
                <w:szCs w:val="18"/>
                <w:lang w:eastAsia="zh-CN"/>
              </w:rPr>
            </w:pPr>
            <w:ins w:id="1119" w:author="Laurent Noel" w:date="2022-05-10T15:49:00Z">
              <w:r>
                <w:rPr>
                  <w:rFonts w:ascii="Arial" w:hAnsi="Arial" w:cs="Arial"/>
                  <w:bCs/>
                  <w:color w:val="000000"/>
                  <w:sz w:val="18"/>
                  <w:szCs w:val="18"/>
                  <w:lang w:eastAsia="zh-CN"/>
                </w:rPr>
                <w:t>13.5</w:t>
              </w:r>
            </w:ins>
          </w:p>
        </w:tc>
        <w:tc>
          <w:tcPr>
            <w:tcW w:w="0" w:type="auto"/>
            <w:vAlign w:val="center"/>
          </w:tcPr>
          <w:p w14:paraId="539751C5" w14:textId="77777777" w:rsidR="00B47FA6" w:rsidRDefault="00B47FA6" w:rsidP="00B47FA6">
            <w:pPr>
              <w:spacing w:after="0"/>
              <w:jc w:val="center"/>
              <w:rPr>
                <w:ins w:id="1120" w:author="Laurent Noel" w:date="2022-05-10T15:49:00Z"/>
                <w:rFonts w:ascii="Arial" w:hAnsi="Arial" w:cs="Arial"/>
                <w:bCs/>
                <w:color w:val="000000"/>
                <w:sz w:val="18"/>
                <w:szCs w:val="18"/>
                <w:lang w:eastAsia="zh-CN"/>
              </w:rPr>
            </w:pPr>
            <w:ins w:id="1121" w:author="Laurent Noel" w:date="2022-05-10T15:49:00Z">
              <w:r>
                <w:rPr>
                  <w:rFonts w:ascii="Arial" w:hAnsi="Arial" w:cs="Arial"/>
                  <w:bCs/>
                  <w:color w:val="000000"/>
                  <w:sz w:val="18"/>
                  <w:szCs w:val="18"/>
                  <w:lang w:eastAsia="zh-CN"/>
                </w:rPr>
                <w:t>&gt;ACLR2</w:t>
              </w:r>
            </w:ins>
          </w:p>
        </w:tc>
      </w:tr>
      <w:tr w:rsidR="00B47FA6" w14:paraId="14F41A42" w14:textId="77777777" w:rsidTr="00AB20F4">
        <w:trPr>
          <w:trHeight w:val="300"/>
          <w:jc w:val="center"/>
          <w:ins w:id="1122" w:author="Laurent Noel" w:date="2022-05-10T15:49:00Z"/>
        </w:trPr>
        <w:tc>
          <w:tcPr>
            <w:tcW w:w="0" w:type="auto"/>
            <w:vAlign w:val="center"/>
          </w:tcPr>
          <w:p w14:paraId="0B088587" w14:textId="77777777" w:rsidR="00B47FA6" w:rsidRDefault="00B47FA6" w:rsidP="00B47FA6">
            <w:pPr>
              <w:spacing w:after="0"/>
              <w:jc w:val="center"/>
              <w:rPr>
                <w:ins w:id="1123" w:author="Laurent Noel" w:date="2022-05-10T15:49:00Z"/>
                <w:rFonts w:ascii="Arial" w:hAnsi="Arial" w:cs="Arial"/>
                <w:sz w:val="18"/>
                <w:szCs w:val="18"/>
                <w:lang w:eastAsia="zh-CN"/>
              </w:rPr>
            </w:pPr>
            <w:ins w:id="1124" w:author="Laurent Noel" w:date="2022-05-10T15:49: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60F7346D" w14:textId="77777777" w:rsidR="00B47FA6" w:rsidRPr="00B20C9A" w:rsidRDefault="00B47FA6" w:rsidP="00B47FA6">
            <w:pPr>
              <w:spacing w:after="0"/>
              <w:jc w:val="center"/>
              <w:rPr>
                <w:ins w:id="1125" w:author="Laurent Noel" w:date="2022-05-10T15:49:00Z"/>
                <w:rFonts w:ascii="Arial" w:hAnsi="Arial" w:cs="Arial"/>
                <w:sz w:val="18"/>
                <w:szCs w:val="18"/>
                <w:vertAlign w:val="superscript"/>
                <w:lang w:eastAsia="zh-CN"/>
              </w:rPr>
            </w:pPr>
            <w:ins w:id="1126" w:author="Laurent Noel" w:date="2022-05-10T15:49:00Z">
              <w:r>
                <w:rPr>
                  <w:rFonts w:ascii="Arial" w:hAnsi="Arial" w:cs="Arial"/>
                  <w:sz w:val="18"/>
                  <w:szCs w:val="18"/>
                  <w:lang w:eastAsia="zh-CN"/>
                </w:rPr>
                <w:t>n79</w:t>
              </w:r>
            </w:ins>
          </w:p>
        </w:tc>
        <w:tc>
          <w:tcPr>
            <w:tcW w:w="0" w:type="auto"/>
            <w:vAlign w:val="center"/>
          </w:tcPr>
          <w:p w14:paraId="06A33622" w14:textId="77777777" w:rsidR="00B47FA6" w:rsidRDefault="00B47FA6" w:rsidP="00B47FA6">
            <w:pPr>
              <w:spacing w:after="0"/>
              <w:jc w:val="center"/>
              <w:rPr>
                <w:ins w:id="1127" w:author="Laurent Noel" w:date="2022-05-10T15:49:00Z"/>
                <w:rFonts w:ascii="Arial" w:hAnsi="Arial" w:cs="Arial"/>
                <w:bCs/>
                <w:sz w:val="18"/>
                <w:szCs w:val="18"/>
                <w:lang w:eastAsia="zh-CN"/>
              </w:rPr>
            </w:pPr>
            <w:ins w:id="1128" w:author="Laurent Noel" w:date="2022-05-10T15:49:00Z">
              <w:r>
                <w:rPr>
                  <w:rFonts w:ascii="Arial" w:hAnsi="Arial" w:cs="Arial"/>
                  <w:bCs/>
                  <w:sz w:val="18"/>
                  <w:szCs w:val="18"/>
                  <w:lang w:eastAsia="zh-CN"/>
                </w:rPr>
                <w:t>3750</w:t>
              </w:r>
            </w:ins>
          </w:p>
        </w:tc>
        <w:tc>
          <w:tcPr>
            <w:tcW w:w="0" w:type="auto"/>
            <w:noWrap/>
            <w:vAlign w:val="center"/>
          </w:tcPr>
          <w:p w14:paraId="3E60657B" w14:textId="77777777" w:rsidR="00B47FA6" w:rsidRDefault="00B47FA6" w:rsidP="00B47FA6">
            <w:pPr>
              <w:spacing w:after="0"/>
              <w:jc w:val="center"/>
              <w:rPr>
                <w:ins w:id="1129" w:author="Laurent Noel" w:date="2022-05-10T15:49:00Z"/>
                <w:rFonts w:ascii="Arial" w:hAnsi="Arial" w:cs="Arial"/>
                <w:bCs/>
                <w:sz w:val="18"/>
                <w:szCs w:val="18"/>
                <w:lang w:eastAsia="zh-CN"/>
              </w:rPr>
            </w:pPr>
            <w:ins w:id="1130" w:author="Laurent Noel" w:date="2022-05-10T15:49:00Z">
              <w:r>
                <w:rPr>
                  <w:rFonts w:ascii="Arial" w:hAnsi="Arial" w:cs="Arial"/>
                  <w:bCs/>
                  <w:sz w:val="18"/>
                  <w:szCs w:val="18"/>
                  <w:lang w:eastAsia="zh-CN"/>
                </w:rPr>
                <w:t>100</w:t>
              </w:r>
            </w:ins>
          </w:p>
        </w:tc>
        <w:tc>
          <w:tcPr>
            <w:tcW w:w="0" w:type="auto"/>
            <w:vAlign w:val="center"/>
          </w:tcPr>
          <w:p w14:paraId="13220331" w14:textId="77777777" w:rsidR="00B47FA6" w:rsidRDefault="00B47FA6" w:rsidP="00B47FA6">
            <w:pPr>
              <w:spacing w:after="0"/>
              <w:jc w:val="center"/>
              <w:rPr>
                <w:ins w:id="1131" w:author="Laurent Noel" w:date="2022-05-10T15:49:00Z"/>
                <w:rFonts w:ascii="Arial" w:hAnsi="Arial" w:cs="Arial"/>
                <w:bCs/>
                <w:sz w:val="18"/>
                <w:szCs w:val="18"/>
                <w:lang w:eastAsia="zh-CN"/>
              </w:rPr>
            </w:pPr>
            <w:ins w:id="1132" w:author="Laurent Noel" w:date="2022-05-10T15:49:00Z">
              <w:r>
                <w:rPr>
                  <w:rFonts w:ascii="Arial" w:hAnsi="Arial" w:cs="Arial"/>
                  <w:bCs/>
                  <w:sz w:val="18"/>
                  <w:szCs w:val="18"/>
                  <w:lang w:eastAsia="zh-CN"/>
                </w:rPr>
                <w:t>30</w:t>
              </w:r>
            </w:ins>
          </w:p>
        </w:tc>
        <w:tc>
          <w:tcPr>
            <w:tcW w:w="0" w:type="auto"/>
            <w:noWrap/>
            <w:vAlign w:val="center"/>
          </w:tcPr>
          <w:p w14:paraId="1AE12AAC" w14:textId="77777777" w:rsidR="00B47FA6" w:rsidRDefault="00B47FA6" w:rsidP="00B47FA6">
            <w:pPr>
              <w:spacing w:after="0"/>
              <w:jc w:val="center"/>
              <w:rPr>
                <w:ins w:id="1133" w:author="Laurent Noel" w:date="2022-05-10T15:49:00Z"/>
                <w:rFonts w:ascii="Arial" w:hAnsi="Arial" w:cs="Arial"/>
                <w:bCs/>
                <w:sz w:val="18"/>
                <w:szCs w:val="18"/>
                <w:lang w:eastAsia="zh-CN"/>
              </w:rPr>
            </w:pPr>
            <w:ins w:id="1134"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3</w:t>
              </w:r>
              <w:r w:rsidRPr="00AF169A">
                <w:rPr>
                  <w:rFonts w:ascii="Arial" w:hAnsi="Arial" w:cs="Arial"/>
                  <w:bCs/>
                  <w:sz w:val="18"/>
                  <w:szCs w:val="18"/>
                  <w:lang w:eastAsia="zh-CN"/>
                </w:rPr>
                <w:t>)</w:t>
              </w:r>
            </w:ins>
          </w:p>
        </w:tc>
        <w:tc>
          <w:tcPr>
            <w:tcW w:w="0" w:type="auto"/>
            <w:vAlign w:val="center"/>
          </w:tcPr>
          <w:p w14:paraId="4B2EC0FB" w14:textId="77777777" w:rsidR="00B47FA6" w:rsidRDefault="00B47FA6" w:rsidP="00B47FA6">
            <w:pPr>
              <w:spacing w:after="0"/>
              <w:jc w:val="center"/>
              <w:rPr>
                <w:ins w:id="1135" w:author="Laurent Noel" w:date="2022-05-10T15:49:00Z"/>
                <w:rFonts w:ascii="Arial" w:hAnsi="Arial" w:cs="Arial"/>
                <w:color w:val="000000"/>
                <w:sz w:val="18"/>
                <w:szCs w:val="18"/>
                <w:lang w:eastAsia="zh-CN"/>
              </w:rPr>
            </w:pPr>
            <w:ins w:id="1136" w:author="Laurent Noel" w:date="2022-05-10T15:49:00Z">
              <w:r>
                <w:rPr>
                  <w:rFonts w:ascii="Arial" w:hAnsi="Arial" w:cs="Arial"/>
                  <w:color w:val="000000"/>
                  <w:sz w:val="18"/>
                  <w:szCs w:val="18"/>
                  <w:lang w:eastAsia="zh-CN"/>
                </w:rPr>
                <w:t>4420</w:t>
              </w:r>
            </w:ins>
          </w:p>
        </w:tc>
        <w:tc>
          <w:tcPr>
            <w:tcW w:w="0" w:type="auto"/>
            <w:noWrap/>
            <w:vAlign w:val="center"/>
          </w:tcPr>
          <w:p w14:paraId="5BAE355F" w14:textId="77777777" w:rsidR="00B47FA6" w:rsidRDefault="00B47FA6" w:rsidP="00B47FA6">
            <w:pPr>
              <w:spacing w:after="0"/>
              <w:jc w:val="center"/>
              <w:rPr>
                <w:ins w:id="1137" w:author="Laurent Noel" w:date="2022-05-10T15:49:00Z"/>
                <w:rFonts w:ascii="Arial" w:hAnsi="Arial" w:cs="Arial"/>
                <w:color w:val="000000"/>
                <w:sz w:val="18"/>
                <w:szCs w:val="18"/>
                <w:lang w:eastAsia="zh-CN"/>
              </w:rPr>
            </w:pPr>
            <w:ins w:id="1138" w:author="Laurent Noel" w:date="2022-05-10T15:49:00Z">
              <w:r>
                <w:rPr>
                  <w:rFonts w:ascii="Arial" w:hAnsi="Arial" w:cs="Arial"/>
                  <w:color w:val="000000"/>
                  <w:sz w:val="18"/>
                  <w:szCs w:val="18"/>
                  <w:lang w:eastAsia="zh-CN"/>
                </w:rPr>
                <w:t>40</w:t>
              </w:r>
            </w:ins>
          </w:p>
        </w:tc>
        <w:tc>
          <w:tcPr>
            <w:tcW w:w="0" w:type="auto"/>
            <w:noWrap/>
            <w:vAlign w:val="center"/>
          </w:tcPr>
          <w:p w14:paraId="454275B2" w14:textId="77777777" w:rsidR="00B47FA6" w:rsidRDefault="00B47FA6" w:rsidP="00B47FA6">
            <w:pPr>
              <w:spacing w:after="0"/>
              <w:jc w:val="center"/>
              <w:rPr>
                <w:ins w:id="1139" w:author="Laurent Noel" w:date="2022-05-10T15:49:00Z"/>
                <w:rFonts w:ascii="Arial" w:hAnsi="Arial" w:cs="Arial"/>
                <w:bCs/>
                <w:color w:val="000000"/>
                <w:sz w:val="18"/>
                <w:szCs w:val="18"/>
                <w:lang w:eastAsia="zh-CN"/>
              </w:rPr>
            </w:pPr>
            <w:ins w:id="1140" w:author="Laurent Noel" w:date="2022-05-10T15:49:00Z">
              <w:r>
                <w:rPr>
                  <w:rFonts w:ascii="Arial" w:hAnsi="Arial" w:cs="Arial"/>
                  <w:bCs/>
                  <w:color w:val="000000"/>
                  <w:sz w:val="18"/>
                  <w:szCs w:val="18"/>
                  <w:lang w:eastAsia="zh-CN"/>
                </w:rPr>
                <w:t>2</w:t>
              </w:r>
            </w:ins>
          </w:p>
        </w:tc>
        <w:tc>
          <w:tcPr>
            <w:tcW w:w="0" w:type="auto"/>
            <w:vAlign w:val="center"/>
          </w:tcPr>
          <w:p w14:paraId="21AA14FE" w14:textId="77777777" w:rsidR="00B47FA6" w:rsidRDefault="00B47FA6" w:rsidP="00B47FA6">
            <w:pPr>
              <w:spacing w:after="0"/>
              <w:jc w:val="center"/>
              <w:rPr>
                <w:ins w:id="1141" w:author="Laurent Noel" w:date="2022-05-10T15:49:00Z"/>
                <w:rFonts w:ascii="Arial" w:hAnsi="Arial" w:cs="Arial"/>
                <w:bCs/>
                <w:color w:val="000000"/>
                <w:sz w:val="18"/>
                <w:szCs w:val="18"/>
                <w:lang w:eastAsia="zh-CN"/>
              </w:rPr>
            </w:pPr>
            <w:ins w:id="1142" w:author="Laurent Noel" w:date="2022-05-10T15:49:00Z">
              <w:r>
                <w:rPr>
                  <w:rFonts w:ascii="Arial" w:hAnsi="Arial" w:cs="Arial"/>
                  <w:bCs/>
                  <w:color w:val="000000"/>
                  <w:sz w:val="18"/>
                  <w:szCs w:val="18"/>
                  <w:lang w:eastAsia="zh-CN"/>
                </w:rPr>
                <w:t>&gt;ACLR2</w:t>
              </w:r>
            </w:ins>
          </w:p>
        </w:tc>
      </w:tr>
      <w:tr w:rsidR="00B47FA6" w14:paraId="564AC7A5" w14:textId="77777777" w:rsidTr="00AB20F4">
        <w:trPr>
          <w:trHeight w:val="300"/>
          <w:jc w:val="center"/>
          <w:ins w:id="1143" w:author="Laurent Noel" w:date="2022-05-10T15:49:00Z"/>
        </w:trPr>
        <w:tc>
          <w:tcPr>
            <w:tcW w:w="0" w:type="auto"/>
            <w:vAlign w:val="center"/>
          </w:tcPr>
          <w:p w14:paraId="73A0227A" w14:textId="77777777" w:rsidR="00B47FA6" w:rsidRDefault="00B47FA6" w:rsidP="00B47FA6">
            <w:pPr>
              <w:spacing w:after="0"/>
              <w:jc w:val="center"/>
              <w:rPr>
                <w:ins w:id="1144" w:author="Laurent Noel" w:date="2022-05-10T15:49:00Z"/>
                <w:rFonts w:ascii="Arial" w:hAnsi="Arial" w:cs="Arial"/>
                <w:sz w:val="18"/>
                <w:szCs w:val="18"/>
                <w:lang w:eastAsia="zh-CN"/>
              </w:rPr>
            </w:pPr>
            <w:ins w:id="1145" w:author="Laurent Noel" w:date="2022-05-10T15:49: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61578D9E" w14:textId="77777777" w:rsidR="00B47FA6" w:rsidRPr="00B20C9A" w:rsidRDefault="00B47FA6" w:rsidP="00B47FA6">
            <w:pPr>
              <w:spacing w:after="0"/>
              <w:jc w:val="center"/>
              <w:rPr>
                <w:ins w:id="1146" w:author="Laurent Noel" w:date="2022-05-10T15:49:00Z"/>
                <w:rFonts w:ascii="Arial" w:hAnsi="Arial" w:cs="Arial"/>
                <w:sz w:val="18"/>
                <w:szCs w:val="18"/>
                <w:vertAlign w:val="superscript"/>
                <w:lang w:eastAsia="zh-CN"/>
              </w:rPr>
            </w:pPr>
            <w:ins w:id="1147" w:author="Laurent Noel" w:date="2022-05-10T15:49:00Z">
              <w:r>
                <w:rPr>
                  <w:rFonts w:ascii="Arial" w:hAnsi="Arial" w:cs="Arial"/>
                  <w:sz w:val="18"/>
                  <w:szCs w:val="18"/>
                  <w:lang w:eastAsia="zh-CN"/>
                </w:rPr>
                <w:t>n79</w:t>
              </w:r>
            </w:ins>
          </w:p>
        </w:tc>
        <w:tc>
          <w:tcPr>
            <w:tcW w:w="0" w:type="auto"/>
            <w:vAlign w:val="center"/>
          </w:tcPr>
          <w:p w14:paraId="76E0C46E" w14:textId="77777777" w:rsidR="00B47FA6" w:rsidRDefault="00B47FA6" w:rsidP="00B47FA6">
            <w:pPr>
              <w:spacing w:after="0"/>
              <w:jc w:val="center"/>
              <w:rPr>
                <w:ins w:id="1148" w:author="Laurent Noel" w:date="2022-05-10T15:49:00Z"/>
                <w:rFonts w:ascii="Arial" w:hAnsi="Arial" w:cs="Arial"/>
                <w:bCs/>
                <w:sz w:val="18"/>
                <w:szCs w:val="18"/>
                <w:lang w:eastAsia="zh-CN"/>
              </w:rPr>
            </w:pPr>
            <w:ins w:id="1149" w:author="Laurent Noel" w:date="2022-05-10T15:49:00Z">
              <w:r>
                <w:rPr>
                  <w:rFonts w:ascii="Arial" w:hAnsi="Arial" w:cs="Arial"/>
                  <w:bCs/>
                  <w:sz w:val="18"/>
                  <w:szCs w:val="18"/>
                  <w:lang w:eastAsia="zh-CN"/>
                </w:rPr>
                <w:t>3750</w:t>
              </w:r>
            </w:ins>
          </w:p>
        </w:tc>
        <w:tc>
          <w:tcPr>
            <w:tcW w:w="0" w:type="auto"/>
            <w:noWrap/>
            <w:vAlign w:val="center"/>
          </w:tcPr>
          <w:p w14:paraId="27DCAE97" w14:textId="77777777" w:rsidR="00B47FA6" w:rsidRDefault="00B47FA6" w:rsidP="00B47FA6">
            <w:pPr>
              <w:spacing w:after="0"/>
              <w:jc w:val="center"/>
              <w:rPr>
                <w:ins w:id="1150" w:author="Laurent Noel" w:date="2022-05-10T15:49:00Z"/>
                <w:rFonts w:ascii="Arial" w:hAnsi="Arial" w:cs="Arial"/>
                <w:bCs/>
                <w:sz w:val="18"/>
                <w:szCs w:val="18"/>
                <w:lang w:eastAsia="zh-CN"/>
              </w:rPr>
            </w:pPr>
            <w:ins w:id="1151" w:author="Laurent Noel" w:date="2022-05-10T15:49:00Z">
              <w:r>
                <w:rPr>
                  <w:rFonts w:ascii="Arial" w:hAnsi="Arial" w:cs="Arial"/>
                  <w:bCs/>
                  <w:sz w:val="18"/>
                  <w:szCs w:val="18"/>
                  <w:lang w:eastAsia="zh-CN"/>
                </w:rPr>
                <w:t>100</w:t>
              </w:r>
            </w:ins>
          </w:p>
        </w:tc>
        <w:tc>
          <w:tcPr>
            <w:tcW w:w="0" w:type="auto"/>
            <w:vAlign w:val="center"/>
          </w:tcPr>
          <w:p w14:paraId="5822AFCB" w14:textId="77777777" w:rsidR="00B47FA6" w:rsidRDefault="00B47FA6" w:rsidP="00B47FA6">
            <w:pPr>
              <w:spacing w:after="0"/>
              <w:jc w:val="center"/>
              <w:rPr>
                <w:ins w:id="1152" w:author="Laurent Noel" w:date="2022-05-10T15:49:00Z"/>
                <w:rFonts w:ascii="Arial" w:hAnsi="Arial" w:cs="Arial"/>
                <w:bCs/>
                <w:sz w:val="18"/>
                <w:szCs w:val="18"/>
                <w:lang w:eastAsia="zh-CN"/>
              </w:rPr>
            </w:pPr>
            <w:ins w:id="1153" w:author="Laurent Noel" w:date="2022-05-10T15:49:00Z">
              <w:r>
                <w:rPr>
                  <w:rFonts w:ascii="Arial" w:hAnsi="Arial" w:cs="Arial"/>
                  <w:bCs/>
                  <w:sz w:val="18"/>
                  <w:szCs w:val="18"/>
                  <w:lang w:eastAsia="zh-CN"/>
                </w:rPr>
                <w:t>30</w:t>
              </w:r>
            </w:ins>
          </w:p>
        </w:tc>
        <w:tc>
          <w:tcPr>
            <w:tcW w:w="0" w:type="auto"/>
            <w:noWrap/>
            <w:vAlign w:val="center"/>
          </w:tcPr>
          <w:p w14:paraId="45BEEFE3" w14:textId="77777777" w:rsidR="00B47FA6" w:rsidRDefault="00B47FA6" w:rsidP="00B47FA6">
            <w:pPr>
              <w:spacing w:after="0"/>
              <w:jc w:val="center"/>
              <w:rPr>
                <w:ins w:id="1154" w:author="Laurent Noel" w:date="2022-05-10T15:49:00Z"/>
                <w:rFonts w:ascii="Arial" w:hAnsi="Arial" w:cs="Arial"/>
                <w:bCs/>
                <w:sz w:val="18"/>
                <w:szCs w:val="18"/>
                <w:lang w:eastAsia="zh-CN"/>
              </w:rPr>
            </w:pPr>
            <w:ins w:id="1155"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3</w:t>
              </w:r>
              <w:r w:rsidRPr="00AF169A">
                <w:rPr>
                  <w:rFonts w:ascii="Arial" w:hAnsi="Arial" w:cs="Arial"/>
                  <w:bCs/>
                  <w:sz w:val="18"/>
                  <w:szCs w:val="18"/>
                  <w:lang w:eastAsia="zh-CN"/>
                </w:rPr>
                <w:t>)</w:t>
              </w:r>
            </w:ins>
          </w:p>
        </w:tc>
        <w:tc>
          <w:tcPr>
            <w:tcW w:w="0" w:type="auto"/>
            <w:vAlign w:val="center"/>
          </w:tcPr>
          <w:p w14:paraId="4905BBF2" w14:textId="77777777" w:rsidR="00B47FA6" w:rsidRDefault="00B47FA6" w:rsidP="00B47FA6">
            <w:pPr>
              <w:spacing w:after="0"/>
              <w:jc w:val="center"/>
              <w:rPr>
                <w:ins w:id="1156" w:author="Laurent Noel" w:date="2022-05-10T15:49:00Z"/>
                <w:rFonts w:ascii="Arial" w:hAnsi="Arial" w:cs="Arial"/>
                <w:color w:val="000000"/>
                <w:sz w:val="18"/>
                <w:szCs w:val="18"/>
                <w:lang w:eastAsia="zh-CN"/>
              </w:rPr>
            </w:pPr>
            <w:ins w:id="1157" w:author="Laurent Noel" w:date="2022-05-10T15:49:00Z">
              <w:r>
                <w:rPr>
                  <w:rFonts w:ascii="Arial" w:hAnsi="Arial" w:cs="Arial"/>
                  <w:color w:val="000000"/>
                  <w:sz w:val="18"/>
                  <w:szCs w:val="18"/>
                  <w:lang w:eastAsia="zh-CN"/>
                </w:rPr>
                <w:t>4450</w:t>
              </w:r>
            </w:ins>
          </w:p>
        </w:tc>
        <w:tc>
          <w:tcPr>
            <w:tcW w:w="0" w:type="auto"/>
            <w:noWrap/>
            <w:vAlign w:val="center"/>
          </w:tcPr>
          <w:p w14:paraId="7C07FCA4" w14:textId="77777777" w:rsidR="00B47FA6" w:rsidRDefault="00B47FA6" w:rsidP="00B47FA6">
            <w:pPr>
              <w:spacing w:after="0"/>
              <w:jc w:val="center"/>
              <w:rPr>
                <w:ins w:id="1158" w:author="Laurent Noel" w:date="2022-05-10T15:49:00Z"/>
                <w:rFonts w:ascii="Arial" w:hAnsi="Arial" w:cs="Arial"/>
                <w:color w:val="000000"/>
                <w:sz w:val="18"/>
                <w:szCs w:val="18"/>
                <w:lang w:eastAsia="zh-CN"/>
              </w:rPr>
            </w:pPr>
            <w:ins w:id="1159" w:author="Laurent Noel" w:date="2022-05-10T15:49:00Z">
              <w:r>
                <w:rPr>
                  <w:rFonts w:ascii="Arial" w:hAnsi="Arial" w:cs="Arial"/>
                  <w:color w:val="000000"/>
                  <w:sz w:val="18"/>
                  <w:szCs w:val="18"/>
                  <w:lang w:eastAsia="zh-CN"/>
                </w:rPr>
                <w:t>100</w:t>
              </w:r>
            </w:ins>
          </w:p>
        </w:tc>
        <w:tc>
          <w:tcPr>
            <w:tcW w:w="0" w:type="auto"/>
            <w:noWrap/>
            <w:vAlign w:val="center"/>
          </w:tcPr>
          <w:p w14:paraId="59741597" w14:textId="77777777" w:rsidR="00B47FA6" w:rsidRDefault="00B47FA6" w:rsidP="00B47FA6">
            <w:pPr>
              <w:spacing w:after="0"/>
              <w:jc w:val="center"/>
              <w:rPr>
                <w:ins w:id="1160" w:author="Laurent Noel" w:date="2022-05-10T15:49:00Z"/>
                <w:rFonts w:ascii="Arial" w:hAnsi="Arial" w:cs="Arial"/>
                <w:bCs/>
                <w:color w:val="000000"/>
                <w:sz w:val="18"/>
                <w:szCs w:val="18"/>
                <w:lang w:eastAsia="zh-CN"/>
              </w:rPr>
            </w:pPr>
            <w:ins w:id="1161" w:author="Laurent Noel" w:date="2022-05-10T15:49:00Z">
              <w:r>
                <w:rPr>
                  <w:rFonts w:ascii="Arial" w:hAnsi="Arial" w:cs="Arial"/>
                  <w:bCs/>
                  <w:color w:val="000000"/>
                  <w:sz w:val="18"/>
                  <w:szCs w:val="18"/>
                  <w:lang w:eastAsia="zh-CN"/>
                </w:rPr>
                <w:t>2</w:t>
              </w:r>
            </w:ins>
          </w:p>
        </w:tc>
        <w:tc>
          <w:tcPr>
            <w:tcW w:w="0" w:type="auto"/>
            <w:vAlign w:val="center"/>
          </w:tcPr>
          <w:p w14:paraId="556D1EFE" w14:textId="77777777" w:rsidR="00B47FA6" w:rsidRDefault="00B47FA6" w:rsidP="00B47FA6">
            <w:pPr>
              <w:spacing w:after="0"/>
              <w:jc w:val="center"/>
              <w:rPr>
                <w:ins w:id="1162" w:author="Laurent Noel" w:date="2022-05-10T15:49:00Z"/>
                <w:rFonts w:ascii="Arial" w:hAnsi="Arial" w:cs="Arial"/>
                <w:bCs/>
                <w:color w:val="000000"/>
                <w:sz w:val="18"/>
                <w:szCs w:val="18"/>
                <w:lang w:eastAsia="zh-CN"/>
              </w:rPr>
            </w:pPr>
            <w:ins w:id="1163" w:author="Laurent Noel" w:date="2022-05-10T15:49:00Z">
              <w:r>
                <w:rPr>
                  <w:rFonts w:ascii="Arial" w:hAnsi="Arial" w:cs="Arial"/>
                  <w:bCs/>
                  <w:color w:val="000000"/>
                  <w:sz w:val="18"/>
                  <w:szCs w:val="18"/>
                  <w:lang w:eastAsia="zh-CN"/>
                </w:rPr>
                <w:t>&gt;ACLR2</w:t>
              </w:r>
            </w:ins>
          </w:p>
        </w:tc>
      </w:tr>
      <w:tr w:rsidR="00B47FA6" w14:paraId="682D865A" w14:textId="77777777" w:rsidTr="00AB20F4">
        <w:trPr>
          <w:trHeight w:val="300"/>
          <w:jc w:val="center"/>
          <w:ins w:id="1164" w:author="Laurent Noel" w:date="2022-05-10T15:49:00Z"/>
        </w:trPr>
        <w:tc>
          <w:tcPr>
            <w:tcW w:w="0" w:type="auto"/>
            <w:vAlign w:val="center"/>
          </w:tcPr>
          <w:p w14:paraId="0DD9E8D3" w14:textId="77777777" w:rsidR="00B47FA6" w:rsidRDefault="00B47FA6" w:rsidP="00B47FA6">
            <w:pPr>
              <w:spacing w:after="0"/>
              <w:jc w:val="center"/>
              <w:rPr>
                <w:ins w:id="1165" w:author="Laurent Noel" w:date="2022-05-10T15:49:00Z"/>
                <w:rFonts w:ascii="Arial" w:hAnsi="Arial" w:cs="Arial"/>
                <w:sz w:val="18"/>
                <w:szCs w:val="18"/>
                <w:lang w:eastAsia="zh-CN"/>
              </w:rPr>
            </w:pPr>
            <w:ins w:id="1166" w:author="Laurent Noel" w:date="2022-05-10T15:49:00Z">
              <w:r>
                <w:rPr>
                  <w:rFonts w:ascii="Arial" w:hAnsi="Arial" w:cs="Arial"/>
                  <w:sz w:val="18"/>
                  <w:szCs w:val="18"/>
                  <w:lang w:eastAsia="zh-CN"/>
                </w:rPr>
                <w:t>n79</w:t>
              </w:r>
            </w:ins>
          </w:p>
        </w:tc>
        <w:tc>
          <w:tcPr>
            <w:tcW w:w="0" w:type="auto"/>
            <w:vAlign w:val="center"/>
          </w:tcPr>
          <w:p w14:paraId="7BC59EFF" w14:textId="77777777" w:rsidR="00B47FA6" w:rsidRDefault="00B47FA6" w:rsidP="00B47FA6">
            <w:pPr>
              <w:spacing w:after="0"/>
              <w:jc w:val="center"/>
              <w:rPr>
                <w:ins w:id="1167" w:author="Laurent Noel" w:date="2022-05-10T15:49:00Z"/>
                <w:rFonts w:ascii="Arial" w:hAnsi="Arial" w:cs="Arial"/>
                <w:sz w:val="18"/>
                <w:szCs w:val="18"/>
                <w:lang w:eastAsia="zh-CN"/>
              </w:rPr>
            </w:pPr>
            <w:ins w:id="1168" w:author="Laurent Noel" w:date="2022-05-10T15:49: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67718D40" w14:textId="77777777" w:rsidR="00B47FA6" w:rsidRDefault="00B47FA6" w:rsidP="00B47FA6">
            <w:pPr>
              <w:spacing w:after="0"/>
              <w:jc w:val="center"/>
              <w:rPr>
                <w:ins w:id="1169" w:author="Laurent Noel" w:date="2022-05-10T15:49:00Z"/>
                <w:rFonts w:ascii="Arial" w:hAnsi="Arial" w:cs="Arial"/>
                <w:bCs/>
                <w:sz w:val="18"/>
                <w:szCs w:val="18"/>
                <w:lang w:eastAsia="zh-CN"/>
              </w:rPr>
            </w:pPr>
            <w:ins w:id="1170" w:author="Laurent Noel" w:date="2022-05-10T15:49:00Z">
              <w:r>
                <w:rPr>
                  <w:rFonts w:ascii="Arial" w:hAnsi="Arial" w:cs="Arial"/>
                  <w:bCs/>
                  <w:sz w:val="18"/>
                  <w:szCs w:val="18"/>
                  <w:lang w:eastAsia="zh-CN"/>
                </w:rPr>
                <w:t>4450</w:t>
              </w:r>
            </w:ins>
          </w:p>
        </w:tc>
        <w:tc>
          <w:tcPr>
            <w:tcW w:w="0" w:type="auto"/>
            <w:noWrap/>
            <w:vAlign w:val="center"/>
          </w:tcPr>
          <w:p w14:paraId="0A44D0C1" w14:textId="77777777" w:rsidR="00B47FA6" w:rsidRDefault="00B47FA6" w:rsidP="00B47FA6">
            <w:pPr>
              <w:spacing w:after="0"/>
              <w:jc w:val="center"/>
              <w:rPr>
                <w:ins w:id="1171" w:author="Laurent Noel" w:date="2022-05-10T15:49:00Z"/>
                <w:rFonts w:ascii="Arial" w:hAnsi="Arial" w:cs="Arial"/>
                <w:bCs/>
                <w:sz w:val="18"/>
                <w:szCs w:val="18"/>
                <w:lang w:eastAsia="zh-CN"/>
              </w:rPr>
            </w:pPr>
            <w:ins w:id="1172" w:author="Laurent Noel" w:date="2022-05-10T15:49:00Z">
              <w:r>
                <w:rPr>
                  <w:rFonts w:ascii="Arial" w:hAnsi="Arial" w:cs="Arial"/>
                  <w:bCs/>
                  <w:sz w:val="18"/>
                  <w:szCs w:val="18"/>
                  <w:lang w:eastAsia="zh-CN"/>
                </w:rPr>
                <w:t>100</w:t>
              </w:r>
            </w:ins>
          </w:p>
        </w:tc>
        <w:tc>
          <w:tcPr>
            <w:tcW w:w="0" w:type="auto"/>
            <w:vAlign w:val="center"/>
          </w:tcPr>
          <w:p w14:paraId="0D09434C" w14:textId="77777777" w:rsidR="00B47FA6" w:rsidRDefault="00B47FA6" w:rsidP="00B47FA6">
            <w:pPr>
              <w:spacing w:after="0"/>
              <w:jc w:val="center"/>
              <w:rPr>
                <w:ins w:id="1173" w:author="Laurent Noel" w:date="2022-05-10T15:49:00Z"/>
                <w:rFonts w:ascii="Arial" w:hAnsi="Arial" w:cs="Arial"/>
                <w:bCs/>
                <w:sz w:val="18"/>
                <w:szCs w:val="18"/>
                <w:lang w:eastAsia="zh-CN"/>
              </w:rPr>
            </w:pPr>
            <w:ins w:id="1174" w:author="Laurent Noel" w:date="2022-05-10T15:49:00Z">
              <w:r>
                <w:rPr>
                  <w:rFonts w:ascii="Arial" w:hAnsi="Arial" w:cs="Arial"/>
                  <w:bCs/>
                  <w:sz w:val="18"/>
                  <w:szCs w:val="18"/>
                  <w:lang w:eastAsia="zh-CN"/>
                </w:rPr>
                <w:t>30</w:t>
              </w:r>
            </w:ins>
          </w:p>
        </w:tc>
        <w:tc>
          <w:tcPr>
            <w:tcW w:w="0" w:type="auto"/>
            <w:noWrap/>
            <w:vAlign w:val="center"/>
          </w:tcPr>
          <w:p w14:paraId="37678384" w14:textId="77777777" w:rsidR="00B47FA6" w:rsidRDefault="00B47FA6" w:rsidP="00B47FA6">
            <w:pPr>
              <w:spacing w:after="0"/>
              <w:jc w:val="center"/>
              <w:rPr>
                <w:ins w:id="1175" w:author="Laurent Noel" w:date="2022-05-10T15:49:00Z"/>
                <w:rFonts w:ascii="Arial" w:hAnsi="Arial" w:cs="Arial"/>
                <w:bCs/>
                <w:sz w:val="18"/>
                <w:szCs w:val="18"/>
                <w:lang w:eastAsia="zh-CN"/>
              </w:rPr>
            </w:pPr>
            <w:ins w:id="1176"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92D2EAE" w14:textId="77777777" w:rsidR="00B47FA6" w:rsidRDefault="00B47FA6" w:rsidP="00B47FA6">
            <w:pPr>
              <w:spacing w:after="0"/>
              <w:jc w:val="center"/>
              <w:rPr>
                <w:ins w:id="1177" w:author="Laurent Noel" w:date="2022-05-10T15:49:00Z"/>
                <w:rFonts w:ascii="Arial" w:hAnsi="Arial" w:cs="Arial"/>
                <w:color w:val="000000"/>
                <w:sz w:val="18"/>
                <w:szCs w:val="18"/>
                <w:lang w:eastAsia="zh-CN"/>
              </w:rPr>
            </w:pPr>
            <w:ins w:id="1178" w:author="Laurent Noel" w:date="2022-05-10T15:49:00Z">
              <w:r>
                <w:rPr>
                  <w:rFonts w:ascii="Arial" w:hAnsi="Arial" w:cs="Arial"/>
                  <w:color w:val="000000"/>
                  <w:sz w:val="18"/>
                  <w:szCs w:val="18"/>
                  <w:lang w:eastAsia="zh-CN"/>
                </w:rPr>
                <w:t>3795</w:t>
              </w:r>
            </w:ins>
          </w:p>
        </w:tc>
        <w:tc>
          <w:tcPr>
            <w:tcW w:w="0" w:type="auto"/>
            <w:noWrap/>
            <w:vAlign w:val="center"/>
          </w:tcPr>
          <w:p w14:paraId="756486E0" w14:textId="77777777" w:rsidR="00B47FA6" w:rsidRDefault="00B47FA6" w:rsidP="00B47FA6">
            <w:pPr>
              <w:spacing w:after="0"/>
              <w:jc w:val="center"/>
              <w:rPr>
                <w:ins w:id="1179" w:author="Laurent Noel" w:date="2022-05-10T15:49:00Z"/>
                <w:rFonts w:ascii="Arial" w:hAnsi="Arial" w:cs="Arial"/>
                <w:color w:val="000000"/>
                <w:sz w:val="18"/>
                <w:szCs w:val="18"/>
                <w:lang w:eastAsia="zh-CN"/>
              </w:rPr>
            </w:pPr>
            <w:ins w:id="1180" w:author="Laurent Noel" w:date="2022-05-10T15:49:00Z">
              <w:r>
                <w:rPr>
                  <w:rFonts w:ascii="Arial" w:hAnsi="Arial" w:cs="Arial"/>
                  <w:color w:val="000000"/>
                  <w:sz w:val="18"/>
                  <w:szCs w:val="18"/>
                  <w:lang w:eastAsia="zh-CN"/>
                </w:rPr>
                <w:t>10</w:t>
              </w:r>
            </w:ins>
          </w:p>
        </w:tc>
        <w:tc>
          <w:tcPr>
            <w:tcW w:w="0" w:type="auto"/>
            <w:noWrap/>
            <w:vAlign w:val="center"/>
          </w:tcPr>
          <w:p w14:paraId="2C972C06" w14:textId="77777777" w:rsidR="00B47FA6" w:rsidRDefault="00B47FA6" w:rsidP="00B47FA6">
            <w:pPr>
              <w:spacing w:after="0"/>
              <w:jc w:val="center"/>
              <w:rPr>
                <w:ins w:id="1181" w:author="Laurent Noel" w:date="2022-05-10T15:49:00Z"/>
                <w:rFonts w:ascii="Arial" w:hAnsi="Arial" w:cs="Arial"/>
                <w:bCs/>
                <w:color w:val="000000"/>
                <w:sz w:val="18"/>
                <w:szCs w:val="18"/>
                <w:lang w:eastAsia="zh-CN"/>
              </w:rPr>
            </w:pPr>
            <w:ins w:id="1182" w:author="Laurent Noel" w:date="2022-05-10T15:49:00Z">
              <w:r>
                <w:rPr>
                  <w:rFonts w:ascii="Arial" w:hAnsi="Arial" w:cs="Arial"/>
                  <w:bCs/>
                  <w:color w:val="000000"/>
                  <w:sz w:val="18"/>
                  <w:szCs w:val="18"/>
                  <w:lang w:eastAsia="zh-CN"/>
                </w:rPr>
                <w:t>2.6</w:t>
              </w:r>
            </w:ins>
          </w:p>
        </w:tc>
        <w:tc>
          <w:tcPr>
            <w:tcW w:w="0" w:type="auto"/>
            <w:vAlign w:val="center"/>
          </w:tcPr>
          <w:p w14:paraId="3E80A457" w14:textId="77777777" w:rsidR="00B47FA6" w:rsidRDefault="00B47FA6" w:rsidP="00B47FA6">
            <w:pPr>
              <w:spacing w:after="0"/>
              <w:jc w:val="center"/>
              <w:rPr>
                <w:ins w:id="1183" w:author="Laurent Noel" w:date="2022-05-10T15:49:00Z"/>
                <w:rFonts w:ascii="Arial" w:hAnsi="Arial" w:cs="Arial"/>
                <w:bCs/>
                <w:color w:val="000000"/>
                <w:sz w:val="18"/>
                <w:szCs w:val="18"/>
                <w:lang w:eastAsia="zh-CN"/>
              </w:rPr>
            </w:pPr>
            <w:ins w:id="1184" w:author="Laurent Noel" w:date="2022-05-10T15:49:00Z">
              <w:r>
                <w:rPr>
                  <w:rFonts w:ascii="Arial" w:hAnsi="Arial" w:cs="Arial"/>
                  <w:bCs/>
                  <w:color w:val="000000"/>
                  <w:sz w:val="18"/>
                  <w:szCs w:val="18"/>
                  <w:lang w:eastAsia="zh-CN"/>
                </w:rPr>
                <w:t>&gt;ACLR2</w:t>
              </w:r>
            </w:ins>
          </w:p>
        </w:tc>
      </w:tr>
      <w:tr w:rsidR="00B47FA6" w14:paraId="0859BCDE" w14:textId="77777777" w:rsidTr="00AB20F4">
        <w:trPr>
          <w:trHeight w:val="300"/>
          <w:jc w:val="center"/>
          <w:ins w:id="1185" w:author="Laurent Noel" w:date="2022-05-10T15:49:00Z"/>
        </w:trPr>
        <w:tc>
          <w:tcPr>
            <w:tcW w:w="0" w:type="auto"/>
            <w:vAlign w:val="center"/>
          </w:tcPr>
          <w:p w14:paraId="3588285A" w14:textId="77777777" w:rsidR="00B47FA6" w:rsidRDefault="00B47FA6" w:rsidP="00B47FA6">
            <w:pPr>
              <w:spacing w:after="0"/>
              <w:jc w:val="center"/>
              <w:rPr>
                <w:ins w:id="1186" w:author="Laurent Noel" w:date="2022-05-10T15:49:00Z"/>
                <w:rFonts w:ascii="Arial" w:hAnsi="Arial" w:cs="Arial"/>
                <w:sz w:val="18"/>
                <w:szCs w:val="18"/>
                <w:lang w:eastAsia="zh-CN"/>
              </w:rPr>
            </w:pPr>
            <w:ins w:id="1187" w:author="Laurent Noel" w:date="2022-05-10T15:49:00Z">
              <w:r>
                <w:rPr>
                  <w:rFonts w:ascii="Arial" w:hAnsi="Arial" w:cs="Arial"/>
                  <w:sz w:val="18"/>
                  <w:szCs w:val="18"/>
                  <w:lang w:eastAsia="zh-CN"/>
                </w:rPr>
                <w:t>n79</w:t>
              </w:r>
            </w:ins>
          </w:p>
        </w:tc>
        <w:tc>
          <w:tcPr>
            <w:tcW w:w="0" w:type="auto"/>
            <w:vAlign w:val="center"/>
          </w:tcPr>
          <w:p w14:paraId="4380CFA0" w14:textId="77777777" w:rsidR="00B47FA6" w:rsidRDefault="00B47FA6" w:rsidP="00B47FA6">
            <w:pPr>
              <w:spacing w:after="0"/>
              <w:jc w:val="center"/>
              <w:rPr>
                <w:ins w:id="1188" w:author="Laurent Noel" w:date="2022-05-10T15:49:00Z"/>
                <w:rFonts w:ascii="Arial" w:hAnsi="Arial" w:cs="Arial"/>
                <w:sz w:val="18"/>
                <w:szCs w:val="18"/>
                <w:lang w:eastAsia="zh-CN"/>
              </w:rPr>
            </w:pPr>
            <w:ins w:id="1189" w:author="Laurent Noel" w:date="2022-05-10T15:49:00Z">
              <w:r>
                <w:rPr>
                  <w:rFonts w:ascii="Arial" w:hAnsi="Arial" w:cs="Arial"/>
                  <w:sz w:val="18"/>
                  <w:szCs w:val="18"/>
                  <w:lang w:eastAsia="zh-CN"/>
                </w:rPr>
                <w:t>n78</w:t>
              </w:r>
              <w:r>
                <w:rPr>
                  <w:rFonts w:ascii="Arial" w:hAnsi="Arial" w:cs="Arial"/>
                  <w:sz w:val="18"/>
                  <w:szCs w:val="18"/>
                  <w:vertAlign w:val="superscript"/>
                  <w:lang w:eastAsia="zh-CN"/>
                </w:rPr>
                <w:t>3</w:t>
              </w:r>
            </w:ins>
          </w:p>
        </w:tc>
        <w:tc>
          <w:tcPr>
            <w:tcW w:w="0" w:type="auto"/>
            <w:vAlign w:val="center"/>
          </w:tcPr>
          <w:p w14:paraId="3FA9F92D" w14:textId="77777777" w:rsidR="00B47FA6" w:rsidRDefault="00B47FA6" w:rsidP="00B47FA6">
            <w:pPr>
              <w:spacing w:after="0"/>
              <w:jc w:val="center"/>
              <w:rPr>
                <w:ins w:id="1190" w:author="Laurent Noel" w:date="2022-05-10T15:49:00Z"/>
                <w:rFonts w:ascii="Arial" w:hAnsi="Arial" w:cs="Arial"/>
                <w:bCs/>
                <w:sz w:val="18"/>
                <w:szCs w:val="18"/>
                <w:lang w:eastAsia="zh-CN"/>
              </w:rPr>
            </w:pPr>
            <w:ins w:id="1191" w:author="Laurent Noel" w:date="2022-05-10T15:49:00Z">
              <w:r>
                <w:rPr>
                  <w:rFonts w:ascii="Arial" w:hAnsi="Arial" w:cs="Arial"/>
                  <w:bCs/>
                  <w:sz w:val="18"/>
                  <w:szCs w:val="18"/>
                  <w:lang w:eastAsia="zh-CN"/>
                </w:rPr>
                <w:t>4450</w:t>
              </w:r>
            </w:ins>
          </w:p>
        </w:tc>
        <w:tc>
          <w:tcPr>
            <w:tcW w:w="0" w:type="auto"/>
            <w:noWrap/>
            <w:vAlign w:val="center"/>
          </w:tcPr>
          <w:p w14:paraId="76C91B32" w14:textId="77777777" w:rsidR="00B47FA6" w:rsidRDefault="00B47FA6" w:rsidP="00B47FA6">
            <w:pPr>
              <w:spacing w:after="0"/>
              <w:jc w:val="center"/>
              <w:rPr>
                <w:ins w:id="1192" w:author="Laurent Noel" w:date="2022-05-10T15:49:00Z"/>
                <w:rFonts w:ascii="Arial" w:hAnsi="Arial" w:cs="Arial"/>
                <w:bCs/>
                <w:sz w:val="18"/>
                <w:szCs w:val="18"/>
                <w:lang w:eastAsia="zh-CN"/>
              </w:rPr>
            </w:pPr>
            <w:ins w:id="1193" w:author="Laurent Noel" w:date="2022-05-10T15:49:00Z">
              <w:r>
                <w:rPr>
                  <w:rFonts w:ascii="Arial" w:hAnsi="Arial" w:cs="Arial"/>
                  <w:bCs/>
                  <w:sz w:val="18"/>
                  <w:szCs w:val="18"/>
                  <w:lang w:eastAsia="zh-CN"/>
                </w:rPr>
                <w:t>100</w:t>
              </w:r>
            </w:ins>
          </w:p>
        </w:tc>
        <w:tc>
          <w:tcPr>
            <w:tcW w:w="0" w:type="auto"/>
            <w:vAlign w:val="center"/>
          </w:tcPr>
          <w:p w14:paraId="1C2543EE" w14:textId="77777777" w:rsidR="00B47FA6" w:rsidRDefault="00B47FA6" w:rsidP="00B47FA6">
            <w:pPr>
              <w:spacing w:after="0"/>
              <w:jc w:val="center"/>
              <w:rPr>
                <w:ins w:id="1194" w:author="Laurent Noel" w:date="2022-05-10T15:49:00Z"/>
                <w:rFonts w:ascii="Arial" w:hAnsi="Arial" w:cs="Arial"/>
                <w:bCs/>
                <w:sz w:val="18"/>
                <w:szCs w:val="18"/>
                <w:lang w:eastAsia="zh-CN"/>
              </w:rPr>
            </w:pPr>
            <w:ins w:id="1195" w:author="Laurent Noel" w:date="2022-05-10T15:49:00Z">
              <w:r>
                <w:rPr>
                  <w:rFonts w:ascii="Arial" w:hAnsi="Arial" w:cs="Arial"/>
                  <w:bCs/>
                  <w:sz w:val="18"/>
                  <w:szCs w:val="18"/>
                  <w:lang w:eastAsia="zh-CN"/>
                </w:rPr>
                <w:t>30</w:t>
              </w:r>
            </w:ins>
          </w:p>
        </w:tc>
        <w:tc>
          <w:tcPr>
            <w:tcW w:w="0" w:type="auto"/>
            <w:noWrap/>
            <w:vAlign w:val="center"/>
          </w:tcPr>
          <w:p w14:paraId="5CABB130" w14:textId="77777777" w:rsidR="00B47FA6" w:rsidRDefault="00B47FA6" w:rsidP="00B47FA6">
            <w:pPr>
              <w:spacing w:after="0"/>
              <w:jc w:val="center"/>
              <w:rPr>
                <w:ins w:id="1196" w:author="Laurent Noel" w:date="2022-05-10T15:49:00Z"/>
                <w:rFonts w:ascii="Arial" w:hAnsi="Arial" w:cs="Arial"/>
                <w:bCs/>
                <w:sz w:val="18"/>
                <w:szCs w:val="18"/>
                <w:lang w:eastAsia="zh-CN"/>
              </w:rPr>
            </w:pPr>
            <w:ins w:id="1197"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1B97353" w14:textId="77777777" w:rsidR="00B47FA6" w:rsidRDefault="00B47FA6" w:rsidP="00B47FA6">
            <w:pPr>
              <w:spacing w:after="0"/>
              <w:jc w:val="center"/>
              <w:rPr>
                <w:ins w:id="1198" w:author="Laurent Noel" w:date="2022-05-10T15:49:00Z"/>
                <w:rFonts w:ascii="Arial" w:hAnsi="Arial" w:cs="Arial"/>
                <w:color w:val="000000"/>
                <w:sz w:val="18"/>
                <w:szCs w:val="18"/>
                <w:lang w:eastAsia="zh-CN"/>
              </w:rPr>
            </w:pPr>
            <w:ins w:id="1199" w:author="Laurent Noel" w:date="2022-05-10T15:49:00Z">
              <w:r>
                <w:rPr>
                  <w:rFonts w:ascii="Arial" w:hAnsi="Arial" w:cs="Arial"/>
                  <w:color w:val="000000"/>
                  <w:sz w:val="18"/>
                  <w:szCs w:val="18"/>
                  <w:lang w:eastAsia="zh-CN"/>
                </w:rPr>
                <w:t>3750</w:t>
              </w:r>
            </w:ins>
          </w:p>
        </w:tc>
        <w:tc>
          <w:tcPr>
            <w:tcW w:w="0" w:type="auto"/>
            <w:noWrap/>
            <w:vAlign w:val="center"/>
          </w:tcPr>
          <w:p w14:paraId="028A1EC8" w14:textId="77777777" w:rsidR="00B47FA6" w:rsidRDefault="00B47FA6" w:rsidP="00B47FA6">
            <w:pPr>
              <w:spacing w:after="0"/>
              <w:jc w:val="center"/>
              <w:rPr>
                <w:ins w:id="1200" w:author="Laurent Noel" w:date="2022-05-10T15:49:00Z"/>
                <w:rFonts w:ascii="Arial" w:hAnsi="Arial" w:cs="Arial"/>
                <w:color w:val="000000"/>
                <w:sz w:val="18"/>
                <w:szCs w:val="18"/>
                <w:lang w:eastAsia="zh-CN"/>
              </w:rPr>
            </w:pPr>
            <w:ins w:id="1201" w:author="Laurent Noel" w:date="2022-05-10T15:49:00Z">
              <w:r>
                <w:rPr>
                  <w:rFonts w:ascii="Arial" w:hAnsi="Arial" w:cs="Arial"/>
                  <w:color w:val="000000"/>
                  <w:sz w:val="18"/>
                  <w:szCs w:val="18"/>
                  <w:lang w:eastAsia="zh-CN"/>
                </w:rPr>
                <w:t>100</w:t>
              </w:r>
            </w:ins>
          </w:p>
        </w:tc>
        <w:tc>
          <w:tcPr>
            <w:tcW w:w="0" w:type="auto"/>
            <w:noWrap/>
            <w:vAlign w:val="center"/>
          </w:tcPr>
          <w:p w14:paraId="07CB9A27" w14:textId="77777777" w:rsidR="00B47FA6" w:rsidRDefault="00B47FA6" w:rsidP="00B47FA6">
            <w:pPr>
              <w:spacing w:after="0"/>
              <w:jc w:val="center"/>
              <w:rPr>
                <w:ins w:id="1202" w:author="Laurent Noel" w:date="2022-05-10T15:49:00Z"/>
                <w:rFonts w:ascii="Arial" w:hAnsi="Arial" w:cs="Arial"/>
                <w:bCs/>
                <w:color w:val="000000"/>
                <w:sz w:val="18"/>
                <w:szCs w:val="18"/>
                <w:lang w:eastAsia="zh-CN"/>
              </w:rPr>
            </w:pPr>
            <w:ins w:id="1203" w:author="Laurent Noel" w:date="2022-05-10T15:49:00Z">
              <w:r>
                <w:rPr>
                  <w:rFonts w:ascii="Arial" w:hAnsi="Arial" w:cs="Arial"/>
                  <w:bCs/>
                  <w:color w:val="000000"/>
                  <w:sz w:val="18"/>
                  <w:szCs w:val="18"/>
                  <w:lang w:eastAsia="zh-CN"/>
                </w:rPr>
                <w:t>2.6</w:t>
              </w:r>
            </w:ins>
          </w:p>
        </w:tc>
        <w:tc>
          <w:tcPr>
            <w:tcW w:w="0" w:type="auto"/>
            <w:vAlign w:val="center"/>
          </w:tcPr>
          <w:p w14:paraId="28E58631" w14:textId="77777777" w:rsidR="00B47FA6" w:rsidRDefault="00B47FA6" w:rsidP="00B47FA6">
            <w:pPr>
              <w:spacing w:after="0"/>
              <w:jc w:val="center"/>
              <w:rPr>
                <w:ins w:id="1204" w:author="Laurent Noel" w:date="2022-05-10T15:49:00Z"/>
                <w:rFonts w:ascii="Arial" w:hAnsi="Arial" w:cs="Arial"/>
                <w:bCs/>
                <w:color w:val="000000"/>
                <w:sz w:val="18"/>
                <w:szCs w:val="18"/>
                <w:lang w:eastAsia="zh-CN"/>
              </w:rPr>
            </w:pPr>
            <w:ins w:id="1205" w:author="Laurent Noel" w:date="2022-05-10T15:49:00Z">
              <w:r>
                <w:rPr>
                  <w:rFonts w:ascii="Arial" w:hAnsi="Arial" w:cs="Arial"/>
                  <w:bCs/>
                  <w:color w:val="000000"/>
                  <w:sz w:val="18"/>
                  <w:szCs w:val="18"/>
                  <w:lang w:eastAsia="zh-CN"/>
                </w:rPr>
                <w:t>&gt;ACLR2</w:t>
              </w:r>
            </w:ins>
          </w:p>
        </w:tc>
      </w:tr>
      <w:tr w:rsidR="00B47FA6" w14:paraId="6B45694F" w14:textId="77777777" w:rsidTr="00AB20F4">
        <w:trPr>
          <w:trHeight w:val="300"/>
          <w:jc w:val="center"/>
          <w:ins w:id="1206" w:author="Laurent Noel" w:date="2022-05-10T15:49:00Z"/>
        </w:trPr>
        <w:tc>
          <w:tcPr>
            <w:tcW w:w="0" w:type="auto"/>
            <w:vAlign w:val="center"/>
          </w:tcPr>
          <w:p w14:paraId="75AF4848" w14:textId="77777777" w:rsidR="00B47FA6" w:rsidRDefault="00B47FA6" w:rsidP="00B47FA6">
            <w:pPr>
              <w:spacing w:after="0"/>
              <w:jc w:val="center"/>
              <w:rPr>
                <w:ins w:id="1207" w:author="Laurent Noel" w:date="2022-05-10T15:49:00Z"/>
                <w:rFonts w:ascii="Arial" w:hAnsi="Arial" w:cs="Arial"/>
                <w:sz w:val="18"/>
                <w:szCs w:val="18"/>
                <w:lang w:eastAsia="zh-CN"/>
              </w:rPr>
            </w:pPr>
            <w:ins w:id="1208" w:author="Laurent Noel" w:date="2022-05-10T15:49:00Z">
              <w:r>
                <w:rPr>
                  <w:rFonts w:ascii="Arial" w:hAnsi="Arial" w:cs="Arial"/>
                  <w:sz w:val="18"/>
                  <w:szCs w:val="18"/>
                  <w:lang w:eastAsia="zh-CN"/>
                </w:rPr>
                <w:t>n96</w:t>
              </w:r>
            </w:ins>
          </w:p>
        </w:tc>
        <w:tc>
          <w:tcPr>
            <w:tcW w:w="0" w:type="auto"/>
            <w:vAlign w:val="center"/>
          </w:tcPr>
          <w:p w14:paraId="6074DA1E" w14:textId="77777777" w:rsidR="00B47FA6" w:rsidRDefault="00B47FA6" w:rsidP="00B47FA6">
            <w:pPr>
              <w:spacing w:after="0"/>
              <w:jc w:val="center"/>
              <w:rPr>
                <w:ins w:id="1209" w:author="Laurent Noel" w:date="2022-05-10T15:49:00Z"/>
                <w:rFonts w:ascii="Arial" w:hAnsi="Arial" w:cs="Arial"/>
                <w:sz w:val="18"/>
                <w:szCs w:val="18"/>
                <w:lang w:eastAsia="zh-CN"/>
              </w:rPr>
            </w:pPr>
            <w:ins w:id="1210" w:author="Laurent Noel" w:date="2022-05-10T15:49:00Z">
              <w:r>
                <w:rPr>
                  <w:rFonts w:ascii="Arial" w:hAnsi="Arial" w:cs="Arial"/>
                  <w:sz w:val="18"/>
                  <w:szCs w:val="18"/>
                  <w:lang w:eastAsia="zh-CN"/>
                </w:rPr>
                <w:t>n48</w:t>
              </w:r>
            </w:ins>
          </w:p>
        </w:tc>
        <w:tc>
          <w:tcPr>
            <w:tcW w:w="0" w:type="auto"/>
            <w:vAlign w:val="center"/>
          </w:tcPr>
          <w:p w14:paraId="7DE09EF7" w14:textId="77777777" w:rsidR="00B47FA6" w:rsidRDefault="00B47FA6" w:rsidP="00B47FA6">
            <w:pPr>
              <w:spacing w:after="0"/>
              <w:jc w:val="center"/>
              <w:rPr>
                <w:ins w:id="1211" w:author="Laurent Noel" w:date="2022-05-10T15:49:00Z"/>
                <w:rFonts w:ascii="Arial" w:hAnsi="Arial" w:cs="Arial"/>
                <w:bCs/>
                <w:sz w:val="18"/>
                <w:szCs w:val="18"/>
                <w:lang w:eastAsia="zh-CN"/>
              </w:rPr>
            </w:pPr>
            <w:ins w:id="1212" w:author="Laurent Noel" w:date="2022-05-10T15:49:00Z">
              <w:r>
                <w:rPr>
                  <w:rFonts w:ascii="Arial" w:hAnsi="Arial" w:cs="Arial"/>
                  <w:bCs/>
                  <w:sz w:val="18"/>
                  <w:szCs w:val="18"/>
                  <w:lang w:eastAsia="zh-CN"/>
                </w:rPr>
                <w:t>5965</w:t>
              </w:r>
            </w:ins>
          </w:p>
        </w:tc>
        <w:tc>
          <w:tcPr>
            <w:tcW w:w="0" w:type="auto"/>
            <w:noWrap/>
            <w:vAlign w:val="center"/>
          </w:tcPr>
          <w:p w14:paraId="2D3F636A" w14:textId="77777777" w:rsidR="00B47FA6" w:rsidRDefault="00B47FA6" w:rsidP="00B47FA6">
            <w:pPr>
              <w:spacing w:after="0"/>
              <w:jc w:val="center"/>
              <w:rPr>
                <w:ins w:id="1213" w:author="Laurent Noel" w:date="2022-05-10T15:49:00Z"/>
                <w:rFonts w:ascii="Arial" w:hAnsi="Arial" w:cs="Arial"/>
                <w:bCs/>
                <w:sz w:val="18"/>
                <w:szCs w:val="18"/>
                <w:lang w:eastAsia="zh-CN"/>
              </w:rPr>
            </w:pPr>
            <w:ins w:id="1214" w:author="Laurent Noel" w:date="2022-05-10T15:49:00Z">
              <w:r>
                <w:rPr>
                  <w:rFonts w:ascii="Arial" w:hAnsi="Arial" w:cs="Arial"/>
                  <w:bCs/>
                  <w:sz w:val="18"/>
                  <w:szCs w:val="18"/>
                  <w:lang w:eastAsia="zh-CN"/>
                </w:rPr>
                <w:t>80</w:t>
              </w:r>
            </w:ins>
          </w:p>
        </w:tc>
        <w:tc>
          <w:tcPr>
            <w:tcW w:w="0" w:type="auto"/>
            <w:vAlign w:val="center"/>
          </w:tcPr>
          <w:p w14:paraId="73D5B2BF" w14:textId="77777777" w:rsidR="00B47FA6" w:rsidRDefault="00B47FA6" w:rsidP="00B47FA6">
            <w:pPr>
              <w:spacing w:after="0"/>
              <w:jc w:val="center"/>
              <w:rPr>
                <w:ins w:id="1215" w:author="Laurent Noel" w:date="2022-05-10T15:49:00Z"/>
                <w:rFonts w:ascii="Arial" w:hAnsi="Arial" w:cs="Arial"/>
                <w:bCs/>
                <w:sz w:val="18"/>
                <w:szCs w:val="18"/>
                <w:lang w:eastAsia="zh-CN"/>
              </w:rPr>
            </w:pPr>
            <w:ins w:id="1216" w:author="Laurent Noel" w:date="2022-05-10T15:49:00Z">
              <w:r>
                <w:rPr>
                  <w:rFonts w:ascii="Arial" w:hAnsi="Arial" w:cs="Arial"/>
                  <w:bCs/>
                  <w:sz w:val="18"/>
                  <w:szCs w:val="18"/>
                  <w:lang w:eastAsia="zh-CN"/>
                </w:rPr>
                <w:t>30</w:t>
              </w:r>
            </w:ins>
          </w:p>
        </w:tc>
        <w:tc>
          <w:tcPr>
            <w:tcW w:w="0" w:type="auto"/>
            <w:noWrap/>
            <w:vAlign w:val="center"/>
          </w:tcPr>
          <w:p w14:paraId="68373009" w14:textId="77777777" w:rsidR="00B47FA6" w:rsidRDefault="00B47FA6" w:rsidP="00B47FA6">
            <w:pPr>
              <w:spacing w:after="0"/>
              <w:jc w:val="center"/>
              <w:rPr>
                <w:ins w:id="1217" w:author="Laurent Noel" w:date="2022-05-10T15:49:00Z"/>
                <w:rFonts w:ascii="Arial" w:hAnsi="Arial" w:cs="Arial"/>
                <w:bCs/>
                <w:sz w:val="18"/>
                <w:szCs w:val="18"/>
                <w:lang w:eastAsia="zh-CN"/>
              </w:rPr>
            </w:pPr>
            <w:ins w:id="1218"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83AC3C7" w14:textId="77777777" w:rsidR="00B47FA6" w:rsidRDefault="00B47FA6" w:rsidP="00B47FA6">
            <w:pPr>
              <w:spacing w:after="0"/>
              <w:jc w:val="center"/>
              <w:rPr>
                <w:ins w:id="1219" w:author="Laurent Noel" w:date="2022-05-10T15:49:00Z"/>
                <w:rFonts w:ascii="Arial" w:hAnsi="Arial" w:cs="Arial"/>
                <w:color w:val="000000"/>
                <w:sz w:val="18"/>
                <w:szCs w:val="18"/>
                <w:lang w:eastAsia="zh-CN"/>
              </w:rPr>
            </w:pPr>
            <w:ins w:id="1220" w:author="Laurent Noel" w:date="2022-05-10T15:49:00Z">
              <w:r>
                <w:rPr>
                  <w:rFonts w:ascii="Arial" w:hAnsi="Arial" w:cs="Arial"/>
                  <w:color w:val="000000"/>
                  <w:sz w:val="18"/>
                  <w:szCs w:val="18"/>
                  <w:lang w:eastAsia="zh-CN"/>
                </w:rPr>
                <w:t>3697.5</w:t>
              </w:r>
            </w:ins>
          </w:p>
        </w:tc>
        <w:tc>
          <w:tcPr>
            <w:tcW w:w="0" w:type="auto"/>
            <w:noWrap/>
            <w:vAlign w:val="center"/>
          </w:tcPr>
          <w:p w14:paraId="71758274" w14:textId="77777777" w:rsidR="00B47FA6" w:rsidRDefault="00B47FA6" w:rsidP="00B47FA6">
            <w:pPr>
              <w:spacing w:after="0"/>
              <w:jc w:val="center"/>
              <w:rPr>
                <w:ins w:id="1221" w:author="Laurent Noel" w:date="2022-05-10T15:49:00Z"/>
                <w:rFonts w:ascii="Arial" w:hAnsi="Arial" w:cs="Arial"/>
                <w:color w:val="000000"/>
                <w:sz w:val="18"/>
                <w:szCs w:val="18"/>
                <w:lang w:eastAsia="zh-CN"/>
              </w:rPr>
            </w:pPr>
            <w:ins w:id="1222" w:author="Laurent Noel" w:date="2022-05-10T15:49:00Z">
              <w:r>
                <w:rPr>
                  <w:rFonts w:ascii="Arial" w:hAnsi="Arial" w:cs="Arial"/>
                  <w:color w:val="000000"/>
                  <w:sz w:val="18"/>
                  <w:szCs w:val="18"/>
                  <w:lang w:eastAsia="zh-CN"/>
                </w:rPr>
                <w:t>5</w:t>
              </w:r>
            </w:ins>
          </w:p>
        </w:tc>
        <w:tc>
          <w:tcPr>
            <w:tcW w:w="0" w:type="auto"/>
            <w:noWrap/>
            <w:vAlign w:val="center"/>
          </w:tcPr>
          <w:p w14:paraId="441AA230" w14:textId="77777777" w:rsidR="00B47FA6" w:rsidRDefault="00B47FA6" w:rsidP="00B47FA6">
            <w:pPr>
              <w:spacing w:after="0"/>
              <w:jc w:val="center"/>
              <w:rPr>
                <w:ins w:id="1223" w:author="Laurent Noel" w:date="2022-05-10T15:49:00Z"/>
                <w:rFonts w:ascii="Arial" w:hAnsi="Arial" w:cs="Arial"/>
                <w:bCs/>
                <w:color w:val="000000"/>
                <w:sz w:val="18"/>
                <w:szCs w:val="18"/>
                <w:lang w:eastAsia="zh-CN"/>
              </w:rPr>
            </w:pPr>
            <w:ins w:id="1224" w:author="Laurent Noel" w:date="2022-05-10T15:49:00Z">
              <w:r>
                <w:rPr>
                  <w:rFonts w:ascii="Arial" w:hAnsi="Arial" w:cs="Arial"/>
                  <w:bCs/>
                  <w:color w:val="000000"/>
                  <w:sz w:val="18"/>
                  <w:szCs w:val="18"/>
                  <w:lang w:eastAsia="zh-CN"/>
                </w:rPr>
                <w:t>13.3</w:t>
              </w:r>
            </w:ins>
          </w:p>
        </w:tc>
        <w:tc>
          <w:tcPr>
            <w:tcW w:w="0" w:type="auto"/>
            <w:vAlign w:val="center"/>
          </w:tcPr>
          <w:p w14:paraId="4CCCE3A1" w14:textId="77777777" w:rsidR="00B47FA6" w:rsidRDefault="00B47FA6" w:rsidP="00B47FA6">
            <w:pPr>
              <w:spacing w:after="0"/>
              <w:jc w:val="center"/>
              <w:rPr>
                <w:ins w:id="1225" w:author="Laurent Noel" w:date="2022-05-10T15:49:00Z"/>
                <w:rFonts w:ascii="Arial" w:hAnsi="Arial" w:cs="Arial"/>
                <w:bCs/>
                <w:color w:val="000000"/>
                <w:sz w:val="18"/>
                <w:szCs w:val="18"/>
                <w:lang w:eastAsia="zh-CN"/>
              </w:rPr>
            </w:pPr>
            <w:ins w:id="1226" w:author="Laurent Noel" w:date="2022-05-10T15:49:00Z">
              <w:r>
                <w:rPr>
                  <w:rFonts w:ascii="Arial" w:hAnsi="Arial" w:cs="Arial"/>
                  <w:bCs/>
                  <w:color w:val="000000"/>
                  <w:sz w:val="18"/>
                  <w:szCs w:val="18"/>
                  <w:lang w:eastAsia="zh-CN"/>
                </w:rPr>
                <w:t>&gt;ACLR2</w:t>
              </w:r>
            </w:ins>
          </w:p>
        </w:tc>
      </w:tr>
      <w:tr w:rsidR="00B47FA6" w14:paraId="7184C017" w14:textId="77777777" w:rsidTr="00AB20F4">
        <w:trPr>
          <w:trHeight w:val="300"/>
          <w:jc w:val="center"/>
          <w:ins w:id="1227" w:author="Laurent Noel" w:date="2022-05-10T15:49:00Z"/>
        </w:trPr>
        <w:tc>
          <w:tcPr>
            <w:tcW w:w="0" w:type="auto"/>
            <w:vAlign w:val="center"/>
          </w:tcPr>
          <w:p w14:paraId="60E5E306" w14:textId="77777777" w:rsidR="00B47FA6" w:rsidRDefault="00B47FA6" w:rsidP="00B47FA6">
            <w:pPr>
              <w:spacing w:after="0"/>
              <w:jc w:val="center"/>
              <w:rPr>
                <w:ins w:id="1228" w:author="Laurent Noel" w:date="2022-05-10T15:49:00Z"/>
                <w:rFonts w:ascii="Arial" w:hAnsi="Arial" w:cs="Arial"/>
                <w:sz w:val="18"/>
                <w:szCs w:val="18"/>
                <w:lang w:eastAsia="zh-CN"/>
              </w:rPr>
            </w:pPr>
            <w:ins w:id="1229" w:author="Laurent Noel" w:date="2022-05-10T15:49:00Z">
              <w:r>
                <w:rPr>
                  <w:rFonts w:ascii="Arial" w:hAnsi="Arial" w:cs="Arial"/>
                  <w:sz w:val="18"/>
                  <w:szCs w:val="18"/>
                  <w:lang w:eastAsia="zh-CN"/>
                </w:rPr>
                <w:t>n96</w:t>
              </w:r>
            </w:ins>
          </w:p>
        </w:tc>
        <w:tc>
          <w:tcPr>
            <w:tcW w:w="0" w:type="auto"/>
            <w:vAlign w:val="center"/>
          </w:tcPr>
          <w:p w14:paraId="6E434999" w14:textId="77777777" w:rsidR="00B47FA6" w:rsidRDefault="00B47FA6" w:rsidP="00B47FA6">
            <w:pPr>
              <w:spacing w:after="0"/>
              <w:jc w:val="center"/>
              <w:rPr>
                <w:ins w:id="1230" w:author="Laurent Noel" w:date="2022-05-10T15:49:00Z"/>
                <w:rFonts w:ascii="Arial" w:hAnsi="Arial" w:cs="Arial"/>
                <w:sz w:val="18"/>
                <w:szCs w:val="18"/>
                <w:lang w:eastAsia="zh-CN"/>
              </w:rPr>
            </w:pPr>
            <w:ins w:id="1231" w:author="Laurent Noel" w:date="2022-05-10T15:49:00Z">
              <w:r>
                <w:rPr>
                  <w:rFonts w:ascii="Arial" w:hAnsi="Arial" w:cs="Arial"/>
                  <w:sz w:val="18"/>
                  <w:szCs w:val="18"/>
                  <w:lang w:eastAsia="zh-CN"/>
                </w:rPr>
                <w:t>n48</w:t>
              </w:r>
            </w:ins>
          </w:p>
        </w:tc>
        <w:tc>
          <w:tcPr>
            <w:tcW w:w="0" w:type="auto"/>
            <w:vAlign w:val="center"/>
          </w:tcPr>
          <w:p w14:paraId="266B6C6B" w14:textId="77777777" w:rsidR="00B47FA6" w:rsidRDefault="00B47FA6" w:rsidP="00B47FA6">
            <w:pPr>
              <w:spacing w:after="0"/>
              <w:jc w:val="center"/>
              <w:rPr>
                <w:ins w:id="1232" w:author="Laurent Noel" w:date="2022-05-10T15:49:00Z"/>
                <w:rFonts w:ascii="Arial" w:hAnsi="Arial" w:cs="Arial"/>
                <w:bCs/>
                <w:sz w:val="18"/>
                <w:szCs w:val="18"/>
                <w:lang w:eastAsia="zh-CN"/>
              </w:rPr>
            </w:pPr>
            <w:ins w:id="1233" w:author="Laurent Noel" w:date="2022-05-10T15:49:00Z">
              <w:r>
                <w:rPr>
                  <w:rFonts w:ascii="Arial" w:hAnsi="Arial" w:cs="Arial"/>
                  <w:bCs/>
                  <w:sz w:val="18"/>
                  <w:szCs w:val="18"/>
                  <w:lang w:eastAsia="zh-CN"/>
                </w:rPr>
                <w:t>5965</w:t>
              </w:r>
            </w:ins>
          </w:p>
        </w:tc>
        <w:tc>
          <w:tcPr>
            <w:tcW w:w="0" w:type="auto"/>
            <w:noWrap/>
            <w:vAlign w:val="center"/>
          </w:tcPr>
          <w:p w14:paraId="022B05D7" w14:textId="77777777" w:rsidR="00B47FA6" w:rsidRDefault="00B47FA6" w:rsidP="00B47FA6">
            <w:pPr>
              <w:spacing w:after="0"/>
              <w:jc w:val="center"/>
              <w:rPr>
                <w:ins w:id="1234" w:author="Laurent Noel" w:date="2022-05-10T15:49:00Z"/>
                <w:rFonts w:ascii="Arial" w:hAnsi="Arial" w:cs="Arial"/>
                <w:bCs/>
                <w:sz w:val="18"/>
                <w:szCs w:val="18"/>
                <w:lang w:eastAsia="zh-CN"/>
              </w:rPr>
            </w:pPr>
            <w:ins w:id="1235" w:author="Laurent Noel" w:date="2022-05-10T15:49:00Z">
              <w:r>
                <w:rPr>
                  <w:rFonts w:ascii="Arial" w:hAnsi="Arial" w:cs="Arial"/>
                  <w:bCs/>
                  <w:sz w:val="18"/>
                  <w:szCs w:val="18"/>
                  <w:lang w:eastAsia="zh-CN"/>
                </w:rPr>
                <w:t>80</w:t>
              </w:r>
            </w:ins>
          </w:p>
        </w:tc>
        <w:tc>
          <w:tcPr>
            <w:tcW w:w="0" w:type="auto"/>
            <w:vAlign w:val="center"/>
          </w:tcPr>
          <w:p w14:paraId="478BA8BA" w14:textId="77777777" w:rsidR="00B47FA6" w:rsidRDefault="00B47FA6" w:rsidP="00B47FA6">
            <w:pPr>
              <w:spacing w:after="0"/>
              <w:jc w:val="center"/>
              <w:rPr>
                <w:ins w:id="1236" w:author="Laurent Noel" w:date="2022-05-10T15:49:00Z"/>
                <w:rFonts w:ascii="Arial" w:hAnsi="Arial" w:cs="Arial"/>
                <w:bCs/>
                <w:sz w:val="18"/>
                <w:szCs w:val="18"/>
                <w:lang w:eastAsia="zh-CN"/>
              </w:rPr>
            </w:pPr>
            <w:ins w:id="1237" w:author="Laurent Noel" w:date="2022-05-10T15:49:00Z">
              <w:r>
                <w:rPr>
                  <w:rFonts w:ascii="Arial" w:hAnsi="Arial" w:cs="Arial"/>
                  <w:bCs/>
                  <w:sz w:val="18"/>
                  <w:szCs w:val="18"/>
                  <w:lang w:eastAsia="zh-CN"/>
                </w:rPr>
                <w:t>30</w:t>
              </w:r>
            </w:ins>
          </w:p>
        </w:tc>
        <w:tc>
          <w:tcPr>
            <w:tcW w:w="0" w:type="auto"/>
            <w:noWrap/>
            <w:vAlign w:val="center"/>
          </w:tcPr>
          <w:p w14:paraId="53D4B413" w14:textId="77777777" w:rsidR="00B47FA6" w:rsidRDefault="00B47FA6" w:rsidP="00B47FA6">
            <w:pPr>
              <w:spacing w:after="0"/>
              <w:jc w:val="center"/>
              <w:rPr>
                <w:ins w:id="1238" w:author="Laurent Noel" w:date="2022-05-10T15:49:00Z"/>
                <w:rFonts w:ascii="Arial" w:hAnsi="Arial" w:cs="Arial"/>
                <w:bCs/>
                <w:sz w:val="18"/>
                <w:szCs w:val="18"/>
                <w:lang w:eastAsia="zh-CN"/>
              </w:rPr>
            </w:pPr>
            <w:ins w:id="1239" w:author="Laurent Noel" w:date="2022-05-10T15:49:00Z">
              <w:r>
                <w:rPr>
                  <w:rFonts w:ascii="Arial" w:hAnsi="Arial" w:cs="Arial"/>
                  <w:bCs/>
                  <w:sz w:val="18"/>
                  <w:szCs w:val="18"/>
                  <w:lang w:eastAsia="zh-CN"/>
                </w:rPr>
                <w:t>216</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20D18D7" w14:textId="77777777" w:rsidR="00B47FA6" w:rsidRDefault="00B47FA6" w:rsidP="00B47FA6">
            <w:pPr>
              <w:spacing w:after="0"/>
              <w:jc w:val="center"/>
              <w:rPr>
                <w:ins w:id="1240" w:author="Laurent Noel" w:date="2022-05-10T15:49:00Z"/>
                <w:rFonts w:ascii="Arial" w:hAnsi="Arial" w:cs="Arial"/>
                <w:color w:val="000000"/>
                <w:sz w:val="18"/>
                <w:szCs w:val="18"/>
                <w:lang w:eastAsia="zh-CN"/>
              </w:rPr>
            </w:pPr>
            <w:ins w:id="1241" w:author="Laurent Noel" w:date="2022-05-10T15:49:00Z">
              <w:r>
                <w:rPr>
                  <w:rFonts w:ascii="Arial" w:hAnsi="Arial" w:cs="Arial"/>
                  <w:color w:val="000000"/>
                  <w:sz w:val="18"/>
                  <w:szCs w:val="18"/>
                  <w:lang w:eastAsia="zh-CN"/>
                </w:rPr>
                <w:t>3650</w:t>
              </w:r>
            </w:ins>
          </w:p>
        </w:tc>
        <w:tc>
          <w:tcPr>
            <w:tcW w:w="0" w:type="auto"/>
            <w:noWrap/>
            <w:vAlign w:val="center"/>
          </w:tcPr>
          <w:p w14:paraId="6B7EC512" w14:textId="77777777" w:rsidR="00B47FA6" w:rsidRDefault="00B47FA6" w:rsidP="00B47FA6">
            <w:pPr>
              <w:spacing w:after="0"/>
              <w:jc w:val="center"/>
              <w:rPr>
                <w:ins w:id="1242" w:author="Laurent Noel" w:date="2022-05-10T15:49:00Z"/>
                <w:rFonts w:ascii="Arial" w:hAnsi="Arial" w:cs="Arial"/>
                <w:color w:val="000000"/>
                <w:sz w:val="18"/>
                <w:szCs w:val="18"/>
                <w:lang w:eastAsia="zh-CN"/>
              </w:rPr>
            </w:pPr>
            <w:ins w:id="1243" w:author="Laurent Noel" w:date="2022-05-10T15:49:00Z">
              <w:r>
                <w:rPr>
                  <w:rFonts w:ascii="Arial" w:hAnsi="Arial" w:cs="Arial"/>
                  <w:color w:val="000000"/>
                  <w:sz w:val="18"/>
                  <w:szCs w:val="18"/>
                  <w:lang w:eastAsia="zh-CN"/>
                </w:rPr>
                <w:t>100</w:t>
              </w:r>
            </w:ins>
          </w:p>
        </w:tc>
        <w:tc>
          <w:tcPr>
            <w:tcW w:w="0" w:type="auto"/>
            <w:noWrap/>
            <w:vAlign w:val="center"/>
          </w:tcPr>
          <w:p w14:paraId="795B42FD" w14:textId="77777777" w:rsidR="00B47FA6" w:rsidRDefault="00B47FA6" w:rsidP="00B47FA6">
            <w:pPr>
              <w:spacing w:after="0"/>
              <w:jc w:val="center"/>
              <w:rPr>
                <w:ins w:id="1244" w:author="Laurent Noel" w:date="2022-05-10T15:49:00Z"/>
                <w:rFonts w:ascii="Arial" w:hAnsi="Arial" w:cs="Arial"/>
                <w:bCs/>
                <w:color w:val="000000"/>
                <w:sz w:val="18"/>
                <w:szCs w:val="18"/>
                <w:lang w:eastAsia="zh-CN"/>
              </w:rPr>
            </w:pPr>
            <w:ins w:id="1245" w:author="Laurent Noel" w:date="2022-05-10T15:49:00Z">
              <w:r>
                <w:rPr>
                  <w:rFonts w:ascii="Arial" w:hAnsi="Arial" w:cs="Arial"/>
                  <w:bCs/>
                  <w:color w:val="000000"/>
                  <w:sz w:val="18"/>
                  <w:szCs w:val="18"/>
                  <w:lang w:eastAsia="zh-CN"/>
                </w:rPr>
                <w:t>6.2</w:t>
              </w:r>
            </w:ins>
          </w:p>
        </w:tc>
        <w:tc>
          <w:tcPr>
            <w:tcW w:w="0" w:type="auto"/>
            <w:vAlign w:val="center"/>
          </w:tcPr>
          <w:p w14:paraId="3D25E310" w14:textId="77777777" w:rsidR="00B47FA6" w:rsidRDefault="00B47FA6" w:rsidP="00B47FA6">
            <w:pPr>
              <w:spacing w:after="0"/>
              <w:jc w:val="center"/>
              <w:rPr>
                <w:ins w:id="1246" w:author="Laurent Noel" w:date="2022-05-10T15:49:00Z"/>
                <w:rFonts w:ascii="Arial" w:hAnsi="Arial" w:cs="Arial"/>
                <w:bCs/>
                <w:color w:val="000000"/>
                <w:sz w:val="18"/>
                <w:szCs w:val="18"/>
                <w:lang w:eastAsia="zh-CN"/>
              </w:rPr>
            </w:pPr>
            <w:ins w:id="1247" w:author="Laurent Noel" w:date="2022-05-10T15:49:00Z">
              <w:r>
                <w:rPr>
                  <w:rFonts w:ascii="Arial" w:hAnsi="Arial" w:cs="Arial"/>
                  <w:bCs/>
                  <w:color w:val="000000"/>
                  <w:sz w:val="18"/>
                  <w:szCs w:val="18"/>
                  <w:lang w:eastAsia="zh-CN"/>
                </w:rPr>
                <w:t>&gt;ACLR2</w:t>
              </w:r>
            </w:ins>
          </w:p>
        </w:tc>
      </w:tr>
      <w:tr w:rsidR="00B47FA6" w14:paraId="232A2205" w14:textId="77777777" w:rsidTr="00AB20F4">
        <w:trPr>
          <w:trHeight w:val="300"/>
          <w:jc w:val="center"/>
          <w:ins w:id="1248" w:author="Laurent Noel" w:date="2022-05-10T15:49:00Z"/>
        </w:trPr>
        <w:tc>
          <w:tcPr>
            <w:tcW w:w="0" w:type="auto"/>
            <w:gridSpan w:val="10"/>
            <w:vAlign w:val="center"/>
          </w:tcPr>
          <w:p w14:paraId="0CCA260C" w14:textId="77777777" w:rsidR="00B47FA6" w:rsidRDefault="00B47FA6" w:rsidP="00B47FA6">
            <w:pPr>
              <w:pStyle w:val="TAN"/>
              <w:rPr>
                <w:ins w:id="1249" w:author="Laurent Noel" w:date="2022-05-10T15:49:00Z"/>
              </w:rPr>
            </w:pPr>
            <w:ins w:id="1250" w:author="Laurent Noel" w:date="2022-05-10T15:49:00Z">
              <w:r>
                <w:lastRenderedPageBreak/>
                <w:t>NOTE 1:</w:t>
              </w:r>
              <w:r>
                <w:tab/>
                <w:t>Applicable only when harmonic mixing MSD for this combination is not applied.</w:t>
              </w:r>
            </w:ins>
          </w:p>
          <w:p w14:paraId="42225F38" w14:textId="77777777" w:rsidR="00B47FA6" w:rsidRDefault="00B47FA6" w:rsidP="00B47FA6">
            <w:pPr>
              <w:pStyle w:val="TAN"/>
              <w:rPr>
                <w:ins w:id="1251" w:author="Laurent Noel" w:date="2022-05-10T15:49:00Z"/>
                <w:lang w:val="en-US" w:eastAsia="zh-CN"/>
              </w:rPr>
            </w:pPr>
            <w:ins w:id="1252" w:author="Laurent Noel" w:date="2022-05-10T15:49:00Z">
              <w:r>
                <w:rPr>
                  <w:lang w:eastAsia="ja-JP"/>
                </w:rPr>
                <w:t xml:space="preserve">NOTE </w:t>
              </w:r>
              <w:r>
                <w:rPr>
                  <w:rFonts w:hint="eastAsia"/>
                  <w:lang w:val="en-US" w:eastAsia="zh-CN"/>
                </w:rPr>
                <w:t>2</w:t>
              </w:r>
              <w:r>
                <w:rPr>
                  <w:lang w:eastAsia="ja-JP"/>
                </w:rPr>
                <w:t>:</w:t>
              </w:r>
              <w:r>
                <w:rPr>
                  <w:lang w:eastAsia="ja-JP"/>
                </w:rPr>
                <w:tab/>
              </w:r>
              <w:r>
                <w:rPr>
                  <w:lang w:val="en-US" w:eastAsia="zh-CN"/>
                </w:rPr>
                <w:t>Void</w:t>
              </w:r>
            </w:ins>
          </w:p>
          <w:p w14:paraId="3BABBE69" w14:textId="77777777" w:rsidR="00B47FA6" w:rsidRDefault="00B47FA6" w:rsidP="00B47FA6">
            <w:pPr>
              <w:pStyle w:val="TAN"/>
              <w:rPr>
                <w:ins w:id="1253" w:author="Laurent Noel" w:date="2022-05-10T15:49:00Z"/>
                <w:lang w:eastAsia="ja-JP"/>
              </w:rPr>
            </w:pPr>
            <w:ins w:id="1254" w:author="Laurent Noel" w:date="2022-05-10T15:49:00Z">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ins>
          </w:p>
          <w:p w14:paraId="46B49E88" w14:textId="77777777" w:rsidR="00B47FA6" w:rsidRDefault="00B47FA6" w:rsidP="00B47FA6">
            <w:pPr>
              <w:pStyle w:val="TAN"/>
              <w:rPr>
                <w:ins w:id="1255" w:author="Laurent Noel" w:date="2022-05-10T15:49:00Z"/>
                <w:lang w:eastAsia="ja-JP"/>
              </w:rPr>
            </w:pPr>
            <w:ins w:id="1256" w:author="Laurent Noel" w:date="2022-05-10T15:49:00Z">
              <w:r>
                <w:t xml:space="preserve">NOTE </w:t>
              </w:r>
              <w:r>
                <w:rPr>
                  <w:rFonts w:eastAsia="SimSun" w:hint="eastAsia"/>
                  <w:lang w:val="en-US" w:eastAsia="zh-CN"/>
                </w:rPr>
                <w:t>4</w:t>
              </w:r>
              <w:r>
                <w:t>:</w:t>
              </w:r>
              <w:r>
                <w:tab/>
              </w:r>
              <w:r>
                <w:rPr>
                  <w:lang w:eastAsia="ja-JP"/>
                </w:rPr>
                <w:t>Void</w:t>
              </w:r>
            </w:ins>
          </w:p>
          <w:p w14:paraId="1A329FD3" w14:textId="77777777" w:rsidR="00B47FA6" w:rsidRPr="00960CDF" w:rsidRDefault="00B47FA6" w:rsidP="00B47FA6">
            <w:pPr>
              <w:spacing w:after="0"/>
              <w:ind w:left="878" w:hanging="878"/>
              <w:rPr>
                <w:ins w:id="1257" w:author="Laurent Noel" w:date="2022-05-10T15:49:00Z"/>
                <w:rFonts w:ascii="Arial" w:hAnsi="Arial" w:cs="Arial"/>
                <w:bCs/>
                <w:color w:val="000000"/>
                <w:sz w:val="18"/>
                <w:szCs w:val="18"/>
                <w:lang w:eastAsia="zh-CN"/>
              </w:rPr>
            </w:pPr>
            <w:ins w:id="1258" w:author="Laurent Noel" w:date="2022-05-10T15:49:00Z">
              <w:r w:rsidRPr="00451AD9">
                <w:rPr>
                  <w:rFonts w:ascii="Arial" w:hAnsi="Arial" w:cs="Arial"/>
                  <w:sz w:val="18"/>
                  <w:szCs w:val="18"/>
                </w:rPr>
                <w:t xml:space="preserve">NOTE </w:t>
              </w:r>
              <w:r w:rsidRPr="00451AD9">
                <w:rPr>
                  <w:rFonts w:ascii="Arial" w:eastAsia="SimSun" w:hAnsi="Arial" w:cs="Arial"/>
                  <w:sz w:val="18"/>
                  <w:szCs w:val="18"/>
                  <w:lang w:val="en-US" w:eastAsia="zh-CN"/>
                </w:rPr>
                <w:t>5</w:t>
              </w:r>
              <w:r w:rsidRPr="00451AD9">
                <w:rPr>
                  <w:rFonts w:ascii="Arial" w:hAnsi="Arial" w:cs="Arial"/>
                  <w:sz w:val="18"/>
                  <w:szCs w:val="18"/>
                </w:rPr>
                <w:t xml:space="preserve">: </w:t>
              </w:r>
              <w:r>
                <w:rPr>
                  <w:rFonts w:ascii="Arial" w:hAnsi="Arial" w:cs="Arial"/>
                  <w:sz w:val="18"/>
                  <w:szCs w:val="18"/>
                </w:rPr>
                <w:t xml:space="preserve">  </w:t>
              </w:r>
              <w:r w:rsidRPr="00451AD9">
                <w:rPr>
                  <w:rFonts w:ascii="Arial" w:hAnsi="Arial" w:cs="Arial"/>
                  <w:sz w:val="18"/>
                  <w:szCs w:val="18"/>
                </w:rPr>
                <w:t>The MSD exceptions are applicable to the case that interference of UL band 3</w:t>
              </w:r>
              <w:r w:rsidRPr="00451AD9">
                <w:rPr>
                  <w:rFonts w:ascii="Arial" w:hAnsi="Arial" w:cs="Arial"/>
                  <w:sz w:val="18"/>
                  <w:szCs w:val="18"/>
                  <w:vertAlign w:val="superscript"/>
                </w:rPr>
                <w:t>rd</w:t>
              </w:r>
              <w:r w:rsidRPr="00451AD9">
                <w:rPr>
                  <w:rFonts w:ascii="Arial" w:hAnsi="Arial" w:cs="Arial"/>
                  <w:sz w:val="18"/>
                  <w:szCs w:val="18"/>
                </w:rPr>
                <w:t xml:space="preserve"> order IMD product falls into the affected DL channels.</w:t>
              </w:r>
            </w:ins>
          </w:p>
        </w:tc>
      </w:tr>
      <w:bookmarkEnd w:id="47"/>
    </w:tbl>
    <w:p w14:paraId="70545645" w14:textId="77777777" w:rsidR="00A8267A" w:rsidRDefault="00A8267A" w:rsidP="00A8267A">
      <w:pPr>
        <w:keepNext/>
        <w:keepLines/>
        <w:rPr>
          <w:lang w:eastAsia="ja-JP"/>
        </w:rPr>
      </w:pPr>
    </w:p>
    <w:p w14:paraId="6E7E9A70" w14:textId="737A39DC" w:rsidR="00A8267A" w:rsidRDefault="00A8267A" w:rsidP="00A8267A">
      <w:pPr>
        <w:pStyle w:val="TH"/>
      </w:pPr>
      <w:r>
        <w:t>Table 7.3A.</w:t>
      </w:r>
      <w:r>
        <w:rPr>
          <w:lang w:eastAsia="zh-CN"/>
        </w:rPr>
        <w:t>6</w:t>
      </w:r>
      <w:r>
        <w:t>-1</w:t>
      </w:r>
      <w:r>
        <w:rPr>
          <w:lang w:eastAsia="zh-CN"/>
        </w:rPr>
        <w:t>a</w:t>
      </w:r>
      <w:r>
        <w:t xml:space="preserve">: Reference sensitivity exceptions (MSD) </w:t>
      </w:r>
      <w:ins w:id="1259" w:author="Laurent Noel" w:date="2022-05-10T16:37:00Z">
        <w:r w:rsidR="000374FB">
          <w:t xml:space="preserve">and </w:t>
        </w:r>
        <w:r w:rsidR="000374FB" w:rsidRPr="00237941">
          <w:t xml:space="preserve">uplink/downlink configurations </w:t>
        </w:r>
      </w:ins>
      <w:r>
        <w:t xml:space="preserve">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AB20F4" w14:paraId="22FAB60D" w14:textId="77777777" w:rsidTr="00AB20F4">
        <w:trPr>
          <w:trHeight w:val="732"/>
          <w:jc w:val="center"/>
          <w:ins w:id="1260" w:author="Laurent Noel" w:date="2022-05-10T15:49:00Z"/>
        </w:trPr>
        <w:tc>
          <w:tcPr>
            <w:tcW w:w="0" w:type="auto"/>
            <w:vMerge w:val="restart"/>
            <w:vAlign w:val="center"/>
            <w:hideMark/>
          </w:tcPr>
          <w:p w14:paraId="30FF9E6E" w14:textId="77777777" w:rsidR="00AB20F4" w:rsidRDefault="00AB20F4" w:rsidP="00AB20F4">
            <w:pPr>
              <w:spacing w:after="0"/>
              <w:jc w:val="center"/>
              <w:rPr>
                <w:ins w:id="1261" w:author="Laurent Noel" w:date="2022-05-10T15:49:00Z"/>
                <w:rFonts w:ascii="Arial" w:hAnsi="Arial" w:cs="Arial"/>
                <w:b/>
                <w:bCs/>
                <w:color w:val="000000"/>
                <w:sz w:val="18"/>
                <w:szCs w:val="18"/>
              </w:rPr>
            </w:pPr>
            <w:ins w:id="1262" w:author="Laurent Noel" w:date="2022-05-10T15:49:00Z">
              <w:r>
                <w:rPr>
                  <w:rFonts w:ascii="Arial" w:hAnsi="Arial" w:cs="Arial"/>
                  <w:b/>
                  <w:bCs/>
                  <w:color w:val="000000"/>
                  <w:sz w:val="18"/>
                  <w:szCs w:val="18"/>
                </w:rPr>
                <w:t>UL band</w:t>
              </w:r>
            </w:ins>
          </w:p>
        </w:tc>
        <w:tc>
          <w:tcPr>
            <w:tcW w:w="0" w:type="auto"/>
            <w:vMerge w:val="restart"/>
            <w:vAlign w:val="center"/>
            <w:hideMark/>
          </w:tcPr>
          <w:p w14:paraId="596DBD99" w14:textId="77777777" w:rsidR="00AB20F4" w:rsidRDefault="00AB20F4" w:rsidP="00AB20F4">
            <w:pPr>
              <w:spacing w:after="0"/>
              <w:jc w:val="center"/>
              <w:rPr>
                <w:ins w:id="1263" w:author="Laurent Noel" w:date="2022-05-10T15:49:00Z"/>
                <w:rFonts w:ascii="Arial" w:hAnsi="Arial" w:cs="Arial"/>
                <w:b/>
                <w:bCs/>
                <w:color w:val="000000"/>
                <w:sz w:val="18"/>
                <w:szCs w:val="18"/>
              </w:rPr>
            </w:pPr>
            <w:ins w:id="1264" w:author="Laurent Noel" w:date="2022-05-10T15:49:00Z">
              <w:r>
                <w:rPr>
                  <w:rFonts w:ascii="Arial" w:hAnsi="Arial" w:cs="Arial"/>
                  <w:b/>
                  <w:bCs/>
                  <w:color w:val="000000"/>
                  <w:sz w:val="18"/>
                  <w:szCs w:val="18"/>
                </w:rPr>
                <w:t>DL band</w:t>
              </w:r>
            </w:ins>
          </w:p>
        </w:tc>
        <w:tc>
          <w:tcPr>
            <w:tcW w:w="0" w:type="auto"/>
            <w:vAlign w:val="center"/>
          </w:tcPr>
          <w:p w14:paraId="620F760A" w14:textId="77777777" w:rsidR="00AB20F4" w:rsidRPr="00960CDF" w:rsidRDefault="00AB20F4" w:rsidP="00AB20F4">
            <w:pPr>
              <w:spacing w:after="0"/>
              <w:jc w:val="center"/>
              <w:rPr>
                <w:ins w:id="1265" w:author="Laurent Noel" w:date="2022-05-10T15:49:00Z"/>
                <w:rFonts w:ascii="Arial" w:hAnsi="Arial" w:cs="Arial"/>
                <w:b/>
                <w:bCs/>
                <w:color w:val="000000"/>
                <w:sz w:val="18"/>
                <w:szCs w:val="18"/>
              </w:rPr>
            </w:pPr>
            <w:ins w:id="1266" w:author="Laurent Noel" w:date="2022-05-10T15:49:00Z">
              <w:r w:rsidRPr="00451AD9">
                <w:rPr>
                  <w:rFonts w:ascii="Arial" w:hAnsi="Arial" w:cs="Arial"/>
                  <w:b/>
                  <w:bCs/>
                  <w:color w:val="000000"/>
                  <w:sz w:val="18"/>
                  <w:szCs w:val="18"/>
                </w:rPr>
                <w:t>UL F</w:t>
              </w:r>
              <w:r w:rsidRPr="00451AD9">
                <w:rPr>
                  <w:rFonts w:ascii="Arial" w:hAnsi="Arial" w:cs="Arial"/>
                  <w:b/>
                  <w:bCs/>
                  <w:color w:val="000000"/>
                  <w:sz w:val="18"/>
                  <w:szCs w:val="18"/>
                  <w:vertAlign w:val="subscript"/>
                </w:rPr>
                <w:t>c</w:t>
              </w:r>
            </w:ins>
          </w:p>
        </w:tc>
        <w:tc>
          <w:tcPr>
            <w:tcW w:w="0" w:type="auto"/>
            <w:vAlign w:val="center"/>
            <w:hideMark/>
          </w:tcPr>
          <w:p w14:paraId="06304736" w14:textId="77777777" w:rsidR="00AB20F4" w:rsidRDefault="00AB20F4" w:rsidP="00AB20F4">
            <w:pPr>
              <w:spacing w:after="0"/>
              <w:jc w:val="center"/>
              <w:rPr>
                <w:ins w:id="1267" w:author="Laurent Noel" w:date="2022-05-10T15:49:00Z"/>
                <w:rFonts w:ascii="Arial" w:hAnsi="Arial" w:cs="Arial"/>
                <w:b/>
                <w:bCs/>
                <w:color w:val="000000"/>
                <w:sz w:val="18"/>
                <w:szCs w:val="18"/>
              </w:rPr>
            </w:pPr>
            <w:ins w:id="1268" w:author="Laurent Noel" w:date="2022-05-10T15:49:00Z">
              <w:r>
                <w:rPr>
                  <w:rFonts w:ascii="Arial" w:hAnsi="Arial" w:cs="Arial"/>
                  <w:b/>
                  <w:bCs/>
                  <w:color w:val="000000"/>
                  <w:sz w:val="18"/>
                  <w:szCs w:val="18"/>
                </w:rPr>
                <w:t>UL BW</w:t>
              </w:r>
            </w:ins>
          </w:p>
        </w:tc>
        <w:tc>
          <w:tcPr>
            <w:tcW w:w="0" w:type="auto"/>
            <w:vAlign w:val="center"/>
            <w:hideMark/>
          </w:tcPr>
          <w:p w14:paraId="05289379" w14:textId="77777777" w:rsidR="00AB20F4" w:rsidRDefault="00AB20F4" w:rsidP="00AB20F4">
            <w:pPr>
              <w:spacing w:after="0"/>
              <w:jc w:val="center"/>
              <w:rPr>
                <w:ins w:id="1269" w:author="Laurent Noel" w:date="2022-05-10T15:49:00Z"/>
                <w:rFonts w:ascii="Arial" w:hAnsi="Arial" w:cs="Arial"/>
                <w:b/>
                <w:bCs/>
                <w:color w:val="000000"/>
                <w:sz w:val="18"/>
                <w:szCs w:val="18"/>
                <w:lang w:eastAsia="zh-CN"/>
              </w:rPr>
            </w:pPr>
            <w:ins w:id="1270" w:author="Laurent Noel" w:date="2022-05-10T15:49:00Z">
              <w:r>
                <w:rPr>
                  <w:rFonts w:ascii="Arial" w:hAnsi="Arial" w:cs="Arial"/>
                  <w:b/>
                  <w:bCs/>
                  <w:color w:val="000000"/>
                  <w:sz w:val="18"/>
                  <w:szCs w:val="18"/>
                  <w:lang w:eastAsia="zh-CN"/>
                </w:rPr>
                <w:t>SCS of UL band</w:t>
              </w:r>
            </w:ins>
          </w:p>
        </w:tc>
        <w:tc>
          <w:tcPr>
            <w:tcW w:w="0" w:type="auto"/>
            <w:vAlign w:val="center"/>
            <w:hideMark/>
          </w:tcPr>
          <w:p w14:paraId="00AE4CEC" w14:textId="77777777" w:rsidR="00AB20F4" w:rsidRDefault="00AB20F4" w:rsidP="00AB20F4">
            <w:pPr>
              <w:spacing w:after="0"/>
              <w:jc w:val="center"/>
              <w:rPr>
                <w:ins w:id="1271" w:author="Laurent Noel" w:date="2022-05-10T15:49:00Z"/>
                <w:rFonts w:ascii="Arial" w:hAnsi="Arial" w:cs="Arial"/>
                <w:b/>
                <w:bCs/>
                <w:color w:val="000000"/>
                <w:sz w:val="18"/>
                <w:szCs w:val="18"/>
              </w:rPr>
            </w:pPr>
            <w:ins w:id="1272" w:author="Laurent Noel" w:date="2022-05-10T15:49:00Z">
              <w:r>
                <w:rPr>
                  <w:rFonts w:ascii="Arial" w:hAnsi="Arial" w:cs="Arial"/>
                  <w:b/>
                  <w:bCs/>
                  <w:color w:val="000000"/>
                  <w:sz w:val="18"/>
                  <w:szCs w:val="18"/>
                </w:rPr>
                <w:t>UL RB Allocation</w:t>
              </w:r>
            </w:ins>
          </w:p>
        </w:tc>
        <w:tc>
          <w:tcPr>
            <w:tcW w:w="0" w:type="auto"/>
            <w:vAlign w:val="center"/>
          </w:tcPr>
          <w:p w14:paraId="39C9A38C" w14:textId="77777777" w:rsidR="00AB20F4" w:rsidRPr="00960CDF" w:rsidRDefault="00AB20F4" w:rsidP="00AB20F4">
            <w:pPr>
              <w:spacing w:after="0"/>
              <w:jc w:val="center"/>
              <w:rPr>
                <w:ins w:id="1273" w:author="Laurent Noel" w:date="2022-05-10T15:49:00Z"/>
                <w:rFonts w:ascii="Arial" w:hAnsi="Arial" w:cs="Arial"/>
                <w:b/>
                <w:bCs/>
                <w:color w:val="000000"/>
                <w:sz w:val="18"/>
                <w:szCs w:val="18"/>
              </w:rPr>
            </w:pPr>
            <w:ins w:id="1274" w:author="Laurent Noel" w:date="2022-05-10T15:49:00Z">
              <w:r w:rsidRPr="00451AD9">
                <w:rPr>
                  <w:rFonts w:ascii="Arial" w:hAnsi="Arial" w:cs="Arial"/>
                  <w:b/>
                  <w:bCs/>
                  <w:color w:val="000000"/>
                  <w:sz w:val="18"/>
                  <w:szCs w:val="18"/>
                </w:rPr>
                <w:t>DL F</w:t>
              </w:r>
              <w:r w:rsidRPr="00451AD9">
                <w:rPr>
                  <w:rFonts w:ascii="Arial" w:hAnsi="Arial" w:cs="Arial"/>
                  <w:b/>
                  <w:bCs/>
                  <w:color w:val="000000"/>
                  <w:sz w:val="18"/>
                  <w:szCs w:val="18"/>
                  <w:vertAlign w:val="subscript"/>
                </w:rPr>
                <w:t>c</w:t>
              </w:r>
            </w:ins>
          </w:p>
        </w:tc>
        <w:tc>
          <w:tcPr>
            <w:tcW w:w="0" w:type="auto"/>
            <w:vAlign w:val="center"/>
            <w:hideMark/>
          </w:tcPr>
          <w:p w14:paraId="0793F2FA" w14:textId="77777777" w:rsidR="00AB20F4" w:rsidRDefault="00AB20F4" w:rsidP="00AB20F4">
            <w:pPr>
              <w:spacing w:after="0"/>
              <w:jc w:val="center"/>
              <w:rPr>
                <w:ins w:id="1275" w:author="Laurent Noel" w:date="2022-05-10T15:49:00Z"/>
                <w:rFonts w:ascii="Arial" w:hAnsi="Arial" w:cs="Arial"/>
                <w:b/>
                <w:bCs/>
                <w:color w:val="000000"/>
                <w:sz w:val="18"/>
                <w:szCs w:val="18"/>
              </w:rPr>
            </w:pPr>
            <w:ins w:id="1276" w:author="Laurent Noel" w:date="2022-05-10T15:49:00Z">
              <w:r>
                <w:rPr>
                  <w:rFonts w:ascii="Arial" w:hAnsi="Arial" w:cs="Arial"/>
                  <w:b/>
                  <w:bCs/>
                  <w:color w:val="000000"/>
                  <w:sz w:val="18"/>
                  <w:szCs w:val="18"/>
                </w:rPr>
                <w:t>DL BW</w:t>
              </w:r>
            </w:ins>
          </w:p>
        </w:tc>
        <w:tc>
          <w:tcPr>
            <w:tcW w:w="0" w:type="auto"/>
            <w:vAlign w:val="center"/>
            <w:hideMark/>
          </w:tcPr>
          <w:p w14:paraId="51DD19D7" w14:textId="77777777" w:rsidR="00AB20F4" w:rsidRDefault="00AB20F4" w:rsidP="00AB20F4">
            <w:pPr>
              <w:spacing w:after="0"/>
              <w:jc w:val="center"/>
              <w:rPr>
                <w:ins w:id="1277" w:author="Laurent Noel" w:date="2022-05-10T15:49:00Z"/>
                <w:rFonts w:ascii="Arial" w:hAnsi="Arial" w:cs="Arial"/>
                <w:b/>
                <w:bCs/>
                <w:color w:val="000000"/>
                <w:sz w:val="18"/>
                <w:szCs w:val="18"/>
              </w:rPr>
            </w:pPr>
            <w:ins w:id="1278" w:author="Laurent Noel" w:date="2022-05-10T15:49:00Z">
              <w:r>
                <w:rPr>
                  <w:rFonts w:ascii="Arial" w:hAnsi="Arial" w:cs="Arial"/>
                  <w:b/>
                  <w:bCs/>
                  <w:color w:val="000000"/>
                  <w:sz w:val="18"/>
                  <w:szCs w:val="18"/>
                </w:rPr>
                <w:t>MSD</w:t>
              </w:r>
            </w:ins>
          </w:p>
        </w:tc>
        <w:tc>
          <w:tcPr>
            <w:tcW w:w="0" w:type="auto"/>
            <w:vMerge w:val="restart"/>
            <w:vAlign w:val="center"/>
            <w:hideMark/>
          </w:tcPr>
          <w:p w14:paraId="2A352FB6" w14:textId="77777777" w:rsidR="00AB20F4" w:rsidRDefault="00AB20F4" w:rsidP="00AB20F4">
            <w:pPr>
              <w:spacing w:after="0"/>
              <w:jc w:val="center"/>
              <w:rPr>
                <w:ins w:id="1279" w:author="Laurent Noel" w:date="2022-05-10T15:49:00Z"/>
                <w:rFonts w:ascii="Arial" w:hAnsi="Arial" w:cs="Arial"/>
                <w:b/>
                <w:bCs/>
                <w:color w:val="000000"/>
                <w:sz w:val="18"/>
                <w:szCs w:val="18"/>
                <w:lang w:eastAsia="zh-CN"/>
              </w:rPr>
            </w:pPr>
            <w:ins w:id="1280" w:author="Laurent Noel" w:date="2022-05-10T15:49:00Z">
              <w:r>
                <w:rPr>
                  <w:rFonts w:ascii="Arial" w:hAnsi="Arial" w:cs="Arial"/>
                  <w:b/>
                  <w:bCs/>
                  <w:color w:val="000000"/>
                  <w:sz w:val="18"/>
                  <w:szCs w:val="18"/>
                  <w:lang w:eastAsia="zh-CN"/>
                </w:rPr>
                <w:t>Cross-band</w:t>
              </w:r>
            </w:ins>
          </w:p>
          <w:p w14:paraId="55743474" w14:textId="77777777" w:rsidR="00AB20F4" w:rsidRDefault="00AB20F4" w:rsidP="00AB20F4">
            <w:pPr>
              <w:spacing w:after="0"/>
              <w:jc w:val="center"/>
              <w:rPr>
                <w:ins w:id="1281" w:author="Laurent Noel" w:date="2022-05-10T15:49:00Z"/>
                <w:rFonts w:ascii="Arial" w:hAnsi="Arial" w:cs="Arial"/>
                <w:b/>
                <w:bCs/>
                <w:color w:val="000000"/>
                <w:sz w:val="18"/>
                <w:szCs w:val="18"/>
                <w:lang w:eastAsia="zh-CN"/>
              </w:rPr>
            </w:pPr>
            <w:ins w:id="1282" w:author="Laurent Noel" w:date="2022-05-10T15:49:00Z">
              <w:r>
                <w:rPr>
                  <w:rFonts w:ascii="Arial" w:hAnsi="Arial" w:cs="Arial"/>
                  <w:b/>
                  <w:bCs/>
                  <w:color w:val="000000"/>
                  <w:sz w:val="18"/>
                  <w:szCs w:val="18"/>
                  <w:lang w:eastAsia="zh-CN"/>
                </w:rPr>
                <w:t>Interference</w:t>
              </w:r>
            </w:ins>
          </w:p>
          <w:p w14:paraId="660D3016" w14:textId="77777777" w:rsidR="00AB20F4" w:rsidRDefault="00AB20F4" w:rsidP="00AB20F4">
            <w:pPr>
              <w:spacing w:after="0"/>
              <w:jc w:val="center"/>
              <w:rPr>
                <w:ins w:id="1283" w:author="Laurent Noel" w:date="2022-05-10T15:49:00Z"/>
                <w:rFonts w:ascii="Arial" w:hAnsi="Arial" w:cs="Arial"/>
                <w:b/>
                <w:bCs/>
                <w:color w:val="000000"/>
                <w:sz w:val="18"/>
                <w:szCs w:val="18"/>
                <w:lang w:eastAsia="zh-CN"/>
              </w:rPr>
            </w:pPr>
            <w:ins w:id="1284" w:author="Laurent Noel" w:date="2022-05-10T15:49:00Z">
              <w:r>
                <w:rPr>
                  <w:rFonts w:ascii="Arial" w:hAnsi="Arial" w:cs="Arial"/>
                  <w:b/>
                  <w:bCs/>
                  <w:color w:val="000000"/>
                  <w:sz w:val="18"/>
                  <w:szCs w:val="18"/>
                  <w:lang w:eastAsia="zh-CN"/>
                </w:rPr>
                <w:t>source</w:t>
              </w:r>
            </w:ins>
          </w:p>
        </w:tc>
      </w:tr>
      <w:tr w:rsidR="00AB20F4" w14:paraId="1BD76A69" w14:textId="77777777" w:rsidTr="00AB20F4">
        <w:trPr>
          <w:trHeight w:val="492"/>
          <w:jc w:val="center"/>
          <w:ins w:id="1285" w:author="Laurent Noel" w:date="2022-05-10T15:49:00Z"/>
        </w:trPr>
        <w:tc>
          <w:tcPr>
            <w:tcW w:w="0" w:type="auto"/>
            <w:vMerge/>
            <w:vAlign w:val="center"/>
            <w:hideMark/>
          </w:tcPr>
          <w:p w14:paraId="0726E672" w14:textId="77777777" w:rsidR="00AB20F4" w:rsidRDefault="00AB20F4" w:rsidP="00AB20F4">
            <w:pPr>
              <w:spacing w:after="0"/>
              <w:jc w:val="center"/>
              <w:rPr>
                <w:ins w:id="1286" w:author="Laurent Noel" w:date="2022-05-10T15:49:00Z"/>
                <w:rFonts w:ascii="Arial" w:hAnsi="Arial" w:cs="Arial"/>
                <w:b/>
                <w:bCs/>
                <w:color w:val="000000"/>
                <w:sz w:val="18"/>
                <w:szCs w:val="18"/>
              </w:rPr>
            </w:pPr>
          </w:p>
        </w:tc>
        <w:tc>
          <w:tcPr>
            <w:tcW w:w="0" w:type="auto"/>
            <w:vMerge/>
            <w:vAlign w:val="center"/>
            <w:hideMark/>
          </w:tcPr>
          <w:p w14:paraId="7A634F18" w14:textId="77777777" w:rsidR="00AB20F4" w:rsidRDefault="00AB20F4" w:rsidP="00AB20F4">
            <w:pPr>
              <w:spacing w:after="0"/>
              <w:jc w:val="center"/>
              <w:rPr>
                <w:ins w:id="1287" w:author="Laurent Noel" w:date="2022-05-10T15:49:00Z"/>
                <w:rFonts w:ascii="Arial" w:hAnsi="Arial" w:cs="Arial"/>
                <w:b/>
                <w:bCs/>
                <w:color w:val="000000"/>
                <w:sz w:val="18"/>
                <w:szCs w:val="18"/>
              </w:rPr>
            </w:pPr>
          </w:p>
        </w:tc>
        <w:tc>
          <w:tcPr>
            <w:tcW w:w="0" w:type="auto"/>
            <w:vAlign w:val="center"/>
          </w:tcPr>
          <w:p w14:paraId="4EDE47F3" w14:textId="77777777" w:rsidR="00AB20F4" w:rsidRPr="00960CDF" w:rsidRDefault="00AB20F4" w:rsidP="00AB20F4">
            <w:pPr>
              <w:spacing w:after="0"/>
              <w:jc w:val="center"/>
              <w:rPr>
                <w:ins w:id="1288" w:author="Laurent Noel" w:date="2022-05-10T15:49:00Z"/>
                <w:rFonts w:ascii="Arial" w:hAnsi="Arial" w:cs="Arial"/>
                <w:b/>
                <w:bCs/>
                <w:color w:val="000000"/>
                <w:sz w:val="18"/>
                <w:szCs w:val="18"/>
              </w:rPr>
            </w:pPr>
            <w:ins w:id="1289" w:author="Laurent Noel" w:date="2022-05-10T15:49:00Z">
              <w:r w:rsidRPr="00451AD9">
                <w:rPr>
                  <w:rFonts w:ascii="Arial" w:hAnsi="Arial" w:cs="Arial"/>
                  <w:b/>
                  <w:bCs/>
                  <w:color w:val="000000"/>
                  <w:sz w:val="18"/>
                  <w:szCs w:val="18"/>
                </w:rPr>
                <w:t>(MHz)</w:t>
              </w:r>
            </w:ins>
          </w:p>
        </w:tc>
        <w:tc>
          <w:tcPr>
            <w:tcW w:w="0" w:type="auto"/>
            <w:vAlign w:val="center"/>
            <w:hideMark/>
          </w:tcPr>
          <w:p w14:paraId="407B1569" w14:textId="77777777" w:rsidR="00AB20F4" w:rsidRDefault="00AB20F4" w:rsidP="00AB20F4">
            <w:pPr>
              <w:spacing w:after="0"/>
              <w:jc w:val="center"/>
              <w:rPr>
                <w:ins w:id="1290" w:author="Laurent Noel" w:date="2022-05-10T15:49:00Z"/>
                <w:rFonts w:ascii="Arial" w:hAnsi="Arial" w:cs="Arial"/>
                <w:b/>
                <w:bCs/>
                <w:color w:val="000000"/>
                <w:sz w:val="18"/>
                <w:szCs w:val="18"/>
              </w:rPr>
            </w:pPr>
            <w:ins w:id="1291" w:author="Laurent Noel" w:date="2022-05-10T15:49:00Z">
              <w:r>
                <w:rPr>
                  <w:rFonts w:ascii="Arial" w:hAnsi="Arial" w:cs="Arial"/>
                  <w:b/>
                  <w:bCs/>
                  <w:color w:val="000000"/>
                  <w:sz w:val="18"/>
                  <w:szCs w:val="18"/>
                </w:rPr>
                <w:t>(MHz)</w:t>
              </w:r>
            </w:ins>
          </w:p>
        </w:tc>
        <w:tc>
          <w:tcPr>
            <w:tcW w:w="0" w:type="auto"/>
            <w:vAlign w:val="center"/>
            <w:hideMark/>
          </w:tcPr>
          <w:p w14:paraId="4CF138B5" w14:textId="77777777" w:rsidR="00AB20F4" w:rsidRDefault="00AB20F4" w:rsidP="00AB20F4">
            <w:pPr>
              <w:spacing w:after="0"/>
              <w:jc w:val="center"/>
              <w:rPr>
                <w:ins w:id="1292" w:author="Laurent Noel" w:date="2022-05-10T15:49:00Z"/>
                <w:rFonts w:ascii="Arial" w:hAnsi="Arial" w:cs="Arial"/>
                <w:b/>
                <w:bCs/>
                <w:color w:val="000000"/>
                <w:sz w:val="18"/>
                <w:szCs w:val="18"/>
                <w:lang w:eastAsia="zh-CN"/>
              </w:rPr>
            </w:pPr>
            <w:ins w:id="1293" w:author="Laurent Noel" w:date="2022-05-10T15:49:00Z">
              <w:r>
                <w:rPr>
                  <w:rFonts w:ascii="Arial" w:hAnsi="Arial" w:cs="Arial"/>
                  <w:b/>
                  <w:bCs/>
                  <w:color w:val="000000"/>
                  <w:sz w:val="18"/>
                  <w:szCs w:val="18"/>
                  <w:lang w:eastAsia="zh-CN"/>
                </w:rPr>
                <w:t>(kHz)</w:t>
              </w:r>
            </w:ins>
          </w:p>
        </w:tc>
        <w:tc>
          <w:tcPr>
            <w:tcW w:w="0" w:type="auto"/>
            <w:vAlign w:val="center"/>
            <w:hideMark/>
          </w:tcPr>
          <w:p w14:paraId="5D19503E" w14:textId="77777777" w:rsidR="00AB20F4" w:rsidRDefault="00AB20F4" w:rsidP="00AB20F4">
            <w:pPr>
              <w:spacing w:after="0"/>
              <w:jc w:val="center"/>
              <w:rPr>
                <w:ins w:id="1294" w:author="Laurent Noel" w:date="2022-05-10T15:49:00Z"/>
                <w:rFonts w:ascii="Arial" w:hAnsi="Arial" w:cs="Arial"/>
                <w:b/>
                <w:bCs/>
                <w:color w:val="000000"/>
                <w:sz w:val="18"/>
                <w:szCs w:val="18"/>
              </w:rPr>
            </w:pPr>
            <w:ins w:id="1295" w:author="Laurent Noel" w:date="2022-05-10T15:49: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tcPr>
          <w:p w14:paraId="2F284838" w14:textId="77777777" w:rsidR="00AB20F4" w:rsidRPr="00960CDF" w:rsidRDefault="00AB20F4" w:rsidP="00AB20F4">
            <w:pPr>
              <w:spacing w:after="0"/>
              <w:jc w:val="center"/>
              <w:rPr>
                <w:ins w:id="1296" w:author="Laurent Noel" w:date="2022-05-10T15:49:00Z"/>
                <w:rFonts w:ascii="Arial" w:hAnsi="Arial" w:cs="Arial"/>
                <w:b/>
                <w:bCs/>
                <w:color w:val="000000"/>
                <w:sz w:val="18"/>
                <w:szCs w:val="18"/>
              </w:rPr>
            </w:pPr>
            <w:ins w:id="1297" w:author="Laurent Noel" w:date="2022-05-10T15:49:00Z">
              <w:r w:rsidRPr="00451AD9">
                <w:rPr>
                  <w:rFonts w:ascii="Arial" w:hAnsi="Arial" w:cs="Arial"/>
                  <w:b/>
                  <w:bCs/>
                  <w:color w:val="000000"/>
                  <w:sz w:val="18"/>
                  <w:szCs w:val="18"/>
                </w:rPr>
                <w:t>(MHz)</w:t>
              </w:r>
            </w:ins>
          </w:p>
        </w:tc>
        <w:tc>
          <w:tcPr>
            <w:tcW w:w="0" w:type="auto"/>
            <w:vAlign w:val="center"/>
            <w:hideMark/>
          </w:tcPr>
          <w:p w14:paraId="37676330" w14:textId="77777777" w:rsidR="00AB20F4" w:rsidRDefault="00AB20F4" w:rsidP="00AB20F4">
            <w:pPr>
              <w:spacing w:after="0"/>
              <w:jc w:val="center"/>
              <w:rPr>
                <w:ins w:id="1298" w:author="Laurent Noel" w:date="2022-05-10T15:49:00Z"/>
                <w:rFonts w:ascii="Arial" w:hAnsi="Arial" w:cs="Arial"/>
                <w:b/>
                <w:bCs/>
                <w:color w:val="000000"/>
                <w:sz w:val="18"/>
                <w:szCs w:val="18"/>
              </w:rPr>
            </w:pPr>
            <w:ins w:id="1299" w:author="Laurent Noel" w:date="2022-05-10T15:49:00Z">
              <w:r>
                <w:rPr>
                  <w:rFonts w:ascii="Arial" w:hAnsi="Arial" w:cs="Arial"/>
                  <w:b/>
                  <w:bCs/>
                  <w:color w:val="000000"/>
                  <w:sz w:val="18"/>
                  <w:szCs w:val="18"/>
                </w:rPr>
                <w:t>(MHz)</w:t>
              </w:r>
            </w:ins>
          </w:p>
        </w:tc>
        <w:tc>
          <w:tcPr>
            <w:tcW w:w="0" w:type="auto"/>
            <w:vAlign w:val="center"/>
            <w:hideMark/>
          </w:tcPr>
          <w:p w14:paraId="1454EFEC" w14:textId="77777777" w:rsidR="00AB20F4" w:rsidRDefault="00AB20F4" w:rsidP="00AB20F4">
            <w:pPr>
              <w:spacing w:after="0"/>
              <w:jc w:val="center"/>
              <w:rPr>
                <w:ins w:id="1300" w:author="Laurent Noel" w:date="2022-05-10T15:49:00Z"/>
                <w:rFonts w:ascii="Arial" w:hAnsi="Arial" w:cs="Arial"/>
                <w:b/>
                <w:bCs/>
                <w:color w:val="000000"/>
                <w:sz w:val="18"/>
                <w:szCs w:val="18"/>
              </w:rPr>
            </w:pPr>
            <w:ins w:id="1301" w:author="Laurent Noel" w:date="2022-05-10T15:49:00Z">
              <w:r>
                <w:rPr>
                  <w:rFonts w:ascii="Arial" w:hAnsi="Arial" w:cs="Arial"/>
                  <w:b/>
                  <w:bCs/>
                  <w:color w:val="000000"/>
                  <w:sz w:val="18"/>
                  <w:szCs w:val="18"/>
                </w:rPr>
                <w:t>(dB)</w:t>
              </w:r>
            </w:ins>
          </w:p>
        </w:tc>
        <w:tc>
          <w:tcPr>
            <w:tcW w:w="0" w:type="auto"/>
            <w:vMerge/>
            <w:vAlign w:val="center"/>
            <w:hideMark/>
          </w:tcPr>
          <w:p w14:paraId="1984EF27" w14:textId="77777777" w:rsidR="00AB20F4" w:rsidRDefault="00AB20F4" w:rsidP="00AB20F4">
            <w:pPr>
              <w:spacing w:after="0"/>
              <w:jc w:val="center"/>
              <w:rPr>
                <w:ins w:id="1302" w:author="Laurent Noel" w:date="2022-05-10T15:49:00Z"/>
                <w:rFonts w:ascii="Arial" w:hAnsi="Arial" w:cs="Arial"/>
                <w:b/>
                <w:bCs/>
                <w:color w:val="000000"/>
                <w:sz w:val="18"/>
                <w:szCs w:val="18"/>
                <w:lang w:eastAsia="zh-CN"/>
              </w:rPr>
            </w:pPr>
          </w:p>
        </w:tc>
      </w:tr>
      <w:tr w:rsidR="00AB20F4" w14:paraId="291D36C8" w14:textId="77777777" w:rsidTr="00AB20F4">
        <w:trPr>
          <w:trHeight w:val="300"/>
          <w:jc w:val="center"/>
          <w:ins w:id="1303" w:author="Laurent Noel" w:date="2022-05-10T15:49:00Z"/>
        </w:trPr>
        <w:tc>
          <w:tcPr>
            <w:tcW w:w="0" w:type="auto"/>
            <w:vAlign w:val="center"/>
          </w:tcPr>
          <w:p w14:paraId="7126F14E" w14:textId="77777777" w:rsidR="00AB20F4" w:rsidRDefault="00AB20F4" w:rsidP="00AB20F4">
            <w:pPr>
              <w:spacing w:after="0"/>
              <w:jc w:val="center"/>
              <w:rPr>
                <w:ins w:id="1304" w:author="Laurent Noel" w:date="2022-05-10T15:49:00Z"/>
                <w:rFonts w:ascii="Arial" w:hAnsi="Arial" w:cs="Arial"/>
                <w:sz w:val="18"/>
                <w:szCs w:val="18"/>
                <w:lang w:eastAsia="zh-CN"/>
              </w:rPr>
            </w:pPr>
            <w:ins w:id="1305" w:author="Laurent Noel" w:date="2022-05-10T15:49:00Z">
              <w:r>
                <w:rPr>
                  <w:rFonts w:ascii="Arial" w:hAnsi="Arial" w:cs="Arial"/>
                  <w:sz w:val="18"/>
                  <w:szCs w:val="18"/>
                  <w:lang w:eastAsia="zh-CN"/>
                </w:rPr>
                <w:t>n41</w:t>
              </w:r>
            </w:ins>
          </w:p>
        </w:tc>
        <w:tc>
          <w:tcPr>
            <w:tcW w:w="0" w:type="auto"/>
            <w:vAlign w:val="center"/>
          </w:tcPr>
          <w:p w14:paraId="7E04384A" w14:textId="77777777" w:rsidR="00AB20F4" w:rsidRPr="00B20C9A" w:rsidRDefault="00AB20F4" w:rsidP="00AB20F4">
            <w:pPr>
              <w:spacing w:after="0"/>
              <w:jc w:val="center"/>
              <w:rPr>
                <w:ins w:id="1306" w:author="Laurent Noel" w:date="2022-05-10T15:49:00Z"/>
                <w:rFonts w:ascii="Arial" w:hAnsi="Arial" w:cs="Arial"/>
                <w:sz w:val="18"/>
                <w:szCs w:val="18"/>
                <w:vertAlign w:val="superscript"/>
                <w:lang w:eastAsia="zh-CN"/>
              </w:rPr>
            </w:pPr>
            <w:ins w:id="1307" w:author="Laurent Noel" w:date="2022-05-10T15:49:00Z">
              <w:r>
                <w:rPr>
                  <w:rFonts w:ascii="Arial" w:hAnsi="Arial" w:cs="Arial"/>
                  <w:sz w:val="18"/>
                  <w:szCs w:val="18"/>
                  <w:lang w:eastAsia="zh-CN"/>
                </w:rPr>
                <w:t>n3</w:t>
              </w:r>
            </w:ins>
          </w:p>
        </w:tc>
        <w:tc>
          <w:tcPr>
            <w:tcW w:w="0" w:type="auto"/>
            <w:vAlign w:val="center"/>
          </w:tcPr>
          <w:p w14:paraId="02F071F0" w14:textId="77777777" w:rsidR="00AB20F4" w:rsidRDefault="00AB20F4" w:rsidP="00AB20F4">
            <w:pPr>
              <w:spacing w:after="0"/>
              <w:jc w:val="center"/>
              <w:rPr>
                <w:ins w:id="1308" w:author="Laurent Noel" w:date="2022-05-10T15:49:00Z"/>
                <w:rFonts w:ascii="Arial" w:hAnsi="Arial" w:cs="Arial"/>
                <w:bCs/>
                <w:sz w:val="18"/>
                <w:szCs w:val="18"/>
                <w:lang w:eastAsia="zh-CN"/>
              </w:rPr>
            </w:pPr>
            <w:ins w:id="1309" w:author="Laurent Noel" w:date="2022-05-10T15:49:00Z">
              <w:r>
                <w:rPr>
                  <w:rFonts w:ascii="Arial" w:hAnsi="Arial" w:cs="Arial"/>
                  <w:bCs/>
                  <w:sz w:val="18"/>
                  <w:szCs w:val="18"/>
                  <w:lang w:eastAsia="zh-CN"/>
                </w:rPr>
                <w:t>2526</w:t>
              </w:r>
            </w:ins>
          </w:p>
        </w:tc>
        <w:tc>
          <w:tcPr>
            <w:tcW w:w="0" w:type="auto"/>
            <w:noWrap/>
            <w:vAlign w:val="center"/>
          </w:tcPr>
          <w:p w14:paraId="5D4FABD3" w14:textId="77777777" w:rsidR="00AB20F4" w:rsidRDefault="00AB20F4" w:rsidP="00AB20F4">
            <w:pPr>
              <w:spacing w:after="0"/>
              <w:jc w:val="center"/>
              <w:rPr>
                <w:ins w:id="1310" w:author="Laurent Noel" w:date="2022-05-10T15:49:00Z"/>
                <w:rFonts w:ascii="Arial" w:hAnsi="Arial" w:cs="Arial"/>
                <w:bCs/>
                <w:sz w:val="18"/>
                <w:szCs w:val="18"/>
                <w:lang w:eastAsia="zh-CN"/>
              </w:rPr>
            </w:pPr>
            <w:ins w:id="1311" w:author="Laurent Noel" w:date="2022-05-10T15:49:00Z">
              <w:r>
                <w:rPr>
                  <w:rFonts w:ascii="Arial" w:hAnsi="Arial" w:cs="Arial"/>
                  <w:bCs/>
                  <w:sz w:val="18"/>
                  <w:szCs w:val="18"/>
                  <w:lang w:eastAsia="zh-CN"/>
                </w:rPr>
                <w:t>60</w:t>
              </w:r>
            </w:ins>
          </w:p>
        </w:tc>
        <w:tc>
          <w:tcPr>
            <w:tcW w:w="0" w:type="auto"/>
            <w:vAlign w:val="center"/>
          </w:tcPr>
          <w:p w14:paraId="547F9ADD" w14:textId="77777777" w:rsidR="00AB20F4" w:rsidRDefault="00AB20F4" w:rsidP="00AB20F4">
            <w:pPr>
              <w:spacing w:after="0"/>
              <w:jc w:val="center"/>
              <w:rPr>
                <w:ins w:id="1312" w:author="Laurent Noel" w:date="2022-05-10T15:49:00Z"/>
                <w:rFonts w:ascii="Arial" w:hAnsi="Arial" w:cs="Arial"/>
                <w:bCs/>
                <w:sz w:val="18"/>
                <w:szCs w:val="18"/>
                <w:lang w:eastAsia="zh-CN"/>
              </w:rPr>
            </w:pPr>
            <w:ins w:id="1313" w:author="Laurent Noel" w:date="2022-05-10T15:49:00Z">
              <w:r>
                <w:rPr>
                  <w:rFonts w:ascii="Arial" w:hAnsi="Arial" w:cs="Arial"/>
                  <w:bCs/>
                  <w:sz w:val="18"/>
                  <w:szCs w:val="18"/>
                  <w:lang w:eastAsia="zh-CN"/>
                </w:rPr>
                <w:t>30</w:t>
              </w:r>
            </w:ins>
          </w:p>
        </w:tc>
        <w:tc>
          <w:tcPr>
            <w:tcW w:w="0" w:type="auto"/>
            <w:noWrap/>
            <w:vAlign w:val="center"/>
          </w:tcPr>
          <w:p w14:paraId="3E64FFA1" w14:textId="77777777" w:rsidR="00AB20F4" w:rsidRDefault="00AB20F4" w:rsidP="00AB20F4">
            <w:pPr>
              <w:spacing w:after="0"/>
              <w:jc w:val="center"/>
              <w:rPr>
                <w:ins w:id="1314" w:author="Laurent Noel" w:date="2022-05-10T15:49:00Z"/>
                <w:rFonts w:ascii="Arial" w:hAnsi="Arial" w:cs="Arial"/>
                <w:bCs/>
                <w:sz w:val="18"/>
                <w:szCs w:val="18"/>
                <w:lang w:eastAsia="zh-CN"/>
              </w:rPr>
            </w:pPr>
            <w:ins w:id="1315" w:author="Laurent Noel" w:date="2022-05-10T15:49:00Z">
              <w:r>
                <w:rPr>
                  <w:rFonts w:ascii="Arial" w:hAnsi="Arial" w:cs="Arial"/>
                  <w:bCs/>
                  <w:sz w:val="18"/>
                  <w:szCs w:val="18"/>
                  <w:lang w:eastAsia="zh-CN"/>
                </w:rPr>
                <w:t>160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3AF9A2E" w14:textId="77777777" w:rsidR="00AB20F4" w:rsidRDefault="00AB20F4" w:rsidP="00AB20F4">
            <w:pPr>
              <w:spacing w:after="0"/>
              <w:jc w:val="center"/>
              <w:rPr>
                <w:ins w:id="1316" w:author="Laurent Noel" w:date="2022-05-10T15:49:00Z"/>
                <w:rFonts w:ascii="Arial" w:hAnsi="Arial" w:cs="Arial"/>
                <w:color w:val="000000"/>
                <w:sz w:val="18"/>
                <w:szCs w:val="18"/>
                <w:lang w:eastAsia="zh-CN"/>
              </w:rPr>
            </w:pPr>
            <w:ins w:id="1317" w:author="Laurent Noel" w:date="2022-05-10T15:49:00Z">
              <w:r>
                <w:rPr>
                  <w:rFonts w:ascii="Arial" w:hAnsi="Arial" w:cs="Arial"/>
                  <w:color w:val="000000"/>
                  <w:sz w:val="18"/>
                  <w:szCs w:val="18"/>
                  <w:lang w:eastAsia="zh-CN"/>
                </w:rPr>
                <w:t>1877.5</w:t>
              </w:r>
            </w:ins>
          </w:p>
        </w:tc>
        <w:tc>
          <w:tcPr>
            <w:tcW w:w="0" w:type="auto"/>
            <w:noWrap/>
            <w:vAlign w:val="center"/>
          </w:tcPr>
          <w:p w14:paraId="42BAB69F" w14:textId="77777777" w:rsidR="00AB20F4" w:rsidRDefault="00AB20F4" w:rsidP="00AB20F4">
            <w:pPr>
              <w:spacing w:after="0"/>
              <w:jc w:val="center"/>
              <w:rPr>
                <w:ins w:id="1318" w:author="Laurent Noel" w:date="2022-05-10T15:49:00Z"/>
                <w:rFonts w:ascii="Arial" w:hAnsi="Arial" w:cs="Arial"/>
                <w:color w:val="000000"/>
                <w:sz w:val="18"/>
                <w:szCs w:val="18"/>
                <w:lang w:eastAsia="zh-CN"/>
              </w:rPr>
            </w:pPr>
            <w:ins w:id="1319" w:author="Laurent Noel" w:date="2022-05-10T15:49:00Z">
              <w:r>
                <w:rPr>
                  <w:rFonts w:ascii="Arial" w:hAnsi="Arial" w:cs="Arial"/>
                  <w:color w:val="000000"/>
                  <w:sz w:val="18"/>
                  <w:szCs w:val="18"/>
                  <w:lang w:eastAsia="zh-CN"/>
                </w:rPr>
                <w:t>5</w:t>
              </w:r>
            </w:ins>
          </w:p>
        </w:tc>
        <w:tc>
          <w:tcPr>
            <w:tcW w:w="0" w:type="auto"/>
            <w:noWrap/>
            <w:vAlign w:val="center"/>
          </w:tcPr>
          <w:p w14:paraId="0FFCB86C" w14:textId="5F546590" w:rsidR="00AB20F4" w:rsidRDefault="00AB20F4" w:rsidP="00AB20F4">
            <w:pPr>
              <w:spacing w:after="0"/>
              <w:jc w:val="center"/>
              <w:rPr>
                <w:ins w:id="1320" w:author="Laurent Noel" w:date="2022-05-10T15:49:00Z"/>
                <w:rFonts w:ascii="Arial" w:hAnsi="Arial" w:cs="Arial"/>
                <w:bCs/>
                <w:color w:val="000000"/>
                <w:sz w:val="18"/>
                <w:szCs w:val="18"/>
                <w:lang w:eastAsia="zh-CN"/>
              </w:rPr>
            </w:pPr>
            <w:ins w:id="1321" w:author="Laurent Noel" w:date="2022-05-10T15:58:00Z">
              <w:r>
                <w:rPr>
                  <w:rFonts w:ascii="Arial" w:hAnsi="Arial" w:cs="Arial"/>
                  <w:bCs/>
                  <w:color w:val="000000"/>
                  <w:sz w:val="18"/>
                  <w:szCs w:val="18"/>
                  <w:lang w:eastAsia="zh-CN"/>
                </w:rPr>
                <w:t>2.3</w:t>
              </w:r>
            </w:ins>
          </w:p>
        </w:tc>
        <w:tc>
          <w:tcPr>
            <w:tcW w:w="0" w:type="auto"/>
            <w:vAlign w:val="center"/>
          </w:tcPr>
          <w:p w14:paraId="6D3BC5B9" w14:textId="77777777" w:rsidR="00AB20F4" w:rsidRDefault="00AB20F4" w:rsidP="00AB20F4">
            <w:pPr>
              <w:spacing w:after="0"/>
              <w:jc w:val="center"/>
              <w:rPr>
                <w:ins w:id="1322" w:author="Laurent Noel" w:date="2022-05-10T15:49:00Z"/>
                <w:rFonts w:ascii="Arial" w:hAnsi="Arial" w:cs="Arial"/>
                <w:bCs/>
                <w:color w:val="000000"/>
                <w:sz w:val="18"/>
                <w:szCs w:val="18"/>
                <w:lang w:eastAsia="zh-CN"/>
              </w:rPr>
            </w:pPr>
            <w:ins w:id="1323" w:author="Laurent Noel" w:date="2022-05-10T15:49:00Z">
              <w:r>
                <w:rPr>
                  <w:rFonts w:ascii="Arial" w:hAnsi="Arial" w:cs="Arial"/>
                  <w:bCs/>
                  <w:color w:val="000000"/>
                  <w:sz w:val="18"/>
                  <w:szCs w:val="18"/>
                  <w:lang w:eastAsia="zh-CN"/>
                </w:rPr>
                <w:t>&gt;ACLR2</w:t>
              </w:r>
            </w:ins>
          </w:p>
        </w:tc>
      </w:tr>
      <w:tr w:rsidR="00AB20F4" w14:paraId="31616618" w14:textId="77777777" w:rsidTr="00AB20F4">
        <w:trPr>
          <w:trHeight w:val="300"/>
          <w:jc w:val="center"/>
          <w:ins w:id="1324" w:author="Laurent Noel" w:date="2022-05-10T15:49:00Z"/>
        </w:trPr>
        <w:tc>
          <w:tcPr>
            <w:tcW w:w="0" w:type="auto"/>
            <w:vAlign w:val="center"/>
          </w:tcPr>
          <w:p w14:paraId="60CB51C6" w14:textId="77777777" w:rsidR="00AB20F4" w:rsidRDefault="00AB20F4" w:rsidP="00AB20F4">
            <w:pPr>
              <w:spacing w:after="0"/>
              <w:jc w:val="center"/>
              <w:rPr>
                <w:ins w:id="1325" w:author="Laurent Noel" w:date="2022-05-10T15:49:00Z"/>
                <w:rFonts w:ascii="Arial" w:hAnsi="Arial" w:cs="Arial"/>
                <w:sz w:val="18"/>
                <w:szCs w:val="18"/>
                <w:lang w:eastAsia="zh-CN"/>
              </w:rPr>
            </w:pPr>
            <w:ins w:id="1326" w:author="Laurent Noel" w:date="2022-05-10T15:49:00Z">
              <w:r>
                <w:rPr>
                  <w:rFonts w:ascii="Arial" w:hAnsi="Arial" w:cs="Arial"/>
                  <w:sz w:val="18"/>
                  <w:szCs w:val="18"/>
                  <w:lang w:eastAsia="zh-CN"/>
                </w:rPr>
                <w:t>n41</w:t>
              </w:r>
            </w:ins>
          </w:p>
        </w:tc>
        <w:tc>
          <w:tcPr>
            <w:tcW w:w="0" w:type="auto"/>
            <w:vAlign w:val="center"/>
          </w:tcPr>
          <w:p w14:paraId="730CFED4" w14:textId="77777777" w:rsidR="00AB20F4" w:rsidRPr="00B20C9A" w:rsidRDefault="00AB20F4" w:rsidP="00AB20F4">
            <w:pPr>
              <w:spacing w:after="0"/>
              <w:jc w:val="center"/>
              <w:rPr>
                <w:ins w:id="1327" w:author="Laurent Noel" w:date="2022-05-10T15:49:00Z"/>
                <w:rFonts w:ascii="Arial" w:hAnsi="Arial" w:cs="Arial"/>
                <w:sz w:val="18"/>
                <w:szCs w:val="18"/>
                <w:vertAlign w:val="superscript"/>
                <w:lang w:eastAsia="zh-CN"/>
              </w:rPr>
            </w:pPr>
            <w:ins w:id="1328" w:author="Laurent Noel" w:date="2022-05-10T15:49:00Z">
              <w:r>
                <w:rPr>
                  <w:rFonts w:ascii="Arial" w:hAnsi="Arial" w:cs="Arial"/>
                  <w:sz w:val="18"/>
                  <w:szCs w:val="18"/>
                  <w:lang w:eastAsia="zh-CN"/>
                </w:rPr>
                <w:t>n25</w:t>
              </w:r>
            </w:ins>
          </w:p>
        </w:tc>
        <w:tc>
          <w:tcPr>
            <w:tcW w:w="0" w:type="auto"/>
            <w:vAlign w:val="center"/>
          </w:tcPr>
          <w:p w14:paraId="54990C6A" w14:textId="77777777" w:rsidR="00AB20F4" w:rsidRDefault="00AB20F4" w:rsidP="00AB20F4">
            <w:pPr>
              <w:spacing w:after="0"/>
              <w:jc w:val="center"/>
              <w:rPr>
                <w:ins w:id="1329" w:author="Laurent Noel" w:date="2022-05-10T15:49:00Z"/>
                <w:rFonts w:ascii="Arial" w:hAnsi="Arial" w:cs="Arial"/>
                <w:bCs/>
                <w:sz w:val="18"/>
                <w:szCs w:val="18"/>
                <w:lang w:eastAsia="zh-CN"/>
              </w:rPr>
            </w:pPr>
            <w:ins w:id="1330" w:author="Laurent Noel" w:date="2022-05-10T15:49:00Z">
              <w:r>
                <w:rPr>
                  <w:rFonts w:ascii="Arial" w:hAnsi="Arial" w:cs="Arial"/>
                  <w:bCs/>
                  <w:sz w:val="18"/>
                  <w:szCs w:val="18"/>
                  <w:lang w:eastAsia="zh-CN"/>
                </w:rPr>
                <w:t>2511</w:t>
              </w:r>
            </w:ins>
          </w:p>
        </w:tc>
        <w:tc>
          <w:tcPr>
            <w:tcW w:w="0" w:type="auto"/>
            <w:noWrap/>
            <w:vAlign w:val="center"/>
          </w:tcPr>
          <w:p w14:paraId="0E7E3306" w14:textId="77777777" w:rsidR="00AB20F4" w:rsidRDefault="00AB20F4" w:rsidP="00AB20F4">
            <w:pPr>
              <w:spacing w:after="0"/>
              <w:jc w:val="center"/>
              <w:rPr>
                <w:ins w:id="1331" w:author="Laurent Noel" w:date="2022-05-10T15:49:00Z"/>
                <w:rFonts w:ascii="Arial" w:hAnsi="Arial" w:cs="Arial"/>
                <w:bCs/>
                <w:sz w:val="18"/>
                <w:szCs w:val="18"/>
                <w:lang w:eastAsia="zh-CN"/>
              </w:rPr>
            </w:pPr>
            <w:ins w:id="1332" w:author="Laurent Noel" w:date="2022-05-10T15:49:00Z">
              <w:r>
                <w:rPr>
                  <w:rFonts w:ascii="Arial" w:hAnsi="Arial" w:cs="Arial"/>
                  <w:bCs/>
                  <w:sz w:val="18"/>
                  <w:szCs w:val="18"/>
                  <w:lang w:eastAsia="zh-CN"/>
                </w:rPr>
                <w:t>30</w:t>
              </w:r>
            </w:ins>
          </w:p>
        </w:tc>
        <w:tc>
          <w:tcPr>
            <w:tcW w:w="0" w:type="auto"/>
            <w:vAlign w:val="center"/>
          </w:tcPr>
          <w:p w14:paraId="1A7831F7" w14:textId="77777777" w:rsidR="00AB20F4" w:rsidRDefault="00AB20F4" w:rsidP="00AB20F4">
            <w:pPr>
              <w:spacing w:after="0"/>
              <w:jc w:val="center"/>
              <w:rPr>
                <w:ins w:id="1333" w:author="Laurent Noel" w:date="2022-05-10T15:49:00Z"/>
                <w:rFonts w:ascii="Arial" w:hAnsi="Arial" w:cs="Arial"/>
                <w:bCs/>
                <w:sz w:val="18"/>
                <w:szCs w:val="18"/>
                <w:lang w:eastAsia="zh-CN"/>
              </w:rPr>
            </w:pPr>
            <w:ins w:id="1334" w:author="Laurent Noel" w:date="2022-05-10T15:49:00Z">
              <w:r>
                <w:rPr>
                  <w:rFonts w:ascii="Arial" w:hAnsi="Arial" w:cs="Arial"/>
                  <w:bCs/>
                  <w:sz w:val="18"/>
                  <w:szCs w:val="18"/>
                  <w:lang w:eastAsia="zh-CN"/>
                </w:rPr>
                <w:t>15</w:t>
              </w:r>
            </w:ins>
          </w:p>
        </w:tc>
        <w:tc>
          <w:tcPr>
            <w:tcW w:w="0" w:type="auto"/>
            <w:noWrap/>
            <w:vAlign w:val="center"/>
          </w:tcPr>
          <w:p w14:paraId="1021A0D5" w14:textId="77777777" w:rsidR="00AB20F4" w:rsidRDefault="00AB20F4" w:rsidP="00AB20F4">
            <w:pPr>
              <w:spacing w:after="0"/>
              <w:jc w:val="center"/>
              <w:rPr>
                <w:ins w:id="1335" w:author="Laurent Noel" w:date="2022-05-10T15:49:00Z"/>
                <w:rFonts w:ascii="Arial" w:hAnsi="Arial" w:cs="Arial"/>
                <w:bCs/>
                <w:sz w:val="18"/>
                <w:szCs w:val="18"/>
                <w:lang w:eastAsia="zh-CN"/>
              </w:rPr>
            </w:pPr>
            <w:ins w:id="1336" w:author="Laurent Noel" w:date="2022-05-10T15:49:00Z">
              <w:r>
                <w:rPr>
                  <w:rFonts w:ascii="Arial" w:hAnsi="Arial" w:cs="Arial"/>
                  <w:bCs/>
                  <w:sz w:val="18"/>
                  <w:szCs w:val="18"/>
                  <w:lang w:eastAsia="zh-CN"/>
                </w:rPr>
                <w:t>160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7523C585" w14:textId="77777777" w:rsidR="00AB20F4" w:rsidRDefault="00AB20F4" w:rsidP="00AB20F4">
            <w:pPr>
              <w:spacing w:after="0"/>
              <w:jc w:val="center"/>
              <w:rPr>
                <w:ins w:id="1337" w:author="Laurent Noel" w:date="2022-05-10T15:49:00Z"/>
                <w:rFonts w:ascii="Arial" w:hAnsi="Arial" w:cs="Arial"/>
                <w:color w:val="000000"/>
                <w:sz w:val="18"/>
                <w:szCs w:val="18"/>
                <w:lang w:eastAsia="zh-CN"/>
              </w:rPr>
            </w:pPr>
            <w:ins w:id="1338" w:author="Laurent Noel" w:date="2022-05-10T15:49:00Z">
              <w:r>
                <w:rPr>
                  <w:rFonts w:ascii="Arial" w:hAnsi="Arial" w:cs="Arial"/>
                  <w:color w:val="000000"/>
                  <w:sz w:val="18"/>
                  <w:szCs w:val="18"/>
                  <w:lang w:eastAsia="zh-CN"/>
                </w:rPr>
                <w:t>1992.5</w:t>
              </w:r>
            </w:ins>
          </w:p>
        </w:tc>
        <w:tc>
          <w:tcPr>
            <w:tcW w:w="0" w:type="auto"/>
            <w:noWrap/>
            <w:vAlign w:val="center"/>
          </w:tcPr>
          <w:p w14:paraId="785D7DB8" w14:textId="77777777" w:rsidR="00AB20F4" w:rsidRDefault="00AB20F4" w:rsidP="00AB20F4">
            <w:pPr>
              <w:spacing w:after="0"/>
              <w:jc w:val="center"/>
              <w:rPr>
                <w:ins w:id="1339" w:author="Laurent Noel" w:date="2022-05-10T15:49:00Z"/>
                <w:rFonts w:ascii="Arial" w:hAnsi="Arial" w:cs="Arial"/>
                <w:color w:val="000000"/>
                <w:sz w:val="18"/>
                <w:szCs w:val="18"/>
                <w:lang w:eastAsia="zh-CN"/>
              </w:rPr>
            </w:pPr>
            <w:ins w:id="1340" w:author="Laurent Noel" w:date="2022-05-10T15:49:00Z">
              <w:r>
                <w:rPr>
                  <w:rFonts w:ascii="Arial" w:hAnsi="Arial" w:cs="Arial"/>
                  <w:color w:val="000000"/>
                  <w:sz w:val="18"/>
                  <w:szCs w:val="18"/>
                  <w:lang w:eastAsia="zh-CN"/>
                </w:rPr>
                <w:t>5</w:t>
              </w:r>
            </w:ins>
          </w:p>
        </w:tc>
        <w:tc>
          <w:tcPr>
            <w:tcW w:w="0" w:type="auto"/>
            <w:noWrap/>
            <w:vAlign w:val="center"/>
          </w:tcPr>
          <w:p w14:paraId="35ACE62B" w14:textId="4F3E9726" w:rsidR="00AB20F4" w:rsidRDefault="00AB20F4" w:rsidP="00AB20F4">
            <w:pPr>
              <w:spacing w:after="0"/>
              <w:jc w:val="center"/>
              <w:rPr>
                <w:ins w:id="1341" w:author="Laurent Noel" w:date="2022-05-10T15:49:00Z"/>
                <w:rFonts w:ascii="Arial" w:hAnsi="Arial" w:cs="Arial"/>
                <w:bCs/>
                <w:color w:val="000000"/>
                <w:sz w:val="18"/>
                <w:szCs w:val="18"/>
                <w:lang w:eastAsia="zh-CN"/>
              </w:rPr>
            </w:pPr>
            <w:ins w:id="1342" w:author="Laurent Noel" w:date="2022-05-10T15:58:00Z">
              <w:r>
                <w:rPr>
                  <w:rFonts w:ascii="Arial" w:hAnsi="Arial" w:cs="Arial"/>
                  <w:bCs/>
                  <w:color w:val="000000"/>
                  <w:sz w:val="18"/>
                  <w:szCs w:val="18"/>
                  <w:lang w:eastAsia="zh-CN"/>
                </w:rPr>
                <w:t>1.6</w:t>
              </w:r>
            </w:ins>
          </w:p>
        </w:tc>
        <w:tc>
          <w:tcPr>
            <w:tcW w:w="0" w:type="auto"/>
            <w:vAlign w:val="center"/>
          </w:tcPr>
          <w:p w14:paraId="4506CFDF" w14:textId="77777777" w:rsidR="00AB20F4" w:rsidRDefault="00AB20F4" w:rsidP="00AB20F4">
            <w:pPr>
              <w:spacing w:after="0"/>
              <w:jc w:val="center"/>
              <w:rPr>
                <w:ins w:id="1343" w:author="Laurent Noel" w:date="2022-05-10T15:49:00Z"/>
                <w:rFonts w:ascii="Arial" w:hAnsi="Arial" w:cs="Arial"/>
                <w:bCs/>
                <w:color w:val="000000"/>
                <w:sz w:val="18"/>
                <w:szCs w:val="18"/>
                <w:lang w:eastAsia="zh-CN"/>
              </w:rPr>
            </w:pPr>
            <w:ins w:id="1344" w:author="Laurent Noel" w:date="2022-05-10T15:49:00Z">
              <w:r>
                <w:rPr>
                  <w:rFonts w:ascii="Arial" w:hAnsi="Arial" w:cs="Arial"/>
                  <w:bCs/>
                  <w:color w:val="000000"/>
                  <w:sz w:val="18"/>
                  <w:szCs w:val="18"/>
                  <w:lang w:eastAsia="zh-CN"/>
                </w:rPr>
                <w:t>&gt;ACLR2</w:t>
              </w:r>
            </w:ins>
          </w:p>
        </w:tc>
      </w:tr>
      <w:tr w:rsidR="00AB20F4" w14:paraId="15DC4FDD" w14:textId="77777777" w:rsidTr="00AB20F4">
        <w:trPr>
          <w:trHeight w:val="300"/>
          <w:jc w:val="center"/>
          <w:ins w:id="1345" w:author="Laurent Noel" w:date="2022-05-10T15:49:00Z"/>
        </w:trPr>
        <w:tc>
          <w:tcPr>
            <w:tcW w:w="0" w:type="auto"/>
            <w:vAlign w:val="center"/>
          </w:tcPr>
          <w:p w14:paraId="0709A4D0" w14:textId="53176A47" w:rsidR="00AB20F4" w:rsidRDefault="00AB20F4" w:rsidP="00AB20F4">
            <w:pPr>
              <w:spacing w:after="0"/>
              <w:jc w:val="center"/>
              <w:rPr>
                <w:ins w:id="1346" w:author="Laurent Noel" w:date="2022-05-10T15:49:00Z"/>
                <w:rFonts w:ascii="Arial" w:hAnsi="Arial" w:cs="Arial"/>
                <w:sz w:val="18"/>
                <w:szCs w:val="18"/>
                <w:lang w:eastAsia="zh-CN"/>
              </w:rPr>
            </w:pPr>
            <w:ins w:id="1347" w:author="Laurent Noel" w:date="2022-05-10T15:49:00Z">
              <w:r>
                <w:rPr>
                  <w:rFonts w:ascii="Arial" w:hAnsi="Arial" w:cs="Arial"/>
                  <w:sz w:val="18"/>
                  <w:szCs w:val="18"/>
                  <w:lang w:eastAsia="zh-CN"/>
                </w:rPr>
                <w:t>n41</w:t>
              </w:r>
            </w:ins>
          </w:p>
        </w:tc>
        <w:tc>
          <w:tcPr>
            <w:tcW w:w="0" w:type="auto"/>
            <w:vAlign w:val="center"/>
          </w:tcPr>
          <w:p w14:paraId="180479C6" w14:textId="77777777" w:rsidR="00AB20F4" w:rsidRPr="00B20C9A" w:rsidRDefault="00AB20F4" w:rsidP="00AB20F4">
            <w:pPr>
              <w:spacing w:after="0"/>
              <w:jc w:val="center"/>
              <w:rPr>
                <w:ins w:id="1348" w:author="Laurent Noel" w:date="2022-05-10T15:49:00Z"/>
                <w:rFonts w:ascii="Arial" w:hAnsi="Arial" w:cs="Arial"/>
                <w:sz w:val="18"/>
                <w:szCs w:val="18"/>
                <w:vertAlign w:val="superscript"/>
                <w:lang w:eastAsia="zh-CN"/>
              </w:rPr>
            </w:pPr>
            <w:ins w:id="1349" w:author="Laurent Noel" w:date="2022-05-10T15:49:00Z">
              <w:r>
                <w:rPr>
                  <w:rFonts w:ascii="Arial" w:hAnsi="Arial" w:cs="Arial"/>
                  <w:sz w:val="18"/>
                  <w:szCs w:val="18"/>
                  <w:lang w:eastAsia="zh-CN"/>
                </w:rPr>
                <w:t>n66</w:t>
              </w:r>
            </w:ins>
          </w:p>
        </w:tc>
        <w:tc>
          <w:tcPr>
            <w:tcW w:w="0" w:type="auto"/>
            <w:vAlign w:val="center"/>
          </w:tcPr>
          <w:p w14:paraId="7EC070AE" w14:textId="77777777" w:rsidR="00AB20F4" w:rsidRDefault="00AB20F4" w:rsidP="00AB20F4">
            <w:pPr>
              <w:spacing w:after="0"/>
              <w:jc w:val="center"/>
              <w:rPr>
                <w:ins w:id="1350" w:author="Laurent Noel" w:date="2022-05-10T15:49:00Z"/>
                <w:rFonts w:ascii="Arial" w:hAnsi="Arial" w:cs="Arial"/>
                <w:bCs/>
                <w:sz w:val="18"/>
                <w:szCs w:val="18"/>
                <w:lang w:eastAsia="zh-CN"/>
              </w:rPr>
            </w:pPr>
            <w:ins w:id="1351" w:author="Laurent Noel" w:date="2022-05-10T15:49:00Z">
              <w:r>
                <w:rPr>
                  <w:rFonts w:ascii="Arial" w:hAnsi="Arial" w:cs="Arial"/>
                  <w:bCs/>
                  <w:sz w:val="18"/>
                  <w:szCs w:val="18"/>
                  <w:lang w:eastAsia="zh-CN"/>
                </w:rPr>
                <w:t>2521</w:t>
              </w:r>
            </w:ins>
          </w:p>
        </w:tc>
        <w:tc>
          <w:tcPr>
            <w:tcW w:w="0" w:type="auto"/>
            <w:noWrap/>
            <w:vAlign w:val="center"/>
          </w:tcPr>
          <w:p w14:paraId="37AFAEA9" w14:textId="77777777" w:rsidR="00AB20F4" w:rsidRDefault="00AB20F4" w:rsidP="00AB20F4">
            <w:pPr>
              <w:spacing w:after="0"/>
              <w:jc w:val="center"/>
              <w:rPr>
                <w:ins w:id="1352" w:author="Laurent Noel" w:date="2022-05-10T15:49:00Z"/>
                <w:rFonts w:ascii="Arial" w:hAnsi="Arial" w:cs="Arial"/>
                <w:bCs/>
                <w:sz w:val="18"/>
                <w:szCs w:val="18"/>
                <w:lang w:eastAsia="zh-CN"/>
              </w:rPr>
            </w:pPr>
            <w:ins w:id="1353" w:author="Laurent Noel" w:date="2022-05-10T15:49:00Z">
              <w:r>
                <w:rPr>
                  <w:rFonts w:ascii="Arial" w:hAnsi="Arial" w:cs="Arial"/>
                  <w:bCs/>
                  <w:sz w:val="18"/>
                  <w:szCs w:val="18"/>
                  <w:lang w:eastAsia="zh-CN"/>
                </w:rPr>
                <w:t>50</w:t>
              </w:r>
            </w:ins>
          </w:p>
        </w:tc>
        <w:tc>
          <w:tcPr>
            <w:tcW w:w="0" w:type="auto"/>
            <w:vAlign w:val="center"/>
          </w:tcPr>
          <w:p w14:paraId="69CC4F27" w14:textId="77777777" w:rsidR="00AB20F4" w:rsidRDefault="00AB20F4" w:rsidP="00AB20F4">
            <w:pPr>
              <w:spacing w:after="0"/>
              <w:jc w:val="center"/>
              <w:rPr>
                <w:ins w:id="1354" w:author="Laurent Noel" w:date="2022-05-10T15:49:00Z"/>
                <w:rFonts w:ascii="Arial" w:hAnsi="Arial" w:cs="Arial"/>
                <w:bCs/>
                <w:sz w:val="18"/>
                <w:szCs w:val="18"/>
                <w:lang w:eastAsia="zh-CN"/>
              </w:rPr>
            </w:pPr>
            <w:ins w:id="1355" w:author="Laurent Noel" w:date="2022-05-10T15:49:00Z">
              <w:r>
                <w:rPr>
                  <w:rFonts w:ascii="Arial" w:hAnsi="Arial" w:cs="Arial"/>
                  <w:bCs/>
                  <w:sz w:val="18"/>
                  <w:szCs w:val="18"/>
                  <w:lang w:eastAsia="zh-CN"/>
                </w:rPr>
                <w:t>30</w:t>
              </w:r>
            </w:ins>
          </w:p>
        </w:tc>
        <w:tc>
          <w:tcPr>
            <w:tcW w:w="0" w:type="auto"/>
            <w:noWrap/>
            <w:vAlign w:val="center"/>
          </w:tcPr>
          <w:p w14:paraId="5E056920" w14:textId="77777777" w:rsidR="00AB20F4" w:rsidRDefault="00AB20F4" w:rsidP="00AB20F4">
            <w:pPr>
              <w:spacing w:after="0"/>
              <w:jc w:val="center"/>
              <w:rPr>
                <w:ins w:id="1356" w:author="Laurent Noel" w:date="2022-05-10T15:49:00Z"/>
                <w:rFonts w:ascii="Arial" w:hAnsi="Arial" w:cs="Arial"/>
                <w:bCs/>
                <w:sz w:val="18"/>
                <w:szCs w:val="18"/>
                <w:lang w:eastAsia="zh-CN"/>
              </w:rPr>
            </w:pPr>
            <w:ins w:id="1357" w:author="Laurent Noel" w:date="2022-05-10T15:49:00Z">
              <w:r w:rsidRPr="00AF169A">
                <w:rPr>
                  <w:rFonts w:ascii="Arial" w:hAnsi="Arial" w:cs="Arial"/>
                  <w:bCs/>
                  <w:sz w:val="18"/>
                  <w:szCs w:val="18"/>
                  <w:lang w:eastAsia="zh-CN"/>
                </w:rPr>
                <w:t>128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09EE84A" w14:textId="77777777" w:rsidR="00AB20F4" w:rsidRDefault="00AB20F4" w:rsidP="00AB20F4">
            <w:pPr>
              <w:spacing w:after="0"/>
              <w:jc w:val="center"/>
              <w:rPr>
                <w:ins w:id="1358" w:author="Laurent Noel" w:date="2022-05-10T15:49:00Z"/>
                <w:rFonts w:ascii="Arial" w:hAnsi="Arial" w:cs="Arial"/>
                <w:color w:val="000000"/>
                <w:sz w:val="18"/>
                <w:szCs w:val="18"/>
                <w:lang w:eastAsia="zh-CN"/>
              </w:rPr>
            </w:pPr>
            <w:ins w:id="1359" w:author="Laurent Noel" w:date="2022-05-10T15:49:00Z">
              <w:r>
                <w:rPr>
                  <w:rFonts w:ascii="Arial" w:hAnsi="Arial" w:cs="Arial"/>
                  <w:color w:val="000000"/>
                  <w:sz w:val="18"/>
                  <w:szCs w:val="18"/>
                  <w:lang w:eastAsia="zh-CN"/>
                </w:rPr>
                <w:t>2197.5</w:t>
              </w:r>
            </w:ins>
          </w:p>
        </w:tc>
        <w:tc>
          <w:tcPr>
            <w:tcW w:w="0" w:type="auto"/>
            <w:noWrap/>
            <w:vAlign w:val="center"/>
          </w:tcPr>
          <w:p w14:paraId="3B42156E" w14:textId="77777777" w:rsidR="00AB20F4" w:rsidRDefault="00AB20F4" w:rsidP="00AB20F4">
            <w:pPr>
              <w:spacing w:after="0"/>
              <w:jc w:val="center"/>
              <w:rPr>
                <w:ins w:id="1360" w:author="Laurent Noel" w:date="2022-05-10T15:49:00Z"/>
                <w:rFonts w:ascii="Arial" w:hAnsi="Arial" w:cs="Arial"/>
                <w:color w:val="000000"/>
                <w:sz w:val="18"/>
                <w:szCs w:val="18"/>
                <w:lang w:eastAsia="zh-CN"/>
              </w:rPr>
            </w:pPr>
            <w:ins w:id="1361" w:author="Laurent Noel" w:date="2022-05-10T15:49:00Z">
              <w:r>
                <w:rPr>
                  <w:rFonts w:ascii="Arial" w:hAnsi="Arial" w:cs="Arial"/>
                  <w:color w:val="000000"/>
                  <w:sz w:val="18"/>
                  <w:szCs w:val="18"/>
                  <w:lang w:eastAsia="zh-CN"/>
                </w:rPr>
                <w:t>5</w:t>
              </w:r>
            </w:ins>
          </w:p>
        </w:tc>
        <w:tc>
          <w:tcPr>
            <w:tcW w:w="0" w:type="auto"/>
            <w:noWrap/>
            <w:vAlign w:val="center"/>
          </w:tcPr>
          <w:p w14:paraId="713CFFCA" w14:textId="6772B95E" w:rsidR="00AB20F4" w:rsidRDefault="00AB20F4" w:rsidP="00AB20F4">
            <w:pPr>
              <w:spacing w:after="0"/>
              <w:jc w:val="center"/>
              <w:rPr>
                <w:ins w:id="1362" w:author="Laurent Noel" w:date="2022-05-10T15:49:00Z"/>
                <w:rFonts w:ascii="Arial" w:hAnsi="Arial" w:cs="Arial"/>
                <w:bCs/>
                <w:color w:val="000000"/>
                <w:sz w:val="18"/>
                <w:szCs w:val="18"/>
                <w:lang w:eastAsia="zh-CN"/>
              </w:rPr>
            </w:pPr>
            <w:ins w:id="1363" w:author="Laurent Noel" w:date="2022-05-10T15:58:00Z">
              <w:r>
                <w:rPr>
                  <w:rFonts w:ascii="Arial" w:hAnsi="Arial" w:cs="Arial"/>
                  <w:bCs/>
                  <w:color w:val="000000"/>
                  <w:sz w:val="18"/>
                  <w:szCs w:val="18"/>
                  <w:lang w:eastAsia="zh-CN"/>
                </w:rPr>
                <w:t>5.4</w:t>
              </w:r>
            </w:ins>
          </w:p>
        </w:tc>
        <w:tc>
          <w:tcPr>
            <w:tcW w:w="0" w:type="auto"/>
            <w:vAlign w:val="center"/>
          </w:tcPr>
          <w:p w14:paraId="4C2DD8A0" w14:textId="77777777" w:rsidR="00AB20F4" w:rsidRDefault="00AB20F4" w:rsidP="00AB20F4">
            <w:pPr>
              <w:spacing w:after="0"/>
              <w:jc w:val="center"/>
              <w:rPr>
                <w:ins w:id="1364" w:author="Laurent Noel" w:date="2022-05-10T15:49:00Z"/>
                <w:rFonts w:ascii="Arial" w:hAnsi="Arial" w:cs="Arial"/>
                <w:bCs/>
                <w:color w:val="000000"/>
                <w:sz w:val="18"/>
                <w:szCs w:val="18"/>
                <w:lang w:eastAsia="zh-CN"/>
              </w:rPr>
            </w:pPr>
            <w:ins w:id="1365" w:author="Laurent Noel" w:date="2022-05-10T15:49:00Z">
              <w:r>
                <w:rPr>
                  <w:rFonts w:ascii="Arial" w:hAnsi="Arial" w:cs="Arial"/>
                  <w:bCs/>
                  <w:color w:val="000000"/>
                  <w:sz w:val="18"/>
                  <w:szCs w:val="18"/>
                  <w:lang w:eastAsia="zh-CN"/>
                </w:rPr>
                <w:t>&gt;ACLR2</w:t>
              </w:r>
            </w:ins>
          </w:p>
        </w:tc>
      </w:tr>
      <w:tr w:rsidR="00AB20F4" w14:paraId="531E8615" w14:textId="77777777" w:rsidTr="00AB20F4">
        <w:trPr>
          <w:trHeight w:val="300"/>
          <w:jc w:val="center"/>
          <w:ins w:id="1366" w:author="Laurent Noel" w:date="2022-05-10T15:49:00Z"/>
        </w:trPr>
        <w:tc>
          <w:tcPr>
            <w:tcW w:w="0" w:type="auto"/>
            <w:vAlign w:val="center"/>
          </w:tcPr>
          <w:p w14:paraId="03C71C33" w14:textId="1CFB866C" w:rsidR="00AB20F4" w:rsidRDefault="00AB20F4" w:rsidP="00AB20F4">
            <w:pPr>
              <w:spacing w:after="0"/>
              <w:jc w:val="center"/>
              <w:rPr>
                <w:ins w:id="1367" w:author="Laurent Noel" w:date="2022-05-10T15:49:00Z"/>
                <w:rFonts w:ascii="Arial" w:hAnsi="Arial" w:cs="Arial"/>
                <w:sz w:val="18"/>
                <w:szCs w:val="18"/>
                <w:lang w:eastAsia="zh-CN"/>
              </w:rPr>
            </w:pPr>
            <w:ins w:id="1368" w:author="Laurent Noel" w:date="2022-05-10T16:04:00Z">
              <w:r>
                <w:rPr>
                  <w:rFonts w:ascii="Arial" w:hAnsi="Arial" w:cs="Arial"/>
                  <w:sz w:val="18"/>
                  <w:szCs w:val="18"/>
                  <w:lang w:eastAsia="zh-CN"/>
                </w:rPr>
                <w:t>n41</w:t>
              </w:r>
            </w:ins>
          </w:p>
        </w:tc>
        <w:tc>
          <w:tcPr>
            <w:tcW w:w="0" w:type="auto"/>
            <w:vAlign w:val="center"/>
          </w:tcPr>
          <w:p w14:paraId="0891874E" w14:textId="76FF0F1D" w:rsidR="00AB20F4" w:rsidRDefault="00AB20F4" w:rsidP="00AB20F4">
            <w:pPr>
              <w:spacing w:after="0"/>
              <w:jc w:val="center"/>
              <w:rPr>
                <w:ins w:id="1369" w:author="Laurent Noel" w:date="2022-05-10T15:49:00Z"/>
                <w:rFonts w:ascii="Arial" w:hAnsi="Arial" w:cs="Arial"/>
                <w:sz w:val="18"/>
                <w:szCs w:val="18"/>
                <w:lang w:eastAsia="zh-CN"/>
              </w:rPr>
            </w:pPr>
            <w:ins w:id="1370" w:author="Laurent Noel" w:date="2022-05-10T16:04:00Z">
              <w:r>
                <w:rPr>
                  <w:rFonts w:ascii="Arial" w:hAnsi="Arial" w:cs="Arial"/>
                  <w:sz w:val="18"/>
                  <w:szCs w:val="18"/>
                  <w:lang w:eastAsia="zh-CN"/>
                </w:rPr>
                <w:t>n77</w:t>
              </w:r>
            </w:ins>
          </w:p>
        </w:tc>
        <w:tc>
          <w:tcPr>
            <w:tcW w:w="0" w:type="auto"/>
            <w:vAlign w:val="center"/>
          </w:tcPr>
          <w:p w14:paraId="52006658" w14:textId="71491E7D" w:rsidR="00AB20F4" w:rsidRDefault="00AB20F4" w:rsidP="00AB20F4">
            <w:pPr>
              <w:spacing w:after="0"/>
              <w:jc w:val="center"/>
              <w:rPr>
                <w:ins w:id="1371" w:author="Laurent Noel" w:date="2022-05-10T15:49:00Z"/>
                <w:rFonts w:ascii="Arial" w:hAnsi="Arial" w:cs="Arial"/>
                <w:bCs/>
                <w:sz w:val="18"/>
                <w:szCs w:val="18"/>
                <w:lang w:eastAsia="zh-CN"/>
              </w:rPr>
            </w:pPr>
            <w:ins w:id="1372" w:author="Laurent Noel" w:date="2022-05-10T16:04:00Z">
              <w:r>
                <w:rPr>
                  <w:rFonts w:ascii="Arial" w:hAnsi="Arial" w:cs="Arial"/>
                  <w:bCs/>
                  <w:sz w:val="18"/>
                  <w:szCs w:val="18"/>
                  <w:lang w:eastAsia="zh-CN"/>
                </w:rPr>
                <w:t>2680</w:t>
              </w:r>
            </w:ins>
          </w:p>
        </w:tc>
        <w:tc>
          <w:tcPr>
            <w:tcW w:w="0" w:type="auto"/>
            <w:noWrap/>
            <w:vAlign w:val="center"/>
          </w:tcPr>
          <w:p w14:paraId="746321D8" w14:textId="7B7D2FE2" w:rsidR="00AB20F4" w:rsidRDefault="00AB20F4" w:rsidP="00AB20F4">
            <w:pPr>
              <w:spacing w:after="0"/>
              <w:jc w:val="center"/>
              <w:rPr>
                <w:ins w:id="1373" w:author="Laurent Noel" w:date="2022-05-10T15:49:00Z"/>
                <w:rFonts w:ascii="Arial" w:hAnsi="Arial" w:cs="Arial"/>
                <w:bCs/>
                <w:sz w:val="18"/>
                <w:szCs w:val="18"/>
                <w:lang w:eastAsia="zh-CN"/>
              </w:rPr>
            </w:pPr>
            <w:ins w:id="1374" w:author="Laurent Noel" w:date="2022-05-10T16:04:00Z">
              <w:r>
                <w:rPr>
                  <w:rFonts w:ascii="Arial" w:hAnsi="Arial" w:cs="Arial"/>
                  <w:bCs/>
                  <w:sz w:val="18"/>
                  <w:szCs w:val="18"/>
                  <w:lang w:eastAsia="zh-CN"/>
                </w:rPr>
                <w:t>20</w:t>
              </w:r>
            </w:ins>
          </w:p>
        </w:tc>
        <w:tc>
          <w:tcPr>
            <w:tcW w:w="0" w:type="auto"/>
            <w:vAlign w:val="center"/>
          </w:tcPr>
          <w:p w14:paraId="1A16608B" w14:textId="62F324F0" w:rsidR="00AB20F4" w:rsidRDefault="00AB20F4" w:rsidP="00AB20F4">
            <w:pPr>
              <w:spacing w:after="0"/>
              <w:jc w:val="center"/>
              <w:rPr>
                <w:ins w:id="1375" w:author="Laurent Noel" w:date="2022-05-10T15:49:00Z"/>
                <w:rFonts w:ascii="Arial" w:hAnsi="Arial" w:cs="Arial"/>
                <w:bCs/>
                <w:sz w:val="18"/>
                <w:szCs w:val="18"/>
                <w:lang w:eastAsia="zh-CN"/>
              </w:rPr>
            </w:pPr>
            <w:ins w:id="1376" w:author="Laurent Noel" w:date="2022-05-10T16:04:00Z">
              <w:r>
                <w:rPr>
                  <w:rFonts w:ascii="Arial" w:hAnsi="Arial" w:cs="Arial"/>
                  <w:bCs/>
                  <w:sz w:val="18"/>
                  <w:szCs w:val="18"/>
                  <w:lang w:eastAsia="zh-CN"/>
                </w:rPr>
                <w:t>15</w:t>
              </w:r>
            </w:ins>
          </w:p>
        </w:tc>
        <w:tc>
          <w:tcPr>
            <w:tcW w:w="0" w:type="auto"/>
            <w:noWrap/>
            <w:vAlign w:val="center"/>
          </w:tcPr>
          <w:p w14:paraId="67827EBF" w14:textId="70C4E830" w:rsidR="00AB20F4" w:rsidRDefault="00AB20F4" w:rsidP="00AB20F4">
            <w:pPr>
              <w:spacing w:after="0"/>
              <w:jc w:val="center"/>
              <w:rPr>
                <w:ins w:id="1377" w:author="Laurent Noel" w:date="2022-05-10T15:49:00Z"/>
                <w:rFonts w:ascii="Arial" w:hAnsi="Arial" w:cs="Arial"/>
                <w:bCs/>
                <w:sz w:val="18"/>
                <w:szCs w:val="18"/>
                <w:lang w:eastAsia="zh-CN"/>
              </w:rPr>
            </w:pPr>
            <w:ins w:id="1378" w:author="Laurent Noel" w:date="2022-05-10T16:04:00Z">
              <w:r>
                <w:rPr>
                  <w:rFonts w:ascii="Arial" w:hAnsi="Arial" w:cs="Arial"/>
                  <w:bCs/>
                  <w:sz w:val="18"/>
                  <w:szCs w:val="18"/>
                  <w:lang w:eastAsia="zh-CN"/>
                </w:rPr>
                <w:t>100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6</w:t>
              </w:r>
              <w:r w:rsidRPr="00AF169A">
                <w:rPr>
                  <w:rFonts w:ascii="Arial" w:hAnsi="Arial" w:cs="Arial"/>
                  <w:bCs/>
                  <w:sz w:val="18"/>
                  <w:szCs w:val="18"/>
                  <w:lang w:eastAsia="zh-CN"/>
                </w:rPr>
                <w:t>)</w:t>
              </w:r>
            </w:ins>
          </w:p>
        </w:tc>
        <w:tc>
          <w:tcPr>
            <w:tcW w:w="0" w:type="auto"/>
            <w:vAlign w:val="center"/>
          </w:tcPr>
          <w:p w14:paraId="144565D1" w14:textId="6DE930D8" w:rsidR="00AB20F4" w:rsidRDefault="00AB20F4" w:rsidP="00AB20F4">
            <w:pPr>
              <w:spacing w:after="0"/>
              <w:jc w:val="center"/>
              <w:rPr>
                <w:ins w:id="1379" w:author="Laurent Noel" w:date="2022-05-10T15:49:00Z"/>
                <w:rFonts w:ascii="Arial" w:hAnsi="Arial" w:cs="Arial"/>
                <w:color w:val="000000"/>
                <w:sz w:val="18"/>
                <w:szCs w:val="18"/>
                <w:lang w:eastAsia="zh-CN"/>
              </w:rPr>
            </w:pPr>
            <w:ins w:id="1380" w:author="Laurent Noel" w:date="2022-05-10T16:04:00Z">
              <w:r>
                <w:rPr>
                  <w:rFonts w:ascii="Arial" w:hAnsi="Arial" w:cs="Arial"/>
                  <w:color w:val="000000"/>
                  <w:sz w:val="18"/>
                  <w:szCs w:val="18"/>
                  <w:lang w:eastAsia="zh-CN"/>
                </w:rPr>
                <w:t>3305</w:t>
              </w:r>
            </w:ins>
          </w:p>
        </w:tc>
        <w:tc>
          <w:tcPr>
            <w:tcW w:w="0" w:type="auto"/>
            <w:noWrap/>
            <w:vAlign w:val="center"/>
          </w:tcPr>
          <w:p w14:paraId="455FC324" w14:textId="78ACAA5E" w:rsidR="00AB20F4" w:rsidRDefault="00AB20F4" w:rsidP="00AB20F4">
            <w:pPr>
              <w:spacing w:after="0"/>
              <w:jc w:val="center"/>
              <w:rPr>
                <w:ins w:id="1381" w:author="Laurent Noel" w:date="2022-05-10T15:49:00Z"/>
                <w:rFonts w:ascii="Arial" w:hAnsi="Arial" w:cs="Arial"/>
                <w:color w:val="000000"/>
                <w:sz w:val="18"/>
                <w:szCs w:val="18"/>
                <w:lang w:eastAsia="zh-CN"/>
              </w:rPr>
            </w:pPr>
            <w:ins w:id="1382" w:author="Laurent Noel" w:date="2022-05-10T16:04:00Z">
              <w:r>
                <w:rPr>
                  <w:rFonts w:ascii="Arial" w:hAnsi="Arial" w:cs="Arial"/>
                  <w:color w:val="000000"/>
                  <w:sz w:val="18"/>
                  <w:szCs w:val="18"/>
                  <w:lang w:eastAsia="zh-CN"/>
                </w:rPr>
                <w:t>10</w:t>
              </w:r>
            </w:ins>
          </w:p>
        </w:tc>
        <w:tc>
          <w:tcPr>
            <w:tcW w:w="0" w:type="auto"/>
            <w:noWrap/>
            <w:vAlign w:val="center"/>
          </w:tcPr>
          <w:p w14:paraId="05CE091C" w14:textId="7638F00F" w:rsidR="00AB20F4" w:rsidRDefault="00AB20F4" w:rsidP="00AB20F4">
            <w:pPr>
              <w:spacing w:after="0"/>
              <w:jc w:val="center"/>
              <w:rPr>
                <w:ins w:id="1383" w:author="Laurent Noel" w:date="2022-05-10T15:49:00Z"/>
                <w:rFonts w:ascii="Arial" w:hAnsi="Arial" w:cs="Arial"/>
                <w:bCs/>
                <w:color w:val="000000"/>
                <w:sz w:val="18"/>
                <w:szCs w:val="18"/>
                <w:lang w:eastAsia="zh-CN"/>
              </w:rPr>
            </w:pPr>
            <w:ins w:id="1384" w:author="Laurent Noel" w:date="2022-05-10T16:05:00Z">
              <w:r>
                <w:rPr>
                  <w:rFonts w:ascii="Arial" w:hAnsi="Arial" w:cs="Arial"/>
                  <w:bCs/>
                  <w:color w:val="000000"/>
                  <w:sz w:val="18"/>
                  <w:szCs w:val="18"/>
                  <w:lang w:eastAsia="zh-CN"/>
                </w:rPr>
                <w:t>10.5</w:t>
              </w:r>
            </w:ins>
          </w:p>
        </w:tc>
        <w:tc>
          <w:tcPr>
            <w:tcW w:w="0" w:type="auto"/>
            <w:vAlign w:val="center"/>
          </w:tcPr>
          <w:p w14:paraId="4C402028" w14:textId="0AB06610" w:rsidR="00AB20F4" w:rsidRDefault="00AB20F4" w:rsidP="00AB20F4">
            <w:pPr>
              <w:spacing w:after="0"/>
              <w:jc w:val="center"/>
              <w:rPr>
                <w:ins w:id="1385" w:author="Laurent Noel" w:date="2022-05-10T15:49:00Z"/>
                <w:rFonts w:ascii="Arial" w:hAnsi="Arial" w:cs="Arial"/>
                <w:bCs/>
                <w:color w:val="000000"/>
                <w:sz w:val="18"/>
                <w:szCs w:val="18"/>
                <w:lang w:eastAsia="zh-CN"/>
              </w:rPr>
            </w:pPr>
            <w:ins w:id="1386" w:author="Laurent Noel" w:date="2022-05-10T16:04:00Z">
              <w:r>
                <w:rPr>
                  <w:rFonts w:ascii="Arial" w:hAnsi="Arial" w:cs="Arial"/>
                  <w:bCs/>
                  <w:color w:val="000000"/>
                  <w:sz w:val="18"/>
                  <w:szCs w:val="18"/>
                  <w:lang w:eastAsia="zh-CN"/>
                </w:rPr>
                <w:t>&gt;ACLR2</w:t>
              </w:r>
            </w:ins>
          </w:p>
        </w:tc>
      </w:tr>
      <w:tr w:rsidR="00AB20F4" w14:paraId="4CBC3724" w14:textId="77777777" w:rsidTr="00AB20F4">
        <w:trPr>
          <w:trHeight w:val="300"/>
          <w:jc w:val="center"/>
          <w:ins w:id="1387" w:author="Laurent Noel" w:date="2022-05-10T15:49:00Z"/>
        </w:trPr>
        <w:tc>
          <w:tcPr>
            <w:tcW w:w="0" w:type="auto"/>
            <w:vAlign w:val="center"/>
          </w:tcPr>
          <w:p w14:paraId="550AAE84" w14:textId="6A28D03F" w:rsidR="00AB20F4" w:rsidRDefault="00AB20F4" w:rsidP="00AB20F4">
            <w:pPr>
              <w:spacing w:after="0"/>
              <w:jc w:val="center"/>
              <w:rPr>
                <w:ins w:id="1388" w:author="Laurent Noel" w:date="2022-05-10T15:49:00Z"/>
                <w:rFonts w:ascii="Arial" w:hAnsi="Arial" w:cs="Arial"/>
                <w:sz w:val="18"/>
                <w:szCs w:val="18"/>
                <w:lang w:eastAsia="zh-CN"/>
              </w:rPr>
            </w:pPr>
            <w:ins w:id="1389" w:author="Laurent Noel" w:date="2022-05-10T16:04:00Z">
              <w:r>
                <w:rPr>
                  <w:rFonts w:ascii="Arial" w:hAnsi="Arial" w:cs="Arial"/>
                  <w:sz w:val="18"/>
                  <w:szCs w:val="18"/>
                  <w:lang w:eastAsia="zh-CN"/>
                </w:rPr>
                <w:t>n41</w:t>
              </w:r>
            </w:ins>
          </w:p>
        </w:tc>
        <w:tc>
          <w:tcPr>
            <w:tcW w:w="0" w:type="auto"/>
            <w:vAlign w:val="center"/>
          </w:tcPr>
          <w:p w14:paraId="15D5E475" w14:textId="0C5C05F9" w:rsidR="00AB20F4" w:rsidRDefault="00AB20F4" w:rsidP="00AB20F4">
            <w:pPr>
              <w:spacing w:after="0"/>
              <w:jc w:val="center"/>
              <w:rPr>
                <w:ins w:id="1390" w:author="Laurent Noel" w:date="2022-05-10T15:49:00Z"/>
                <w:rFonts w:ascii="Arial" w:hAnsi="Arial" w:cs="Arial"/>
                <w:sz w:val="18"/>
                <w:szCs w:val="18"/>
                <w:lang w:eastAsia="zh-CN"/>
              </w:rPr>
            </w:pPr>
            <w:ins w:id="1391" w:author="Laurent Noel" w:date="2022-05-10T16:04:00Z">
              <w:r>
                <w:rPr>
                  <w:rFonts w:ascii="Arial" w:hAnsi="Arial" w:cs="Arial"/>
                  <w:sz w:val="18"/>
                  <w:szCs w:val="18"/>
                  <w:lang w:eastAsia="zh-CN"/>
                </w:rPr>
                <w:t>n79</w:t>
              </w:r>
            </w:ins>
          </w:p>
        </w:tc>
        <w:tc>
          <w:tcPr>
            <w:tcW w:w="0" w:type="auto"/>
            <w:vAlign w:val="center"/>
          </w:tcPr>
          <w:p w14:paraId="49AA2290" w14:textId="4AB2A47C" w:rsidR="00AB20F4" w:rsidRDefault="00AB20F4" w:rsidP="00AB20F4">
            <w:pPr>
              <w:spacing w:after="0"/>
              <w:jc w:val="center"/>
              <w:rPr>
                <w:ins w:id="1392" w:author="Laurent Noel" w:date="2022-05-10T15:49:00Z"/>
                <w:rFonts w:ascii="Arial" w:hAnsi="Arial" w:cs="Arial"/>
                <w:bCs/>
                <w:sz w:val="18"/>
                <w:szCs w:val="18"/>
                <w:lang w:eastAsia="zh-CN"/>
              </w:rPr>
            </w:pPr>
            <w:ins w:id="1393" w:author="Laurent Noel" w:date="2022-05-10T16:04:00Z">
              <w:r>
                <w:rPr>
                  <w:rFonts w:ascii="Arial" w:hAnsi="Arial" w:cs="Arial"/>
                  <w:bCs/>
                  <w:sz w:val="18"/>
                  <w:szCs w:val="18"/>
                  <w:lang w:eastAsia="zh-CN"/>
                </w:rPr>
                <w:t>2640</w:t>
              </w:r>
            </w:ins>
          </w:p>
        </w:tc>
        <w:tc>
          <w:tcPr>
            <w:tcW w:w="0" w:type="auto"/>
            <w:noWrap/>
            <w:vAlign w:val="center"/>
          </w:tcPr>
          <w:p w14:paraId="1EFCC1C9" w14:textId="03C0819A" w:rsidR="00AB20F4" w:rsidRDefault="00AB20F4" w:rsidP="00AB20F4">
            <w:pPr>
              <w:spacing w:after="0"/>
              <w:jc w:val="center"/>
              <w:rPr>
                <w:ins w:id="1394" w:author="Laurent Noel" w:date="2022-05-10T15:49:00Z"/>
                <w:rFonts w:ascii="Arial" w:hAnsi="Arial" w:cs="Arial"/>
                <w:bCs/>
                <w:sz w:val="18"/>
                <w:szCs w:val="18"/>
                <w:lang w:eastAsia="zh-CN"/>
              </w:rPr>
            </w:pPr>
            <w:ins w:id="1395" w:author="Laurent Noel" w:date="2022-05-10T16:04:00Z">
              <w:r>
                <w:rPr>
                  <w:rFonts w:ascii="Arial" w:hAnsi="Arial" w:cs="Arial"/>
                  <w:bCs/>
                  <w:sz w:val="18"/>
                  <w:szCs w:val="18"/>
                  <w:lang w:eastAsia="zh-CN"/>
                </w:rPr>
                <w:t>100</w:t>
              </w:r>
            </w:ins>
          </w:p>
        </w:tc>
        <w:tc>
          <w:tcPr>
            <w:tcW w:w="0" w:type="auto"/>
            <w:vAlign w:val="center"/>
          </w:tcPr>
          <w:p w14:paraId="61A2FCD5" w14:textId="141A56AA" w:rsidR="00AB20F4" w:rsidRDefault="00AB20F4" w:rsidP="00AB20F4">
            <w:pPr>
              <w:spacing w:after="0"/>
              <w:jc w:val="center"/>
              <w:rPr>
                <w:ins w:id="1396" w:author="Laurent Noel" w:date="2022-05-10T15:49:00Z"/>
                <w:rFonts w:ascii="Arial" w:hAnsi="Arial" w:cs="Arial"/>
                <w:bCs/>
                <w:sz w:val="18"/>
                <w:szCs w:val="18"/>
                <w:lang w:eastAsia="zh-CN"/>
              </w:rPr>
            </w:pPr>
            <w:ins w:id="1397" w:author="Laurent Noel" w:date="2022-05-10T16:04:00Z">
              <w:r>
                <w:rPr>
                  <w:rFonts w:ascii="Arial" w:hAnsi="Arial" w:cs="Arial"/>
                  <w:bCs/>
                  <w:sz w:val="18"/>
                  <w:szCs w:val="18"/>
                  <w:lang w:eastAsia="zh-CN"/>
                </w:rPr>
                <w:t>30</w:t>
              </w:r>
            </w:ins>
          </w:p>
        </w:tc>
        <w:tc>
          <w:tcPr>
            <w:tcW w:w="0" w:type="auto"/>
            <w:noWrap/>
            <w:vAlign w:val="center"/>
          </w:tcPr>
          <w:p w14:paraId="44CA55CA" w14:textId="3B57B156" w:rsidR="00AB20F4" w:rsidRDefault="00AB20F4" w:rsidP="00AB20F4">
            <w:pPr>
              <w:spacing w:after="0"/>
              <w:jc w:val="center"/>
              <w:rPr>
                <w:ins w:id="1398" w:author="Laurent Noel" w:date="2022-05-10T15:49:00Z"/>
                <w:rFonts w:ascii="Arial" w:hAnsi="Arial" w:cs="Arial"/>
                <w:bCs/>
                <w:sz w:val="18"/>
                <w:szCs w:val="18"/>
                <w:lang w:eastAsia="zh-CN"/>
              </w:rPr>
            </w:pPr>
            <w:ins w:id="1399" w:author="Laurent Noel" w:date="2022-05-10T16:04: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3</w:t>
              </w:r>
              <w:r w:rsidRPr="00AF169A">
                <w:rPr>
                  <w:rFonts w:ascii="Arial" w:hAnsi="Arial" w:cs="Arial"/>
                  <w:bCs/>
                  <w:sz w:val="18"/>
                  <w:szCs w:val="18"/>
                  <w:lang w:eastAsia="zh-CN"/>
                </w:rPr>
                <w:t>)</w:t>
              </w:r>
            </w:ins>
          </w:p>
        </w:tc>
        <w:tc>
          <w:tcPr>
            <w:tcW w:w="0" w:type="auto"/>
            <w:vAlign w:val="center"/>
          </w:tcPr>
          <w:p w14:paraId="2149FB21" w14:textId="28F34554" w:rsidR="00AB20F4" w:rsidRDefault="00AB20F4" w:rsidP="00AB20F4">
            <w:pPr>
              <w:spacing w:after="0"/>
              <w:jc w:val="center"/>
              <w:rPr>
                <w:ins w:id="1400" w:author="Laurent Noel" w:date="2022-05-10T15:49:00Z"/>
                <w:rFonts w:ascii="Arial" w:hAnsi="Arial" w:cs="Arial"/>
                <w:color w:val="000000"/>
                <w:sz w:val="18"/>
                <w:szCs w:val="18"/>
                <w:lang w:eastAsia="zh-CN"/>
              </w:rPr>
            </w:pPr>
            <w:ins w:id="1401" w:author="Laurent Noel" w:date="2022-05-10T16:04:00Z">
              <w:r>
                <w:rPr>
                  <w:rFonts w:ascii="Arial" w:hAnsi="Arial" w:cs="Arial"/>
                  <w:color w:val="000000"/>
                  <w:sz w:val="18"/>
                  <w:szCs w:val="18"/>
                  <w:lang w:eastAsia="zh-CN"/>
                </w:rPr>
                <w:t>4420</w:t>
              </w:r>
            </w:ins>
          </w:p>
        </w:tc>
        <w:tc>
          <w:tcPr>
            <w:tcW w:w="0" w:type="auto"/>
            <w:noWrap/>
            <w:vAlign w:val="center"/>
          </w:tcPr>
          <w:p w14:paraId="2E33E52D" w14:textId="75CAB326" w:rsidR="00AB20F4" w:rsidRDefault="00AB20F4" w:rsidP="00AB20F4">
            <w:pPr>
              <w:spacing w:after="0"/>
              <w:jc w:val="center"/>
              <w:rPr>
                <w:ins w:id="1402" w:author="Laurent Noel" w:date="2022-05-10T15:49:00Z"/>
                <w:rFonts w:ascii="Arial" w:hAnsi="Arial" w:cs="Arial"/>
                <w:color w:val="000000"/>
                <w:sz w:val="18"/>
                <w:szCs w:val="18"/>
                <w:lang w:eastAsia="zh-CN"/>
              </w:rPr>
            </w:pPr>
            <w:ins w:id="1403" w:author="Laurent Noel" w:date="2022-05-10T16:04:00Z">
              <w:r>
                <w:rPr>
                  <w:rFonts w:ascii="Arial" w:hAnsi="Arial" w:cs="Arial"/>
                  <w:color w:val="000000"/>
                  <w:sz w:val="18"/>
                  <w:szCs w:val="18"/>
                  <w:lang w:eastAsia="zh-CN"/>
                </w:rPr>
                <w:t>40</w:t>
              </w:r>
            </w:ins>
          </w:p>
        </w:tc>
        <w:tc>
          <w:tcPr>
            <w:tcW w:w="0" w:type="auto"/>
            <w:noWrap/>
            <w:vAlign w:val="center"/>
          </w:tcPr>
          <w:p w14:paraId="17EBAE11" w14:textId="678B684B" w:rsidR="00AB20F4" w:rsidRDefault="00AB20F4" w:rsidP="00AB20F4">
            <w:pPr>
              <w:spacing w:after="0"/>
              <w:jc w:val="center"/>
              <w:rPr>
                <w:ins w:id="1404" w:author="Laurent Noel" w:date="2022-05-10T15:49:00Z"/>
                <w:rFonts w:ascii="Arial" w:hAnsi="Arial" w:cs="Arial"/>
                <w:bCs/>
                <w:color w:val="000000"/>
                <w:sz w:val="18"/>
                <w:szCs w:val="18"/>
                <w:lang w:eastAsia="zh-CN"/>
              </w:rPr>
            </w:pPr>
            <w:ins w:id="1405" w:author="Laurent Noel" w:date="2022-05-10T16:04:00Z">
              <w:r>
                <w:rPr>
                  <w:rFonts w:ascii="Arial" w:hAnsi="Arial" w:cs="Arial"/>
                  <w:bCs/>
                  <w:color w:val="000000"/>
                  <w:sz w:val="18"/>
                  <w:szCs w:val="18"/>
                  <w:lang w:eastAsia="zh-CN"/>
                </w:rPr>
                <w:t>3.1</w:t>
              </w:r>
            </w:ins>
          </w:p>
        </w:tc>
        <w:tc>
          <w:tcPr>
            <w:tcW w:w="0" w:type="auto"/>
            <w:vAlign w:val="center"/>
          </w:tcPr>
          <w:p w14:paraId="478176ED" w14:textId="5C425DEE" w:rsidR="00AB20F4" w:rsidRDefault="00AB20F4" w:rsidP="00AB20F4">
            <w:pPr>
              <w:spacing w:after="0"/>
              <w:jc w:val="center"/>
              <w:rPr>
                <w:ins w:id="1406" w:author="Laurent Noel" w:date="2022-05-10T15:49:00Z"/>
                <w:rFonts w:ascii="Arial" w:hAnsi="Arial" w:cs="Arial"/>
                <w:bCs/>
                <w:color w:val="000000"/>
                <w:sz w:val="18"/>
                <w:szCs w:val="18"/>
                <w:lang w:eastAsia="zh-CN"/>
              </w:rPr>
            </w:pPr>
            <w:ins w:id="1407" w:author="Laurent Noel" w:date="2022-05-10T16:04:00Z">
              <w:r>
                <w:rPr>
                  <w:rFonts w:ascii="Arial" w:hAnsi="Arial" w:cs="Arial"/>
                  <w:bCs/>
                  <w:color w:val="000000"/>
                  <w:sz w:val="18"/>
                  <w:szCs w:val="18"/>
                  <w:lang w:eastAsia="zh-CN"/>
                </w:rPr>
                <w:t>&gt;ACLR2</w:t>
              </w:r>
            </w:ins>
          </w:p>
        </w:tc>
      </w:tr>
      <w:tr w:rsidR="00AB20F4" w14:paraId="08A4F5CB" w14:textId="77777777" w:rsidTr="00AB20F4">
        <w:trPr>
          <w:trHeight w:val="300"/>
          <w:jc w:val="center"/>
          <w:ins w:id="1408" w:author="Laurent Noel" w:date="2022-05-10T15:49:00Z"/>
        </w:trPr>
        <w:tc>
          <w:tcPr>
            <w:tcW w:w="0" w:type="auto"/>
            <w:vAlign w:val="center"/>
          </w:tcPr>
          <w:p w14:paraId="31475A6A" w14:textId="77777777" w:rsidR="00AB20F4" w:rsidRDefault="00AB20F4" w:rsidP="00AB20F4">
            <w:pPr>
              <w:spacing w:after="0"/>
              <w:jc w:val="center"/>
              <w:rPr>
                <w:ins w:id="1409" w:author="Laurent Noel" w:date="2022-05-10T15:49:00Z"/>
                <w:rFonts w:ascii="Arial" w:hAnsi="Arial" w:cs="Arial"/>
                <w:sz w:val="18"/>
                <w:szCs w:val="18"/>
                <w:lang w:eastAsia="zh-CN"/>
              </w:rPr>
            </w:pPr>
            <w:ins w:id="1410" w:author="Laurent Noel" w:date="2022-05-10T15:49:00Z">
              <w:r>
                <w:rPr>
                  <w:rFonts w:ascii="Arial" w:hAnsi="Arial" w:cs="Arial"/>
                  <w:sz w:val="18"/>
                  <w:szCs w:val="18"/>
                  <w:lang w:eastAsia="zh-CN"/>
                </w:rPr>
                <w:t>n77</w:t>
              </w:r>
            </w:ins>
          </w:p>
        </w:tc>
        <w:tc>
          <w:tcPr>
            <w:tcW w:w="0" w:type="auto"/>
            <w:vAlign w:val="center"/>
          </w:tcPr>
          <w:p w14:paraId="196473F8" w14:textId="4F0C5E19" w:rsidR="00AB20F4" w:rsidRPr="00B20C9A" w:rsidRDefault="00AB20F4" w:rsidP="00AB20F4">
            <w:pPr>
              <w:spacing w:after="0"/>
              <w:jc w:val="center"/>
              <w:rPr>
                <w:ins w:id="1411" w:author="Laurent Noel" w:date="2022-05-10T15:49:00Z"/>
                <w:rFonts w:ascii="Arial" w:hAnsi="Arial" w:cs="Arial"/>
                <w:sz w:val="18"/>
                <w:szCs w:val="18"/>
                <w:vertAlign w:val="superscript"/>
                <w:lang w:eastAsia="zh-CN"/>
              </w:rPr>
            </w:pPr>
            <w:ins w:id="1412" w:author="Laurent Noel" w:date="2022-05-10T15:49:00Z">
              <w:r>
                <w:rPr>
                  <w:rFonts w:ascii="Arial" w:hAnsi="Arial" w:cs="Arial"/>
                  <w:sz w:val="18"/>
                  <w:szCs w:val="18"/>
                  <w:lang w:eastAsia="zh-CN"/>
                </w:rPr>
                <w:t>n</w:t>
              </w:r>
            </w:ins>
            <w:ins w:id="1413" w:author="Laurent Noel" w:date="2022-05-10T16:07:00Z">
              <w:r w:rsidR="006631E5">
                <w:rPr>
                  <w:rFonts w:ascii="Arial" w:hAnsi="Arial" w:cs="Arial"/>
                  <w:sz w:val="18"/>
                  <w:szCs w:val="18"/>
                  <w:lang w:eastAsia="zh-CN"/>
                </w:rPr>
                <w:t>2</w:t>
              </w:r>
            </w:ins>
          </w:p>
        </w:tc>
        <w:tc>
          <w:tcPr>
            <w:tcW w:w="0" w:type="auto"/>
            <w:vAlign w:val="center"/>
          </w:tcPr>
          <w:p w14:paraId="3DC1B44E" w14:textId="144D6DCE" w:rsidR="00AB20F4" w:rsidRDefault="006631E5" w:rsidP="00AB20F4">
            <w:pPr>
              <w:spacing w:after="0"/>
              <w:jc w:val="center"/>
              <w:rPr>
                <w:ins w:id="1414" w:author="Laurent Noel" w:date="2022-05-10T15:49:00Z"/>
                <w:rFonts w:ascii="Arial" w:hAnsi="Arial" w:cs="Arial"/>
                <w:bCs/>
                <w:sz w:val="18"/>
                <w:szCs w:val="18"/>
                <w:lang w:eastAsia="zh-CN"/>
              </w:rPr>
            </w:pPr>
            <w:ins w:id="1415" w:author="Laurent Noel" w:date="2022-05-10T16:09:00Z">
              <w:r>
                <w:rPr>
                  <w:rFonts w:ascii="Arial" w:hAnsi="Arial" w:cs="Arial"/>
                  <w:bCs/>
                  <w:sz w:val="18"/>
                  <w:szCs w:val="18"/>
                  <w:lang w:eastAsia="zh-CN"/>
                </w:rPr>
                <w:t>3305</w:t>
              </w:r>
            </w:ins>
          </w:p>
        </w:tc>
        <w:tc>
          <w:tcPr>
            <w:tcW w:w="0" w:type="auto"/>
            <w:noWrap/>
            <w:vAlign w:val="center"/>
          </w:tcPr>
          <w:p w14:paraId="4B2EEB8D" w14:textId="5673787F" w:rsidR="00AB20F4" w:rsidRDefault="00C31607" w:rsidP="00AB20F4">
            <w:pPr>
              <w:spacing w:after="0"/>
              <w:jc w:val="center"/>
              <w:rPr>
                <w:ins w:id="1416" w:author="Laurent Noel" w:date="2022-05-10T15:49:00Z"/>
                <w:rFonts w:ascii="Arial" w:hAnsi="Arial" w:cs="Arial"/>
                <w:bCs/>
                <w:sz w:val="18"/>
                <w:szCs w:val="18"/>
                <w:lang w:eastAsia="zh-CN"/>
              </w:rPr>
            </w:pPr>
            <w:ins w:id="1417" w:author="Laurent Noel" w:date="2022-05-10T16:12:00Z">
              <w:r>
                <w:rPr>
                  <w:rFonts w:ascii="Arial" w:hAnsi="Arial" w:cs="Arial"/>
                  <w:bCs/>
                  <w:sz w:val="18"/>
                  <w:szCs w:val="18"/>
                  <w:lang w:eastAsia="zh-CN"/>
                </w:rPr>
                <w:t>100</w:t>
              </w:r>
            </w:ins>
          </w:p>
        </w:tc>
        <w:tc>
          <w:tcPr>
            <w:tcW w:w="0" w:type="auto"/>
            <w:vAlign w:val="center"/>
          </w:tcPr>
          <w:p w14:paraId="620F6A8B" w14:textId="16F1FB36" w:rsidR="00AB20F4" w:rsidRDefault="00C31607" w:rsidP="00AB20F4">
            <w:pPr>
              <w:spacing w:after="0"/>
              <w:jc w:val="center"/>
              <w:rPr>
                <w:ins w:id="1418" w:author="Laurent Noel" w:date="2022-05-10T15:49:00Z"/>
                <w:rFonts w:ascii="Arial" w:hAnsi="Arial" w:cs="Arial"/>
                <w:bCs/>
                <w:sz w:val="18"/>
                <w:szCs w:val="18"/>
                <w:lang w:eastAsia="zh-CN"/>
              </w:rPr>
            </w:pPr>
            <w:ins w:id="1419" w:author="Laurent Noel" w:date="2022-05-10T16:12:00Z">
              <w:r>
                <w:rPr>
                  <w:rFonts w:ascii="Arial" w:hAnsi="Arial" w:cs="Arial"/>
                  <w:bCs/>
                  <w:sz w:val="18"/>
                  <w:szCs w:val="18"/>
                  <w:lang w:eastAsia="zh-CN"/>
                </w:rPr>
                <w:t>30</w:t>
              </w:r>
            </w:ins>
          </w:p>
        </w:tc>
        <w:tc>
          <w:tcPr>
            <w:tcW w:w="0" w:type="auto"/>
            <w:noWrap/>
            <w:vAlign w:val="center"/>
          </w:tcPr>
          <w:p w14:paraId="04774D09" w14:textId="6D45E75A" w:rsidR="00AB20F4" w:rsidRDefault="00C31607" w:rsidP="00AB20F4">
            <w:pPr>
              <w:spacing w:after="0"/>
              <w:jc w:val="center"/>
              <w:rPr>
                <w:ins w:id="1420" w:author="Laurent Noel" w:date="2022-05-10T15:49:00Z"/>
                <w:rFonts w:ascii="Arial" w:hAnsi="Arial" w:cs="Arial"/>
                <w:bCs/>
                <w:sz w:val="18"/>
                <w:szCs w:val="18"/>
                <w:lang w:eastAsia="zh-CN"/>
              </w:rPr>
            </w:pPr>
            <w:ins w:id="1421" w:author="Laurent Noel" w:date="2022-05-10T16:12:00Z">
              <w:r>
                <w:rPr>
                  <w:rFonts w:ascii="Arial" w:hAnsi="Arial" w:cs="Arial"/>
                  <w:bCs/>
                  <w:sz w:val="18"/>
                  <w:szCs w:val="18"/>
                  <w:lang w:eastAsia="zh-CN"/>
                </w:rPr>
                <w:t>270</w:t>
              </w:r>
            </w:ins>
            <w:ins w:id="1422" w:author="Laurent Noel" w:date="2022-05-10T15:49:00Z">
              <w:r w:rsidR="00AB20F4" w:rsidRPr="00AF169A">
                <w:rPr>
                  <w:rFonts w:ascii="Arial" w:hAnsi="Arial" w:cs="Arial"/>
                  <w:bCs/>
                  <w:sz w:val="18"/>
                  <w:szCs w:val="18"/>
                  <w:lang w:eastAsia="zh-CN"/>
                </w:rPr>
                <w:t xml:space="preserve"> (</w:t>
              </w:r>
              <w:proofErr w:type="spellStart"/>
              <w:r w:rsidR="00AB20F4" w:rsidRPr="00AF169A">
                <w:rPr>
                  <w:rFonts w:ascii="Arial" w:hAnsi="Arial" w:cs="Arial"/>
                  <w:bCs/>
                  <w:sz w:val="18"/>
                  <w:szCs w:val="18"/>
                  <w:lang w:eastAsia="zh-CN"/>
                </w:rPr>
                <w:t>RBstart</w:t>
              </w:r>
              <w:proofErr w:type="spellEnd"/>
              <w:r w:rsidR="00AB20F4" w:rsidRPr="00AF169A">
                <w:rPr>
                  <w:rFonts w:ascii="Arial" w:hAnsi="Arial" w:cs="Arial"/>
                  <w:bCs/>
                  <w:sz w:val="18"/>
                  <w:szCs w:val="18"/>
                  <w:lang w:eastAsia="zh-CN"/>
                </w:rPr>
                <w:t>=</w:t>
              </w:r>
              <w:r w:rsidR="00AB20F4">
                <w:rPr>
                  <w:rFonts w:ascii="Arial" w:hAnsi="Arial" w:cs="Arial"/>
                  <w:bCs/>
                  <w:sz w:val="18"/>
                  <w:szCs w:val="18"/>
                  <w:lang w:eastAsia="zh-CN"/>
                </w:rPr>
                <w:t>0</w:t>
              </w:r>
              <w:r w:rsidR="00AB20F4" w:rsidRPr="00AF169A">
                <w:rPr>
                  <w:rFonts w:ascii="Arial" w:hAnsi="Arial" w:cs="Arial"/>
                  <w:bCs/>
                  <w:sz w:val="18"/>
                  <w:szCs w:val="18"/>
                  <w:lang w:eastAsia="zh-CN"/>
                </w:rPr>
                <w:t>)</w:t>
              </w:r>
            </w:ins>
          </w:p>
        </w:tc>
        <w:tc>
          <w:tcPr>
            <w:tcW w:w="0" w:type="auto"/>
            <w:vAlign w:val="center"/>
          </w:tcPr>
          <w:p w14:paraId="6FD31361" w14:textId="05621DF3" w:rsidR="00AB20F4" w:rsidRDefault="006631E5" w:rsidP="00AB20F4">
            <w:pPr>
              <w:spacing w:after="0"/>
              <w:jc w:val="center"/>
              <w:rPr>
                <w:ins w:id="1423" w:author="Laurent Noel" w:date="2022-05-10T15:49:00Z"/>
                <w:rFonts w:ascii="Arial" w:hAnsi="Arial" w:cs="Arial"/>
                <w:color w:val="000000"/>
                <w:sz w:val="18"/>
                <w:szCs w:val="18"/>
                <w:lang w:eastAsia="zh-CN"/>
              </w:rPr>
            </w:pPr>
            <w:ins w:id="1424" w:author="Laurent Noel" w:date="2022-05-10T16:10:00Z">
              <w:r>
                <w:rPr>
                  <w:rFonts w:ascii="Arial" w:hAnsi="Arial" w:cs="Arial"/>
                  <w:color w:val="000000"/>
                  <w:sz w:val="18"/>
                  <w:szCs w:val="18"/>
                  <w:lang w:eastAsia="zh-CN"/>
                </w:rPr>
                <w:t>1987.5</w:t>
              </w:r>
            </w:ins>
          </w:p>
        </w:tc>
        <w:tc>
          <w:tcPr>
            <w:tcW w:w="0" w:type="auto"/>
            <w:noWrap/>
            <w:vAlign w:val="center"/>
          </w:tcPr>
          <w:p w14:paraId="0F9B6A86" w14:textId="77777777" w:rsidR="00AB20F4" w:rsidRDefault="00AB20F4" w:rsidP="00AB20F4">
            <w:pPr>
              <w:spacing w:after="0"/>
              <w:jc w:val="center"/>
              <w:rPr>
                <w:ins w:id="1425" w:author="Laurent Noel" w:date="2022-05-10T15:49:00Z"/>
                <w:rFonts w:ascii="Arial" w:hAnsi="Arial" w:cs="Arial"/>
                <w:color w:val="000000"/>
                <w:sz w:val="18"/>
                <w:szCs w:val="18"/>
                <w:lang w:eastAsia="zh-CN"/>
              </w:rPr>
            </w:pPr>
            <w:ins w:id="1426" w:author="Laurent Noel" w:date="2022-05-10T15:49:00Z">
              <w:r>
                <w:rPr>
                  <w:rFonts w:ascii="Arial" w:hAnsi="Arial" w:cs="Arial"/>
                  <w:color w:val="000000"/>
                  <w:sz w:val="18"/>
                  <w:szCs w:val="18"/>
                  <w:lang w:eastAsia="zh-CN"/>
                </w:rPr>
                <w:t>5</w:t>
              </w:r>
            </w:ins>
          </w:p>
        </w:tc>
        <w:tc>
          <w:tcPr>
            <w:tcW w:w="0" w:type="auto"/>
            <w:noWrap/>
            <w:vAlign w:val="center"/>
          </w:tcPr>
          <w:p w14:paraId="58525AF0" w14:textId="1677DFEF" w:rsidR="00AB20F4" w:rsidRDefault="006631E5" w:rsidP="00AB20F4">
            <w:pPr>
              <w:spacing w:after="0"/>
              <w:jc w:val="center"/>
              <w:rPr>
                <w:ins w:id="1427" w:author="Laurent Noel" w:date="2022-05-10T15:49:00Z"/>
                <w:rFonts w:ascii="Arial" w:hAnsi="Arial" w:cs="Arial"/>
                <w:bCs/>
                <w:color w:val="000000"/>
                <w:sz w:val="18"/>
                <w:szCs w:val="18"/>
                <w:lang w:eastAsia="zh-CN"/>
              </w:rPr>
            </w:pPr>
            <w:ins w:id="1428" w:author="Laurent Noel" w:date="2022-05-10T16:10:00Z">
              <w:r>
                <w:rPr>
                  <w:rFonts w:ascii="Arial" w:hAnsi="Arial" w:cs="Arial"/>
                  <w:bCs/>
                  <w:color w:val="000000"/>
                  <w:sz w:val="18"/>
                  <w:szCs w:val="18"/>
                  <w:lang w:eastAsia="zh-CN"/>
                </w:rPr>
                <w:t>1.0</w:t>
              </w:r>
            </w:ins>
          </w:p>
        </w:tc>
        <w:tc>
          <w:tcPr>
            <w:tcW w:w="0" w:type="auto"/>
            <w:vAlign w:val="center"/>
          </w:tcPr>
          <w:p w14:paraId="6A77953B" w14:textId="77777777" w:rsidR="00AB20F4" w:rsidRDefault="00AB20F4" w:rsidP="00AB20F4">
            <w:pPr>
              <w:spacing w:after="0"/>
              <w:jc w:val="center"/>
              <w:rPr>
                <w:ins w:id="1429" w:author="Laurent Noel" w:date="2022-05-10T15:49:00Z"/>
                <w:rFonts w:ascii="Arial" w:hAnsi="Arial" w:cs="Arial"/>
                <w:bCs/>
                <w:color w:val="000000"/>
                <w:sz w:val="18"/>
                <w:szCs w:val="18"/>
                <w:lang w:eastAsia="zh-CN"/>
              </w:rPr>
            </w:pPr>
            <w:ins w:id="1430" w:author="Laurent Noel" w:date="2022-05-10T15:49:00Z">
              <w:r>
                <w:rPr>
                  <w:rFonts w:ascii="Arial" w:hAnsi="Arial" w:cs="Arial"/>
                  <w:bCs/>
                  <w:color w:val="000000"/>
                  <w:sz w:val="18"/>
                  <w:szCs w:val="18"/>
                  <w:lang w:eastAsia="zh-CN"/>
                </w:rPr>
                <w:t>&gt;ACLR2</w:t>
              </w:r>
            </w:ins>
          </w:p>
        </w:tc>
      </w:tr>
      <w:tr w:rsidR="00C31607" w14:paraId="33C3DA03" w14:textId="77777777" w:rsidTr="00AB20F4">
        <w:trPr>
          <w:trHeight w:val="300"/>
          <w:jc w:val="center"/>
          <w:ins w:id="1431" w:author="Laurent Noel" w:date="2022-05-10T15:49:00Z"/>
        </w:trPr>
        <w:tc>
          <w:tcPr>
            <w:tcW w:w="0" w:type="auto"/>
            <w:vAlign w:val="center"/>
          </w:tcPr>
          <w:p w14:paraId="3B761BCD" w14:textId="51D84401" w:rsidR="00C31607" w:rsidRDefault="00C31607" w:rsidP="00C31607">
            <w:pPr>
              <w:spacing w:after="0"/>
              <w:jc w:val="center"/>
              <w:rPr>
                <w:ins w:id="1432" w:author="Laurent Noel" w:date="2022-05-10T15:49:00Z"/>
                <w:rFonts w:ascii="Arial" w:hAnsi="Arial" w:cs="Arial"/>
                <w:sz w:val="18"/>
                <w:szCs w:val="18"/>
                <w:lang w:eastAsia="zh-CN"/>
              </w:rPr>
            </w:pPr>
            <w:ins w:id="1433" w:author="Laurent Noel" w:date="2022-05-10T16:10:00Z">
              <w:r>
                <w:rPr>
                  <w:rFonts w:ascii="Arial" w:hAnsi="Arial" w:cs="Arial"/>
                  <w:sz w:val="18"/>
                  <w:szCs w:val="18"/>
                  <w:lang w:eastAsia="zh-CN"/>
                </w:rPr>
                <w:t>n77</w:t>
              </w:r>
            </w:ins>
          </w:p>
        </w:tc>
        <w:tc>
          <w:tcPr>
            <w:tcW w:w="0" w:type="auto"/>
            <w:vAlign w:val="center"/>
          </w:tcPr>
          <w:p w14:paraId="3D156402" w14:textId="62B80ECF" w:rsidR="00C31607" w:rsidRPr="00B20C9A" w:rsidRDefault="00C31607" w:rsidP="00C31607">
            <w:pPr>
              <w:spacing w:after="0"/>
              <w:jc w:val="center"/>
              <w:rPr>
                <w:ins w:id="1434" w:author="Laurent Noel" w:date="2022-05-10T15:49:00Z"/>
                <w:rFonts w:ascii="Arial" w:hAnsi="Arial" w:cs="Arial"/>
                <w:sz w:val="18"/>
                <w:szCs w:val="18"/>
                <w:vertAlign w:val="superscript"/>
                <w:lang w:eastAsia="zh-CN"/>
              </w:rPr>
            </w:pPr>
            <w:ins w:id="1435" w:author="Laurent Noel" w:date="2022-05-10T16:10:00Z">
              <w:r>
                <w:rPr>
                  <w:rFonts w:ascii="Arial" w:hAnsi="Arial" w:cs="Arial"/>
                  <w:sz w:val="18"/>
                  <w:szCs w:val="18"/>
                  <w:lang w:eastAsia="zh-CN"/>
                </w:rPr>
                <w:t>n25</w:t>
              </w:r>
            </w:ins>
          </w:p>
        </w:tc>
        <w:tc>
          <w:tcPr>
            <w:tcW w:w="0" w:type="auto"/>
            <w:vAlign w:val="center"/>
          </w:tcPr>
          <w:p w14:paraId="78AA8713" w14:textId="0783ECE9" w:rsidR="00C31607" w:rsidRDefault="00C31607" w:rsidP="00C31607">
            <w:pPr>
              <w:spacing w:after="0"/>
              <w:jc w:val="center"/>
              <w:rPr>
                <w:ins w:id="1436" w:author="Laurent Noel" w:date="2022-05-10T15:49:00Z"/>
                <w:rFonts w:ascii="Arial" w:hAnsi="Arial" w:cs="Arial"/>
                <w:bCs/>
                <w:sz w:val="18"/>
                <w:szCs w:val="18"/>
                <w:lang w:eastAsia="zh-CN"/>
              </w:rPr>
            </w:pPr>
            <w:ins w:id="1437" w:author="Laurent Noel" w:date="2022-05-10T16:10:00Z">
              <w:r>
                <w:rPr>
                  <w:rFonts w:ascii="Arial" w:hAnsi="Arial" w:cs="Arial"/>
                  <w:bCs/>
                  <w:sz w:val="18"/>
                  <w:szCs w:val="18"/>
                  <w:lang w:eastAsia="zh-CN"/>
                </w:rPr>
                <w:t>3305</w:t>
              </w:r>
            </w:ins>
          </w:p>
        </w:tc>
        <w:tc>
          <w:tcPr>
            <w:tcW w:w="0" w:type="auto"/>
            <w:noWrap/>
            <w:vAlign w:val="center"/>
          </w:tcPr>
          <w:p w14:paraId="410CE8C0" w14:textId="4DCDEF7B" w:rsidR="00C31607" w:rsidRDefault="00C31607" w:rsidP="00C31607">
            <w:pPr>
              <w:spacing w:after="0"/>
              <w:jc w:val="center"/>
              <w:rPr>
                <w:ins w:id="1438" w:author="Laurent Noel" w:date="2022-05-10T15:49:00Z"/>
                <w:rFonts w:ascii="Arial" w:hAnsi="Arial" w:cs="Arial"/>
                <w:bCs/>
                <w:sz w:val="18"/>
                <w:szCs w:val="18"/>
                <w:lang w:eastAsia="zh-CN"/>
              </w:rPr>
            </w:pPr>
            <w:ins w:id="1439" w:author="Laurent Noel" w:date="2022-05-10T16:11:00Z">
              <w:r>
                <w:rPr>
                  <w:rFonts w:ascii="Arial" w:hAnsi="Arial" w:cs="Arial"/>
                  <w:bCs/>
                  <w:sz w:val="18"/>
                  <w:szCs w:val="18"/>
                  <w:lang w:eastAsia="zh-CN"/>
                </w:rPr>
                <w:t>100</w:t>
              </w:r>
            </w:ins>
          </w:p>
        </w:tc>
        <w:tc>
          <w:tcPr>
            <w:tcW w:w="0" w:type="auto"/>
            <w:vAlign w:val="center"/>
          </w:tcPr>
          <w:p w14:paraId="2749E98A" w14:textId="37F4BDDC" w:rsidR="00C31607" w:rsidRDefault="00C31607" w:rsidP="00C31607">
            <w:pPr>
              <w:spacing w:after="0"/>
              <w:jc w:val="center"/>
              <w:rPr>
                <w:ins w:id="1440" w:author="Laurent Noel" w:date="2022-05-10T15:49:00Z"/>
                <w:rFonts w:ascii="Arial" w:hAnsi="Arial" w:cs="Arial"/>
                <w:bCs/>
                <w:sz w:val="18"/>
                <w:szCs w:val="18"/>
                <w:lang w:eastAsia="zh-CN"/>
              </w:rPr>
            </w:pPr>
            <w:ins w:id="1441" w:author="Laurent Noel" w:date="2022-05-10T16:12:00Z">
              <w:r>
                <w:rPr>
                  <w:rFonts w:ascii="Arial" w:hAnsi="Arial" w:cs="Arial"/>
                  <w:bCs/>
                  <w:sz w:val="18"/>
                  <w:szCs w:val="18"/>
                  <w:lang w:eastAsia="zh-CN"/>
                </w:rPr>
                <w:t>30</w:t>
              </w:r>
            </w:ins>
          </w:p>
        </w:tc>
        <w:tc>
          <w:tcPr>
            <w:tcW w:w="0" w:type="auto"/>
            <w:noWrap/>
            <w:vAlign w:val="center"/>
          </w:tcPr>
          <w:p w14:paraId="59911A2A" w14:textId="40ED86DD" w:rsidR="00C31607" w:rsidRDefault="00C31607" w:rsidP="00C31607">
            <w:pPr>
              <w:spacing w:after="0"/>
              <w:jc w:val="center"/>
              <w:rPr>
                <w:ins w:id="1442" w:author="Laurent Noel" w:date="2022-05-10T15:49:00Z"/>
                <w:rFonts w:ascii="Arial" w:hAnsi="Arial" w:cs="Arial"/>
                <w:bCs/>
                <w:sz w:val="18"/>
                <w:szCs w:val="18"/>
                <w:lang w:eastAsia="zh-CN"/>
              </w:rPr>
            </w:pPr>
            <w:ins w:id="1443" w:author="Laurent Noel" w:date="2022-05-10T16:12:00Z">
              <w:r>
                <w:rPr>
                  <w:rFonts w:ascii="Arial" w:hAnsi="Arial" w:cs="Arial"/>
                  <w:bCs/>
                  <w:sz w:val="18"/>
                  <w:szCs w:val="18"/>
                  <w:lang w:eastAsia="zh-CN"/>
                </w:rPr>
                <w:t>270</w:t>
              </w:r>
            </w:ins>
            <w:ins w:id="1444" w:author="Laurent Noel" w:date="2022-05-10T16:10:00Z">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EA59E97" w14:textId="5C8525D8" w:rsidR="00C31607" w:rsidRDefault="00C31607" w:rsidP="00C31607">
            <w:pPr>
              <w:spacing w:after="0"/>
              <w:jc w:val="center"/>
              <w:rPr>
                <w:ins w:id="1445" w:author="Laurent Noel" w:date="2022-05-10T15:49:00Z"/>
                <w:rFonts w:ascii="Arial" w:hAnsi="Arial" w:cs="Arial"/>
                <w:color w:val="000000"/>
                <w:sz w:val="18"/>
                <w:szCs w:val="18"/>
                <w:lang w:eastAsia="zh-CN"/>
              </w:rPr>
            </w:pPr>
            <w:ins w:id="1446" w:author="Laurent Noel" w:date="2022-05-10T16:11:00Z">
              <w:r>
                <w:rPr>
                  <w:rFonts w:ascii="Arial" w:hAnsi="Arial" w:cs="Arial"/>
                  <w:color w:val="000000"/>
                  <w:sz w:val="18"/>
                  <w:szCs w:val="18"/>
                  <w:lang w:eastAsia="zh-CN"/>
                </w:rPr>
                <w:t>1992.5</w:t>
              </w:r>
            </w:ins>
          </w:p>
        </w:tc>
        <w:tc>
          <w:tcPr>
            <w:tcW w:w="0" w:type="auto"/>
            <w:noWrap/>
            <w:vAlign w:val="center"/>
          </w:tcPr>
          <w:p w14:paraId="22C1DED3" w14:textId="5D207B52" w:rsidR="00C31607" w:rsidRDefault="00C31607" w:rsidP="00C31607">
            <w:pPr>
              <w:spacing w:after="0"/>
              <w:jc w:val="center"/>
              <w:rPr>
                <w:ins w:id="1447" w:author="Laurent Noel" w:date="2022-05-10T15:49:00Z"/>
                <w:rFonts w:ascii="Arial" w:hAnsi="Arial" w:cs="Arial"/>
                <w:color w:val="000000"/>
                <w:sz w:val="18"/>
                <w:szCs w:val="18"/>
                <w:lang w:eastAsia="zh-CN"/>
              </w:rPr>
            </w:pPr>
            <w:ins w:id="1448" w:author="Laurent Noel" w:date="2022-05-10T16:10:00Z">
              <w:r>
                <w:rPr>
                  <w:rFonts w:ascii="Arial" w:hAnsi="Arial" w:cs="Arial"/>
                  <w:color w:val="000000"/>
                  <w:sz w:val="18"/>
                  <w:szCs w:val="18"/>
                  <w:lang w:eastAsia="zh-CN"/>
                </w:rPr>
                <w:t>5</w:t>
              </w:r>
            </w:ins>
          </w:p>
        </w:tc>
        <w:tc>
          <w:tcPr>
            <w:tcW w:w="0" w:type="auto"/>
            <w:noWrap/>
            <w:vAlign w:val="center"/>
          </w:tcPr>
          <w:p w14:paraId="028E0193" w14:textId="4227D434" w:rsidR="00C31607" w:rsidRDefault="00C31607" w:rsidP="00C31607">
            <w:pPr>
              <w:spacing w:after="0"/>
              <w:jc w:val="center"/>
              <w:rPr>
                <w:ins w:id="1449" w:author="Laurent Noel" w:date="2022-05-10T15:49:00Z"/>
                <w:rFonts w:ascii="Arial" w:hAnsi="Arial" w:cs="Arial"/>
                <w:bCs/>
                <w:color w:val="000000"/>
                <w:sz w:val="18"/>
                <w:szCs w:val="18"/>
                <w:lang w:eastAsia="zh-CN"/>
              </w:rPr>
            </w:pPr>
            <w:ins w:id="1450" w:author="Laurent Noel" w:date="2022-05-10T16:10:00Z">
              <w:r>
                <w:rPr>
                  <w:rFonts w:ascii="Arial" w:hAnsi="Arial" w:cs="Arial"/>
                  <w:bCs/>
                  <w:color w:val="000000"/>
                  <w:sz w:val="18"/>
                  <w:szCs w:val="18"/>
                  <w:lang w:eastAsia="zh-CN"/>
                </w:rPr>
                <w:t>1.0</w:t>
              </w:r>
            </w:ins>
          </w:p>
        </w:tc>
        <w:tc>
          <w:tcPr>
            <w:tcW w:w="0" w:type="auto"/>
            <w:vAlign w:val="center"/>
          </w:tcPr>
          <w:p w14:paraId="1CDF0B5E" w14:textId="0D049973" w:rsidR="00C31607" w:rsidRDefault="00C31607" w:rsidP="00C31607">
            <w:pPr>
              <w:spacing w:after="0"/>
              <w:jc w:val="center"/>
              <w:rPr>
                <w:ins w:id="1451" w:author="Laurent Noel" w:date="2022-05-10T15:49:00Z"/>
                <w:rFonts w:ascii="Arial" w:hAnsi="Arial" w:cs="Arial"/>
                <w:bCs/>
                <w:color w:val="000000"/>
                <w:sz w:val="18"/>
                <w:szCs w:val="18"/>
                <w:lang w:eastAsia="zh-CN"/>
              </w:rPr>
            </w:pPr>
            <w:ins w:id="1452" w:author="Laurent Noel" w:date="2022-05-10T16:10:00Z">
              <w:r>
                <w:rPr>
                  <w:rFonts w:ascii="Arial" w:hAnsi="Arial" w:cs="Arial"/>
                  <w:bCs/>
                  <w:color w:val="000000"/>
                  <w:sz w:val="18"/>
                  <w:szCs w:val="18"/>
                  <w:lang w:eastAsia="zh-CN"/>
                </w:rPr>
                <w:t>&gt;ACLR2</w:t>
              </w:r>
            </w:ins>
          </w:p>
        </w:tc>
      </w:tr>
      <w:tr w:rsidR="00C31607" w14:paraId="23A26740" w14:textId="77777777" w:rsidTr="00AB20F4">
        <w:trPr>
          <w:trHeight w:val="300"/>
          <w:jc w:val="center"/>
          <w:ins w:id="1453" w:author="Laurent Noel" w:date="2022-05-10T15:49:00Z"/>
        </w:trPr>
        <w:tc>
          <w:tcPr>
            <w:tcW w:w="0" w:type="auto"/>
            <w:vAlign w:val="center"/>
          </w:tcPr>
          <w:p w14:paraId="7B8F6CCB" w14:textId="77777777" w:rsidR="00C31607" w:rsidRPr="00E41A36" w:rsidRDefault="00C31607" w:rsidP="00C31607">
            <w:pPr>
              <w:spacing w:after="0"/>
              <w:jc w:val="center"/>
              <w:rPr>
                <w:ins w:id="1454" w:author="Laurent Noel" w:date="2022-05-10T15:49:00Z"/>
                <w:rFonts w:ascii="Arial" w:hAnsi="Arial" w:cs="Arial"/>
                <w:sz w:val="18"/>
                <w:szCs w:val="18"/>
                <w:lang w:eastAsia="zh-CN"/>
              </w:rPr>
            </w:pPr>
            <w:ins w:id="1455" w:author="Laurent Noel" w:date="2022-05-10T15:49:00Z">
              <w:r>
                <w:rPr>
                  <w:rFonts w:ascii="Arial" w:hAnsi="Arial" w:cs="Arial"/>
                  <w:sz w:val="18"/>
                  <w:szCs w:val="18"/>
                  <w:lang w:eastAsia="zh-CN"/>
                </w:rPr>
                <w:t>n77</w:t>
              </w:r>
            </w:ins>
          </w:p>
        </w:tc>
        <w:tc>
          <w:tcPr>
            <w:tcW w:w="0" w:type="auto"/>
            <w:vAlign w:val="center"/>
          </w:tcPr>
          <w:p w14:paraId="484DA16E" w14:textId="77777777" w:rsidR="00C31607" w:rsidRPr="00E41A36" w:rsidRDefault="00C31607" w:rsidP="00C31607">
            <w:pPr>
              <w:spacing w:after="0"/>
              <w:jc w:val="center"/>
              <w:rPr>
                <w:ins w:id="1456" w:author="Laurent Noel" w:date="2022-05-10T15:49:00Z"/>
                <w:rFonts w:ascii="Arial" w:hAnsi="Arial" w:cs="Arial"/>
                <w:sz w:val="18"/>
                <w:szCs w:val="18"/>
                <w:vertAlign w:val="superscript"/>
                <w:lang w:eastAsia="zh-CN"/>
              </w:rPr>
            </w:pPr>
            <w:ins w:id="1457"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6536D233" w14:textId="77777777" w:rsidR="00C31607" w:rsidRPr="00E41A36" w:rsidRDefault="00C31607" w:rsidP="00C31607">
            <w:pPr>
              <w:spacing w:after="0"/>
              <w:jc w:val="center"/>
              <w:rPr>
                <w:ins w:id="1458" w:author="Laurent Noel" w:date="2022-05-10T15:49:00Z"/>
                <w:rFonts w:ascii="Arial" w:hAnsi="Arial" w:cs="Arial"/>
                <w:bCs/>
                <w:sz w:val="18"/>
                <w:szCs w:val="18"/>
                <w:lang w:eastAsia="zh-CN"/>
              </w:rPr>
            </w:pPr>
            <w:ins w:id="1459" w:author="Laurent Noel" w:date="2022-05-10T15:49:00Z">
              <w:r>
                <w:rPr>
                  <w:rFonts w:ascii="Arial" w:hAnsi="Arial" w:cs="Arial"/>
                  <w:bCs/>
                  <w:sz w:val="18"/>
                  <w:szCs w:val="18"/>
                  <w:lang w:eastAsia="zh-CN"/>
                </w:rPr>
                <w:t>3350</w:t>
              </w:r>
            </w:ins>
          </w:p>
        </w:tc>
        <w:tc>
          <w:tcPr>
            <w:tcW w:w="0" w:type="auto"/>
            <w:noWrap/>
            <w:vAlign w:val="center"/>
          </w:tcPr>
          <w:p w14:paraId="032AD52F" w14:textId="77777777" w:rsidR="00C31607" w:rsidRPr="00E41A36" w:rsidRDefault="00C31607" w:rsidP="00C31607">
            <w:pPr>
              <w:spacing w:after="0"/>
              <w:jc w:val="center"/>
              <w:rPr>
                <w:ins w:id="1460" w:author="Laurent Noel" w:date="2022-05-10T15:49:00Z"/>
                <w:rFonts w:ascii="Arial" w:hAnsi="Arial" w:cs="Arial"/>
                <w:bCs/>
                <w:sz w:val="18"/>
                <w:szCs w:val="18"/>
                <w:lang w:eastAsia="zh-CN"/>
              </w:rPr>
            </w:pPr>
            <w:ins w:id="1461" w:author="Laurent Noel" w:date="2022-05-10T15:49:00Z">
              <w:r>
                <w:rPr>
                  <w:rFonts w:ascii="Arial" w:hAnsi="Arial" w:cs="Arial"/>
                  <w:bCs/>
                  <w:sz w:val="18"/>
                  <w:szCs w:val="18"/>
                  <w:lang w:eastAsia="zh-CN"/>
                </w:rPr>
                <w:t>100</w:t>
              </w:r>
            </w:ins>
          </w:p>
        </w:tc>
        <w:tc>
          <w:tcPr>
            <w:tcW w:w="0" w:type="auto"/>
            <w:vAlign w:val="center"/>
          </w:tcPr>
          <w:p w14:paraId="1D4119B5" w14:textId="77777777" w:rsidR="00C31607" w:rsidRPr="00E41A36" w:rsidRDefault="00C31607" w:rsidP="00C31607">
            <w:pPr>
              <w:spacing w:after="0"/>
              <w:jc w:val="center"/>
              <w:rPr>
                <w:ins w:id="1462" w:author="Laurent Noel" w:date="2022-05-10T15:49:00Z"/>
                <w:rFonts w:ascii="Arial" w:hAnsi="Arial" w:cs="Arial"/>
                <w:bCs/>
                <w:sz w:val="18"/>
                <w:szCs w:val="18"/>
                <w:lang w:eastAsia="zh-CN"/>
              </w:rPr>
            </w:pPr>
            <w:ins w:id="1463" w:author="Laurent Noel" w:date="2022-05-10T15:49:00Z">
              <w:r>
                <w:rPr>
                  <w:rFonts w:ascii="Arial" w:hAnsi="Arial" w:cs="Arial"/>
                  <w:bCs/>
                  <w:sz w:val="18"/>
                  <w:szCs w:val="18"/>
                  <w:lang w:eastAsia="zh-CN"/>
                </w:rPr>
                <w:t>30</w:t>
              </w:r>
            </w:ins>
          </w:p>
        </w:tc>
        <w:tc>
          <w:tcPr>
            <w:tcW w:w="0" w:type="auto"/>
            <w:noWrap/>
            <w:vAlign w:val="center"/>
          </w:tcPr>
          <w:p w14:paraId="6583FFFB" w14:textId="77777777" w:rsidR="00C31607" w:rsidRPr="00E41A36" w:rsidRDefault="00C31607" w:rsidP="00C31607">
            <w:pPr>
              <w:spacing w:after="0"/>
              <w:jc w:val="center"/>
              <w:rPr>
                <w:ins w:id="1464" w:author="Laurent Noel" w:date="2022-05-10T15:49:00Z"/>
                <w:rFonts w:ascii="Arial" w:hAnsi="Arial" w:cs="Arial"/>
                <w:bCs/>
                <w:sz w:val="18"/>
                <w:szCs w:val="18"/>
                <w:lang w:eastAsia="zh-CN"/>
              </w:rPr>
            </w:pPr>
            <w:ins w:id="1465"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4003F1D" w14:textId="77777777" w:rsidR="00C31607" w:rsidRPr="00E41A36" w:rsidRDefault="00C31607" w:rsidP="00C31607">
            <w:pPr>
              <w:spacing w:after="0"/>
              <w:jc w:val="center"/>
              <w:rPr>
                <w:ins w:id="1466" w:author="Laurent Noel" w:date="2022-05-10T15:49:00Z"/>
                <w:rFonts w:ascii="Arial" w:hAnsi="Arial" w:cs="Arial"/>
                <w:color w:val="000000"/>
                <w:sz w:val="18"/>
                <w:szCs w:val="18"/>
                <w:lang w:eastAsia="zh-CN"/>
              </w:rPr>
            </w:pPr>
            <w:ins w:id="1467" w:author="Laurent Noel" w:date="2022-05-10T15:49:00Z">
              <w:r>
                <w:rPr>
                  <w:rFonts w:ascii="Arial" w:hAnsi="Arial" w:cs="Arial"/>
                  <w:color w:val="000000"/>
                  <w:sz w:val="18"/>
                  <w:szCs w:val="18"/>
                  <w:lang w:eastAsia="zh-CN"/>
                </w:rPr>
                <w:t>2685</w:t>
              </w:r>
            </w:ins>
          </w:p>
        </w:tc>
        <w:tc>
          <w:tcPr>
            <w:tcW w:w="0" w:type="auto"/>
            <w:noWrap/>
            <w:vAlign w:val="center"/>
          </w:tcPr>
          <w:p w14:paraId="688209D5" w14:textId="77777777" w:rsidR="00C31607" w:rsidRPr="00E41A36" w:rsidRDefault="00C31607" w:rsidP="00C31607">
            <w:pPr>
              <w:spacing w:after="0"/>
              <w:jc w:val="center"/>
              <w:rPr>
                <w:ins w:id="1468" w:author="Laurent Noel" w:date="2022-05-10T15:49:00Z"/>
                <w:rFonts w:ascii="Arial" w:hAnsi="Arial" w:cs="Arial"/>
                <w:color w:val="000000"/>
                <w:sz w:val="18"/>
                <w:szCs w:val="18"/>
                <w:lang w:eastAsia="zh-CN"/>
              </w:rPr>
            </w:pPr>
            <w:ins w:id="1469" w:author="Laurent Noel" w:date="2022-05-10T15:49:00Z">
              <w:r>
                <w:rPr>
                  <w:rFonts w:ascii="Arial" w:hAnsi="Arial" w:cs="Arial"/>
                  <w:color w:val="000000"/>
                  <w:sz w:val="18"/>
                  <w:szCs w:val="18"/>
                  <w:lang w:eastAsia="zh-CN"/>
                </w:rPr>
                <w:t>10</w:t>
              </w:r>
            </w:ins>
          </w:p>
        </w:tc>
        <w:tc>
          <w:tcPr>
            <w:tcW w:w="0" w:type="auto"/>
            <w:noWrap/>
            <w:vAlign w:val="center"/>
          </w:tcPr>
          <w:p w14:paraId="5FC02976" w14:textId="171E319F" w:rsidR="00C31607" w:rsidRPr="00E41A36" w:rsidRDefault="00C31607" w:rsidP="00C31607">
            <w:pPr>
              <w:spacing w:after="0"/>
              <w:jc w:val="center"/>
              <w:rPr>
                <w:ins w:id="1470" w:author="Laurent Noel" w:date="2022-05-10T15:49:00Z"/>
                <w:rFonts w:ascii="Arial" w:hAnsi="Arial" w:cs="Arial"/>
                <w:bCs/>
                <w:color w:val="000000"/>
                <w:sz w:val="18"/>
                <w:szCs w:val="18"/>
                <w:lang w:eastAsia="zh-CN"/>
              </w:rPr>
            </w:pPr>
            <w:ins w:id="1471" w:author="Laurent Noel" w:date="2022-05-10T16:13:00Z">
              <w:r>
                <w:rPr>
                  <w:rFonts w:ascii="Arial" w:hAnsi="Arial" w:cs="Arial"/>
                  <w:bCs/>
                  <w:color w:val="000000"/>
                  <w:sz w:val="18"/>
                  <w:szCs w:val="18"/>
                  <w:lang w:eastAsia="zh-CN"/>
                </w:rPr>
                <w:t>6.5</w:t>
              </w:r>
            </w:ins>
          </w:p>
        </w:tc>
        <w:tc>
          <w:tcPr>
            <w:tcW w:w="0" w:type="auto"/>
            <w:vAlign w:val="center"/>
          </w:tcPr>
          <w:p w14:paraId="6A038216" w14:textId="77777777" w:rsidR="00C31607" w:rsidRPr="00E41A36" w:rsidRDefault="00C31607" w:rsidP="00C31607">
            <w:pPr>
              <w:spacing w:after="0"/>
              <w:jc w:val="center"/>
              <w:rPr>
                <w:ins w:id="1472" w:author="Laurent Noel" w:date="2022-05-10T15:49:00Z"/>
                <w:rFonts w:ascii="Arial" w:hAnsi="Arial" w:cs="Arial"/>
                <w:bCs/>
                <w:color w:val="000000"/>
                <w:sz w:val="18"/>
                <w:szCs w:val="18"/>
                <w:lang w:eastAsia="zh-CN"/>
              </w:rPr>
            </w:pPr>
            <w:ins w:id="1473" w:author="Laurent Noel" w:date="2022-05-10T15:49:00Z">
              <w:r>
                <w:rPr>
                  <w:rFonts w:ascii="Arial" w:hAnsi="Arial" w:cs="Arial"/>
                  <w:bCs/>
                  <w:color w:val="000000"/>
                  <w:sz w:val="18"/>
                  <w:szCs w:val="18"/>
                  <w:lang w:eastAsia="zh-CN"/>
                </w:rPr>
                <w:t>&gt;ACLR2</w:t>
              </w:r>
            </w:ins>
          </w:p>
        </w:tc>
      </w:tr>
      <w:tr w:rsidR="00C31607" w14:paraId="40FDFB2C" w14:textId="77777777" w:rsidTr="00AB20F4">
        <w:trPr>
          <w:trHeight w:val="300"/>
          <w:jc w:val="center"/>
          <w:ins w:id="1474" w:author="Laurent Noel" w:date="2022-05-10T15:49:00Z"/>
        </w:trPr>
        <w:tc>
          <w:tcPr>
            <w:tcW w:w="0" w:type="auto"/>
            <w:vAlign w:val="center"/>
          </w:tcPr>
          <w:p w14:paraId="285FD340" w14:textId="77777777" w:rsidR="00C31607" w:rsidRPr="00E41A36" w:rsidRDefault="00C31607" w:rsidP="00C31607">
            <w:pPr>
              <w:spacing w:after="0"/>
              <w:jc w:val="center"/>
              <w:rPr>
                <w:ins w:id="1475" w:author="Laurent Noel" w:date="2022-05-10T15:49:00Z"/>
                <w:rFonts w:ascii="Arial" w:hAnsi="Arial" w:cs="Arial"/>
                <w:sz w:val="18"/>
                <w:szCs w:val="18"/>
                <w:lang w:eastAsia="zh-CN"/>
              </w:rPr>
            </w:pPr>
            <w:ins w:id="1476" w:author="Laurent Noel" w:date="2022-05-10T15:49:00Z">
              <w:r>
                <w:rPr>
                  <w:rFonts w:ascii="Arial" w:hAnsi="Arial" w:cs="Arial"/>
                  <w:sz w:val="18"/>
                  <w:szCs w:val="18"/>
                  <w:lang w:eastAsia="zh-CN"/>
                </w:rPr>
                <w:t>n77</w:t>
              </w:r>
            </w:ins>
          </w:p>
        </w:tc>
        <w:tc>
          <w:tcPr>
            <w:tcW w:w="0" w:type="auto"/>
            <w:vAlign w:val="center"/>
          </w:tcPr>
          <w:p w14:paraId="7F37FF49" w14:textId="77777777" w:rsidR="00C31607" w:rsidRPr="00E41A36" w:rsidRDefault="00C31607" w:rsidP="00C31607">
            <w:pPr>
              <w:spacing w:after="0"/>
              <w:jc w:val="center"/>
              <w:rPr>
                <w:ins w:id="1477" w:author="Laurent Noel" w:date="2022-05-10T15:49:00Z"/>
                <w:rFonts w:ascii="Arial" w:hAnsi="Arial" w:cs="Arial"/>
                <w:sz w:val="18"/>
                <w:szCs w:val="18"/>
                <w:vertAlign w:val="superscript"/>
                <w:lang w:eastAsia="zh-CN"/>
              </w:rPr>
            </w:pPr>
            <w:ins w:id="1478" w:author="Laurent Noel" w:date="2022-05-10T15:4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224986D6" w14:textId="77777777" w:rsidR="00C31607" w:rsidRPr="00E41A36" w:rsidRDefault="00C31607" w:rsidP="00C31607">
            <w:pPr>
              <w:spacing w:after="0"/>
              <w:jc w:val="center"/>
              <w:rPr>
                <w:ins w:id="1479" w:author="Laurent Noel" w:date="2022-05-10T15:49:00Z"/>
                <w:rFonts w:ascii="Arial" w:hAnsi="Arial" w:cs="Arial"/>
                <w:bCs/>
                <w:sz w:val="18"/>
                <w:szCs w:val="18"/>
                <w:lang w:eastAsia="zh-CN"/>
              </w:rPr>
            </w:pPr>
            <w:ins w:id="1480" w:author="Laurent Noel" w:date="2022-05-10T15:49:00Z">
              <w:r>
                <w:rPr>
                  <w:rFonts w:ascii="Arial" w:hAnsi="Arial" w:cs="Arial"/>
                  <w:bCs/>
                  <w:sz w:val="18"/>
                  <w:szCs w:val="18"/>
                  <w:lang w:eastAsia="zh-CN"/>
                </w:rPr>
                <w:t>3350</w:t>
              </w:r>
            </w:ins>
          </w:p>
        </w:tc>
        <w:tc>
          <w:tcPr>
            <w:tcW w:w="0" w:type="auto"/>
            <w:noWrap/>
            <w:vAlign w:val="center"/>
          </w:tcPr>
          <w:p w14:paraId="79C68832" w14:textId="77777777" w:rsidR="00C31607" w:rsidRPr="00E41A36" w:rsidRDefault="00C31607" w:rsidP="00C31607">
            <w:pPr>
              <w:spacing w:after="0"/>
              <w:jc w:val="center"/>
              <w:rPr>
                <w:ins w:id="1481" w:author="Laurent Noel" w:date="2022-05-10T15:49:00Z"/>
                <w:rFonts w:ascii="Arial" w:hAnsi="Arial" w:cs="Arial"/>
                <w:bCs/>
                <w:sz w:val="18"/>
                <w:szCs w:val="18"/>
                <w:lang w:eastAsia="zh-CN"/>
              </w:rPr>
            </w:pPr>
            <w:ins w:id="1482" w:author="Laurent Noel" w:date="2022-05-10T15:49:00Z">
              <w:r>
                <w:rPr>
                  <w:rFonts w:ascii="Arial" w:hAnsi="Arial" w:cs="Arial"/>
                  <w:bCs/>
                  <w:sz w:val="18"/>
                  <w:szCs w:val="18"/>
                  <w:lang w:eastAsia="zh-CN"/>
                </w:rPr>
                <w:t>100</w:t>
              </w:r>
            </w:ins>
          </w:p>
        </w:tc>
        <w:tc>
          <w:tcPr>
            <w:tcW w:w="0" w:type="auto"/>
            <w:vAlign w:val="center"/>
          </w:tcPr>
          <w:p w14:paraId="5063D8CE" w14:textId="77777777" w:rsidR="00C31607" w:rsidRPr="00E41A36" w:rsidRDefault="00C31607" w:rsidP="00C31607">
            <w:pPr>
              <w:spacing w:after="0"/>
              <w:jc w:val="center"/>
              <w:rPr>
                <w:ins w:id="1483" w:author="Laurent Noel" w:date="2022-05-10T15:49:00Z"/>
                <w:rFonts w:ascii="Arial" w:hAnsi="Arial" w:cs="Arial"/>
                <w:bCs/>
                <w:sz w:val="18"/>
                <w:szCs w:val="18"/>
                <w:lang w:eastAsia="zh-CN"/>
              </w:rPr>
            </w:pPr>
            <w:ins w:id="1484" w:author="Laurent Noel" w:date="2022-05-10T15:49:00Z">
              <w:r>
                <w:rPr>
                  <w:rFonts w:ascii="Arial" w:hAnsi="Arial" w:cs="Arial"/>
                  <w:bCs/>
                  <w:sz w:val="18"/>
                  <w:szCs w:val="18"/>
                  <w:lang w:eastAsia="zh-CN"/>
                </w:rPr>
                <w:t>30</w:t>
              </w:r>
            </w:ins>
          </w:p>
        </w:tc>
        <w:tc>
          <w:tcPr>
            <w:tcW w:w="0" w:type="auto"/>
            <w:noWrap/>
            <w:vAlign w:val="center"/>
          </w:tcPr>
          <w:p w14:paraId="21812D61" w14:textId="77777777" w:rsidR="00C31607" w:rsidRPr="00E41A36" w:rsidRDefault="00C31607" w:rsidP="00C31607">
            <w:pPr>
              <w:spacing w:after="0"/>
              <w:jc w:val="center"/>
              <w:rPr>
                <w:ins w:id="1485" w:author="Laurent Noel" w:date="2022-05-10T15:49:00Z"/>
                <w:rFonts w:ascii="Arial" w:hAnsi="Arial" w:cs="Arial"/>
                <w:bCs/>
                <w:sz w:val="18"/>
                <w:szCs w:val="18"/>
                <w:lang w:eastAsia="zh-CN"/>
              </w:rPr>
            </w:pPr>
            <w:ins w:id="1486"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73B6B435" w14:textId="77777777" w:rsidR="00C31607" w:rsidRPr="00E41A36" w:rsidRDefault="00C31607" w:rsidP="00C31607">
            <w:pPr>
              <w:spacing w:after="0"/>
              <w:jc w:val="center"/>
              <w:rPr>
                <w:ins w:id="1487" w:author="Laurent Noel" w:date="2022-05-10T15:49:00Z"/>
                <w:rFonts w:ascii="Arial" w:hAnsi="Arial" w:cs="Arial"/>
                <w:color w:val="000000"/>
                <w:sz w:val="18"/>
                <w:szCs w:val="18"/>
                <w:lang w:eastAsia="zh-CN"/>
              </w:rPr>
            </w:pPr>
            <w:ins w:id="1488" w:author="Laurent Noel" w:date="2022-05-10T15:49:00Z">
              <w:r>
                <w:rPr>
                  <w:rFonts w:ascii="Arial" w:hAnsi="Arial" w:cs="Arial"/>
                  <w:color w:val="000000"/>
                  <w:sz w:val="18"/>
                  <w:szCs w:val="18"/>
                  <w:lang w:eastAsia="zh-CN"/>
                </w:rPr>
                <w:t>2640</w:t>
              </w:r>
            </w:ins>
          </w:p>
        </w:tc>
        <w:tc>
          <w:tcPr>
            <w:tcW w:w="0" w:type="auto"/>
            <w:noWrap/>
            <w:vAlign w:val="center"/>
          </w:tcPr>
          <w:p w14:paraId="432C4A84" w14:textId="77777777" w:rsidR="00C31607" w:rsidRPr="00E41A36" w:rsidRDefault="00C31607" w:rsidP="00C31607">
            <w:pPr>
              <w:spacing w:after="0"/>
              <w:jc w:val="center"/>
              <w:rPr>
                <w:ins w:id="1489" w:author="Laurent Noel" w:date="2022-05-10T15:49:00Z"/>
                <w:rFonts w:ascii="Arial" w:hAnsi="Arial" w:cs="Arial"/>
                <w:color w:val="000000"/>
                <w:sz w:val="18"/>
                <w:szCs w:val="18"/>
                <w:lang w:eastAsia="zh-CN"/>
              </w:rPr>
            </w:pPr>
            <w:ins w:id="1490" w:author="Laurent Noel" w:date="2022-05-10T15:49:00Z">
              <w:r>
                <w:rPr>
                  <w:rFonts w:ascii="Arial" w:hAnsi="Arial" w:cs="Arial"/>
                  <w:color w:val="000000"/>
                  <w:sz w:val="18"/>
                  <w:szCs w:val="18"/>
                  <w:lang w:eastAsia="zh-CN"/>
                </w:rPr>
                <w:t>100</w:t>
              </w:r>
            </w:ins>
          </w:p>
        </w:tc>
        <w:tc>
          <w:tcPr>
            <w:tcW w:w="0" w:type="auto"/>
            <w:noWrap/>
            <w:vAlign w:val="center"/>
          </w:tcPr>
          <w:p w14:paraId="15338E23" w14:textId="7102BE29" w:rsidR="00C31607" w:rsidRPr="00E41A36" w:rsidRDefault="00C31607" w:rsidP="00C31607">
            <w:pPr>
              <w:spacing w:after="0"/>
              <w:jc w:val="center"/>
              <w:rPr>
                <w:ins w:id="1491" w:author="Laurent Noel" w:date="2022-05-10T15:49:00Z"/>
                <w:rFonts w:ascii="Arial" w:hAnsi="Arial" w:cs="Arial"/>
                <w:bCs/>
                <w:color w:val="000000"/>
                <w:sz w:val="18"/>
                <w:szCs w:val="18"/>
                <w:lang w:eastAsia="zh-CN"/>
              </w:rPr>
            </w:pPr>
            <w:ins w:id="1492" w:author="Laurent Noel" w:date="2022-05-10T16:13:00Z">
              <w:r>
                <w:rPr>
                  <w:rFonts w:ascii="Arial" w:hAnsi="Arial" w:cs="Arial"/>
                  <w:bCs/>
                  <w:color w:val="000000"/>
                  <w:sz w:val="18"/>
                  <w:szCs w:val="18"/>
                  <w:lang w:eastAsia="zh-CN"/>
                </w:rPr>
                <w:t>6.5</w:t>
              </w:r>
            </w:ins>
          </w:p>
        </w:tc>
        <w:tc>
          <w:tcPr>
            <w:tcW w:w="0" w:type="auto"/>
            <w:vAlign w:val="center"/>
          </w:tcPr>
          <w:p w14:paraId="75E08291" w14:textId="77777777" w:rsidR="00C31607" w:rsidRPr="00E41A36" w:rsidRDefault="00C31607" w:rsidP="00C31607">
            <w:pPr>
              <w:spacing w:after="0"/>
              <w:jc w:val="center"/>
              <w:rPr>
                <w:ins w:id="1493" w:author="Laurent Noel" w:date="2022-05-10T15:49:00Z"/>
                <w:rFonts w:ascii="Arial" w:hAnsi="Arial" w:cs="Arial"/>
                <w:bCs/>
                <w:color w:val="000000"/>
                <w:sz w:val="18"/>
                <w:szCs w:val="18"/>
                <w:lang w:eastAsia="zh-CN"/>
              </w:rPr>
            </w:pPr>
            <w:ins w:id="1494" w:author="Laurent Noel" w:date="2022-05-10T15:49:00Z">
              <w:r>
                <w:rPr>
                  <w:rFonts w:ascii="Arial" w:hAnsi="Arial" w:cs="Arial"/>
                  <w:bCs/>
                  <w:color w:val="000000"/>
                  <w:sz w:val="18"/>
                  <w:szCs w:val="18"/>
                  <w:lang w:eastAsia="zh-CN"/>
                </w:rPr>
                <w:t>&gt;ACLR2</w:t>
              </w:r>
            </w:ins>
          </w:p>
        </w:tc>
      </w:tr>
      <w:tr w:rsidR="00277206" w14:paraId="56AF29D5" w14:textId="77777777" w:rsidTr="00AB20F4">
        <w:trPr>
          <w:trHeight w:val="300"/>
          <w:jc w:val="center"/>
          <w:ins w:id="1495" w:author="Laurent Noel" w:date="2022-05-10T16:14:00Z"/>
        </w:trPr>
        <w:tc>
          <w:tcPr>
            <w:tcW w:w="0" w:type="auto"/>
            <w:vAlign w:val="center"/>
          </w:tcPr>
          <w:p w14:paraId="1926B7F4" w14:textId="40CC3682" w:rsidR="00277206" w:rsidRDefault="00277206" w:rsidP="00277206">
            <w:pPr>
              <w:spacing w:after="0"/>
              <w:jc w:val="center"/>
              <w:rPr>
                <w:ins w:id="1496" w:author="Laurent Noel" w:date="2022-05-10T16:14:00Z"/>
                <w:rFonts w:ascii="Arial" w:hAnsi="Arial" w:cs="Arial"/>
                <w:sz w:val="18"/>
                <w:szCs w:val="18"/>
                <w:lang w:eastAsia="zh-CN"/>
              </w:rPr>
            </w:pPr>
            <w:ins w:id="1497" w:author="Laurent Noel" w:date="2022-05-10T16:29:00Z">
              <w:r>
                <w:rPr>
                  <w:rFonts w:ascii="Arial" w:hAnsi="Arial" w:cs="Arial"/>
                  <w:sz w:val="18"/>
                  <w:szCs w:val="18"/>
                  <w:lang w:eastAsia="zh-CN"/>
                </w:rPr>
                <w:t>n77</w:t>
              </w:r>
            </w:ins>
          </w:p>
        </w:tc>
        <w:tc>
          <w:tcPr>
            <w:tcW w:w="0" w:type="auto"/>
            <w:vAlign w:val="center"/>
          </w:tcPr>
          <w:p w14:paraId="7D6BDE0F" w14:textId="559BBC2B" w:rsidR="00277206" w:rsidRDefault="00277206" w:rsidP="00277206">
            <w:pPr>
              <w:spacing w:after="0"/>
              <w:jc w:val="center"/>
              <w:rPr>
                <w:ins w:id="1498" w:author="Laurent Noel" w:date="2022-05-10T16:14:00Z"/>
                <w:rFonts w:ascii="Arial" w:hAnsi="Arial" w:cs="Arial"/>
                <w:sz w:val="18"/>
                <w:szCs w:val="18"/>
                <w:lang w:eastAsia="zh-CN"/>
              </w:rPr>
            </w:pPr>
            <w:ins w:id="1499" w:author="Laurent Noel" w:date="2022-05-10T16:29:00Z">
              <w:r>
                <w:rPr>
                  <w:rFonts w:ascii="Arial" w:hAnsi="Arial" w:cs="Arial"/>
                  <w:sz w:val="18"/>
                  <w:szCs w:val="18"/>
                  <w:lang w:eastAsia="zh-CN"/>
                </w:rPr>
                <w:t>n66</w:t>
              </w:r>
            </w:ins>
          </w:p>
        </w:tc>
        <w:tc>
          <w:tcPr>
            <w:tcW w:w="0" w:type="auto"/>
            <w:vAlign w:val="center"/>
          </w:tcPr>
          <w:p w14:paraId="2E32E9A9" w14:textId="5A11B2A3" w:rsidR="00277206" w:rsidRDefault="00277206" w:rsidP="00277206">
            <w:pPr>
              <w:spacing w:after="0"/>
              <w:jc w:val="center"/>
              <w:rPr>
                <w:ins w:id="1500" w:author="Laurent Noel" w:date="2022-05-10T16:14:00Z"/>
                <w:rFonts w:ascii="Arial" w:hAnsi="Arial" w:cs="Arial"/>
                <w:bCs/>
                <w:sz w:val="18"/>
                <w:szCs w:val="18"/>
                <w:lang w:eastAsia="zh-CN"/>
              </w:rPr>
            </w:pPr>
            <w:ins w:id="1501" w:author="Laurent Noel" w:date="2022-05-10T16:29:00Z">
              <w:r>
                <w:rPr>
                  <w:rFonts w:ascii="Arial" w:hAnsi="Arial" w:cs="Arial"/>
                  <w:bCs/>
                  <w:sz w:val="18"/>
                  <w:szCs w:val="18"/>
                  <w:lang w:eastAsia="zh-CN"/>
                </w:rPr>
                <w:t>3350</w:t>
              </w:r>
            </w:ins>
          </w:p>
        </w:tc>
        <w:tc>
          <w:tcPr>
            <w:tcW w:w="0" w:type="auto"/>
            <w:noWrap/>
            <w:vAlign w:val="center"/>
          </w:tcPr>
          <w:p w14:paraId="723AD288" w14:textId="73FEF001" w:rsidR="00277206" w:rsidRDefault="00277206" w:rsidP="00277206">
            <w:pPr>
              <w:spacing w:after="0"/>
              <w:jc w:val="center"/>
              <w:rPr>
                <w:ins w:id="1502" w:author="Laurent Noel" w:date="2022-05-10T16:14:00Z"/>
                <w:rFonts w:ascii="Arial" w:hAnsi="Arial" w:cs="Arial"/>
                <w:bCs/>
                <w:sz w:val="18"/>
                <w:szCs w:val="18"/>
                <w:lang w:eastAsia="zh-CN"/>
              </w:rPr>
            </w:pPr>
            <w:ins w:id="1503" w:author="Laurent Noel" w:date="2022-05-10T16:29:00Z">
              <w:r>
                <w:rPr>
                  <w:rFonts w:ascii="Arial" w:hAnsi="Arial" w:cs="Arial"/>
                  <w:bCs/>
                  <w:sz w:val="18"/>
                  <w:szCs w:val="18"/>
                  <w:lang w:eastAsia="zh-CN"/>
                </w:rPr>
                <w:t>100</w:t>
              </w:r>
            </w:ins>
          </w:p>
        </w:tc>
        <w:tc>
          <w:tcPr>
            <w:tcW w:w="0" w:type="auto"/>
            <w:vAlign w:val="center"/>
          </w:tcPr>
          <w:p w14:paraId="55AB98F3" w14:textId="164A3992" w:rsidR="00277206" w:rsidRDefault="00277206" w:rsidP="00277206">
            <w:pPr>
              <w:spacing w:after="0"/>
              <w:jc w:val="center"/>
              <w:rPr>
                <w:ins w:id="1504" w:author="Laurent Noel" w:date="2022-05-10T16:14:00Z"/>
                <w:rFonts w:ascii="Arial" w:hAnsi="Arial" w:cs="Arial"/>
                <w:bCs/>
                <w:sz w:val="18"/>
                <w:szCs w:val="18"/>
                <w:lang w:eastAsia="zh-CN"/>
              </w:rPr>
            </w:pPr>
            <w:ins w:id="1505" w:author="Laurent Noel" w:date="2022-05-10T16:29:00Z">
              <w:r>
                <w:rPr>
                  <w:rFonts w:ascii="Arial" w:hAnsi="Arial" w:cs="Arial"/>
                  <w:bCs/>
                  <w:sz w:val="18"/>
                  <w:szCs w:val="18"/>
                  <w:lang w:eastAsia="zh-CN"/>
                </w:rPr>
                <w:t>30</w:t>
              </w:r>
            </w:ins>
          </w:p>
        </w:tc>
        <w:tc>
          <w:tcPr>
            <w:tcW w:w="0" w:type="auto"/>
            <w:noWrap/>
            <w:vAlign w:val="center"/>
          </w:tcPr>
          <w:p w14:paraId="331791B2" w14:textId="388F5C66" w:rsidR="00277206" w:rsidRDefault="00277206" w:rsidP="00277206">
            <w:pPr>
              <w:spacing w:after="0"/>
              <w:jc w:val="center"/>
              <w:rPr>
                <w:ins w:id="1506" w:author="Laurent Noel" w:date="2022-05-10T16:14:00Z"/>
                <w:rFonts w:ascii="Arial" w:hAnsi="Arial" w:cs="Arial"/>
                <w:bCs/>
                <w:sz w:val="18"/>
                <w:szCs w:val="18"/>
                <w:lang w:eastAsia="zh-CN"/>
              </w:rPr>
            </w:pPr>
            <w:ins w:id="1507" w:author="Laurent Noel" w:date="2022-05-10T16:2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A3D3753" w14:textId="3A92C13F" w:rsidR="00277206" w:rsidRDefault="00277206" w:rsidP="00277206">
            <w:pPr>
              <w:spacing w:after="0"/>
              <w:jc w:val="center"/>
              <w:rPr>
                <w:ins w:id="1508" w:author="Laurent Noel" w:date="2022-05-10T16:14:00Z"/>
                <w:rFonts w:ascii="Arial" w:hAnsi="Arial" w:cs="Arial"/>
                <w:color w:val="000000"/>
                <w:sz w:val="18"/>
                <w:szCs w:val="18"/>
                <w:lang w:eastAsia="zh-CN"/>
              </w:rPr>
            </w:pPr>
            <w:ins w:id="1509" w:author="Laurent Noel" w:date="2022-05-10T16:30:00Z">
              <w:r>
                <w:rPr>
                  <w:rFonts w:ascii="Arial" w:hAnsi="Arial" w:cs="Arial"/>
                  <w:color w:val="000000"/>
                  <w:sz w:val="18"/>
                  <w:szCs w:val="18"/>
                  <w:lang w:eastAsia="zh-CN"/>
                </w:rPr>
                <w:t>2197.5</w:t>
              </w:r>
            </w:ins>
          </w:p>
        </w:tc>
        <w:tc>
          <w:tcPr>
            <w:tcW w:w="0" w:type="auto"/>
            <w:noWrap/>
            <w:vAlign w:val="center"/>
          </w:tcPr>
          <w:p w14:paraId="098046F1" w14:textId="2B0C658E" w:rsidR="00277206" w:rsidRDefault="00277206" w:rsidP="00277206">
            <w:pPr>
              <w:spacing w:after="0"/>
              <w:jc w:val="center"/>
              <w:rPr>
                <w:ins w:id="1510" w:author="Laurent Noel" w:date="2022-05-10T16:14:00Z"/>
                <w:rFonts w:ascii="Arial" w:hAnsi="Arial" w:cs="Arial"/>
                <w:color w:val="000000"/>
                <w:sz w:val="18"/>
                <w:szCs w:val="18"/>
                <w:lang w:eastAsia="zh-CN"/>
              </w:rPr>
            </w:pPr>
            <w:ins w:id="1511" w:author="Laurent Noel" w:date="2022-05-10T16:30:00Z">
              <w:r>
                <w:rPr>
                  <w:rFonts w:ascii="Arial" w:hAnsi="Arial" w:cs="Arial"/>
                  <w:color w:val="000000"/>
                  <w:sz w:val="18"/>
                  <w:szCs w:val="18"/>
                  <w:lang w:eastAsia="zh-CN"/>
                </w:rPr>
                <w:t>5</w:t>
              </w:r>
            </w:ins>
          </w:p>
        </w:tc>
        <w:tc>
          <w:tcPr>
            <w:tcW w:w="0" w:type="auto"/>
            <w:noWrap/>
            <w:vAlign w:val="center"/>
          </w:tcPr>
          <w:p w14:paraId="192E5296" w14:textId="0ADD939D" w:rsidR="00277206" w:rsidRDefault="00277206" w:rsidP="00277206">
            <w:pPr>
              <w:spacing w:after="0"/>
              <w:jc w:val="center"/>
              <w:rPr>
                <w:ins w:id="1512" w:author="Laurent Noel" w:date="2022-05-10T16:14:00Z"/>
                <w:rFonts w:ascii="Arial" w:hAnsi="Arial" w:cs="Arial"/>
                <w:bCs/>
                <w:color w:val="000000"/>
                <w:sz w:val="18"/>
                <w:szCs w:val="18"/>
                <w:lang w:eastAsia="zh-CN"/>
              </w:rPr>
            </w:pPr>
            <w:ins w:id="1513" w:author="Laurent Noel" w:date="2022-05-10T16:30:00Z">
              <w:r>
                <w:rPr>
                  <w:rFonts w:ascii="Arial" w:hAnsi="Arial" w:cs="Arial"/>
                  <w:bCs/>
                  <w:color w:val="000000"/>
                  <w:sz w:val="18"/>
                  <w:szCs w:val="18"/>
                  <w:lang w:eastAsia="zh-CN"/>
                </w:rPr>
                <w:t>1.0</w:t>
              </w:r>
            </w:ins>
          </w:p>
        </w:tc>
        <w:tc>
          <w:tcPr>
            <w:tcW w:w="0" w:type="auto"/>
            <w:vAlign w:val="center"/>
          </w:tcPr>
          <w:p w14:paraId="2122FF77" w14:textId="52F25115" w:rsidR="00277206" w:rsidRDefault="00277206" w:rsidP="00277206">
            <w:pPr>
              <w:spacing w:after="0"/>
              <w:jc w:val="center"/>
              <w:rPr>
                <w:ins w:id="1514" w:author="Laurent Noel" w:date="2022-05-10T16:14:00Z"/>
                <w:rFonts w:ascii="Arial" w:hAnsi="Arial" w:cs="Arial"/>
                <w:bCs/>
                <w:color w:val="000000"/>
                <w:sz w:val="18"/>
                <w:szCs w:val="18"/>
                <w:lang w:eastAsia="zh-CN"/>
              </w:rPr>
            </w:pPr>
            <w:ins w:id="1515" w:author="Laurent Noel" w:date="2022-05-10T16:30:00Z">
              <w:r>
                <w:rPr>
                  <w:rFonts w:ascii="Arial" w:hAnsi="Arial" w:cs="Arial"/>
                  <w:bCs/>
                  <w:color w:val="000000"/>
                  <w:sz w:val="18"/>
                  <w:szCs w:val="18"/>
                  <w:lang w:eastAsia="zh-CN"/>
                </w:rPr>
                <w:t>&gt;ACLR2</w:t>
              </w:r>
            </w:ins>
          </w:p>
        </w:tc>
      </w:tr>
      <w:tr w:rsidR="00C31607" w14:paraId="6866E286" w14:textId="77777777" w:rsidTr="00AB20F4">
        <w:trPr>
          <w:trHeight w:val="300"/>
          <w:jc w:val="center"/>
          <w:ins w:id="1516" w:author="Laurent Noel" w:date="2022-05-10T15:49:00Z"/>
        </w:trPr>
        <w:tc>
          <w:tcPr>
            <w:tcW w:w="0" w:type="auto"/>
            <w:vAlign w:val="center"/>
          </w:tcPr>
          <w:p w14:paraId="6A99A29F" w14:textId="77777777" w:rsidR="00C31607" w:rsidRDefault="00C31607" w:rsidP="00C31607">
            <w:pPr>
              <w:spacing w:after="0"/>
              <w:jc w:val="center"/>
              <w:rPr>
                <w:ins w:id="1517" w:author="Laurent Noel" w:date="2022-05-10T15:49:00Z"/>
                <w:rFonts w:ascii="Arial" w:hAnsi="Arial" w:cs="Arial"/>
                <w:sz w:val="18"/>
                <w:szCs w:val="18"/>
                <w:lang w:eastAsia="zh-CN"/>
              </w:rPr>
            </w:pPr>
            <w:ins w:id="1518" w:author="Laurent Noel" w:date="2022-05-10T15:49:00Z">
              <w:r>
                <w:rPr>
                  <w:rFonts w:ascii="Arial" w:hAnsi="Arial" w:cs="Arial"/>
                  <w:sz w:val="18"/>
                  <w:szCs w:val="18"/>
                  <w:lang w:eastAsia="zh-CN"/>
                </w:rPr>
                <w:t>n78</w:t>
              </w:r>
            </w:ins>
          </w:p>
        </w:tc>
        <w:tc>
          <w:tcPr>
            <w:tcW w:w="0" w:type="auto"/>
            <w:vAlign w:val="center"/>
          </w:tcPr>
          <w:p w14:paraId="23008D39" w14:textId="4C8F1639" w:rsidR="00C31607" w:rsidRPr="00B20C9A" w:rsidRDefault="00C31607" w:rsidP="00C31607">
            <w:pPr>
              <w:spacing w:after="0"/>
              <w:jc w:val="center"/>
              <w:rPr>
                <w:ins w:id="1519" w:author="Laurent Noel" w:date="2022-05-10T15:49:00Z"/>
                <w:rFonts w:ascii="Arial" w:hAnsi="Arial" w:cs="Arial"/>
                <w:sz w:val="18"/>
                <w:szCs w:val="18"/>
                <w:vertAlign w:val="superscript"/>
                <w:lang w:eastAsia="zh-CN"/>
              </w:rPr>
            </w:pPr>
            <w:ins w:id="1520" w:author="Laurent Noel" w:date="2022-05-10T15:49:00Z">
              <w:r>
                <w:rPr>
                  <w:rFonts w:ascii="Arial" w:hAnsi="Arial" w:cs="Arial"/>
                  <w:sz w:val="18"/>
                  <w:szCs w:val="18"/>
                  <w:lang w:eastAsia="zh-CN"/>
                </w:rPr>
                <w:t>n7</w:t>
              </w:r>
            </w:ins>
          </w:p>
        </w:tc>
        <w:tc>
          <w:tcPr>
            <w:tcW w:w="0" w:type="auto"/>
            <w:vAlign w:val="center"/>
          </w:tcPr>
          <w:p w14:paraId="673686EA" w14:textId="77777777" w:rsidR="00C31607" w:rsidRDefault="00C31607" w:rsidP="00C31607">
            <w:pPr>
              <w:spacing w:after="0"/>
              <w:jc w:val="center"/>
              <w:rPr>
                <w:ins w:id="1521" w:author="Laurent Noel" w:date="2022-05-10T15:49:00Z"/>
                <w:rFonts w:ascii="Arial" w:hAnsi="Arial" w:cs="Arial"/>
                <w:bCs/>
                <w:sz w:val="18"/>
                <w:szCs w:val="18"/>
                <w:lang w:eastAsia="zh-CN"/>
              </w:rPr>
            </w:pPr>
            <w:ins w:id="1522" w:author="Laurent Noel" w:date="2022-05-10T15:49:00Z">
              <w:r>
                <w:rPr>
                  <w:rFonts w:ascii="Arial" w:hAnsi="Arial" w:cs="Arial"/>
                  <w:bCs/>
                  <w:sz w:val="18"/>
                  <w:szCs w:val="18"/>
                  <w:lang w:eastAsia="zh-CN"/>
                </w:rPr>
                <w:t>3350</w:t>
              </w:r>
            </w:ins>
          </w:p>
        </w:tc>
        <w:tc>
          <w:tcPr>
            <w:tcW w:w="0" w:type="auto"/>
            <w:noWrap/>
            <w:vAlign w:val="center"/>
          </w:tcPr>
          <w:p w14:paraId="31E2BC97" w14:textId="77777777" w:rsidR="00C31607" w:rsidRDefault="00C31607" w:rsidP="00C31607">
            <w:pPr>
              <w:spacing w:after="0"/>
              <w:jc w:val="center"/>
              <w:rPr>
                <w:ins w:id="1523" w:author="Laurent Noel" w:date="2022-05-10T15:49:00Z"/>
                <w:rFonts w:ascii="Arial" w:hAnsi="Arial" w:cs="Arial"/>
                <w:bCs/>
                <w:sz w:val="18"/>
                <w:szCs w:val="18"/>
                <w:lang w:eastAsia="zh-CN"/>
              </w:rPr>
            </w:pPr>
            <w:ins w:id="1524" w:author="Laurent Noel" w:date="2022-05-10T15:49:00Z">
              <w:r>
                <w:rPr>
                  <w:rFonts w:ascii="Arial" w:hAnsi="Arial" w:cs="Arial"/>
                  <w:bCs/>
                  <w:sz w:val="18"/>
                  <w:szCs w:val="18"/>
                  <w:lang w:eastAsia="zh-CN"/>
                </w:rPr>
                <w:t>100</w:t>
              </w:r>
            </w:ins>
          </w:p>
        </w:tc>
        <w:tc>
          <w:tcPr>
            <w:tcW w:w="0" w:type="auto"/>
            <w:vAlign w:val="center"/>
          </w:tcPr>
          <w:p w14:paraId="6269B0D0" w14:textId="77777777" w:rsidR="00C31607" w:rsidRDefault="00C31607" w:rsidP="00C31607">
            <w:pPr>
              <w:spacing w:after="0"/>
              <w:jc w:val="center"/>
              <w:rPr>
                <w:ins w:id="1525" w:author="Laurent Noel" w:date="2022-05-10T15:49:00Z"/>
                <w:rFonts w:ascii="Arial" w:hAnsi="Arial" w:cs="Arial"/>
                <w:bCs/>
                <w:sz w:val="18"/>
                <w:szCs w:val="18"/>
                <w:lang w:eastAsia="zh-CN"/>
              </w:rPr>
            </w:pPr>
            <w:ins w:id="1526" w:author="Laurent Noel" w:date="2022-05-10T15:49:00Z">
              <w:r>
                <w:rPr>
                  <w:rFonts w:ascii="Arial" w:hAnsi="Arial" w:cs="Arial"/>
                  <w:bCs/>
                  <w:sz w:val="18"/>
                  <w:szCs w:val="18"/>
                  <w:lang w:eastAsia="zh-CN"/>
                </w:rPr>
                <w:t>30</w:t>
              </w:r>
            </w:ins>
          </w:p>
        </w:tc>
        <w:tc>
          <w:tcPr>
            <w:tcW w:w="0" w:type="auto"/>
            <w:noWrap/>
            <w:vAlign w:val="center"/>
          </w:tcPr>
          <w:p w14:paraId="0BB1121A" w14:textId="77777777" w:rsidR="00C31607" w:rsidRDefault="00C31607" w:rsidP="00C31607">
            <w:pPr>
              <w:spacing w:after="0"/>
              <w:jc w:val="center"/>
              <w:rPr>
                <w:ins w:id="1527" w:author="Laurent Noel" w:date="2022-05-10T15:49:00Z"/>
                <w:rFonts w:ascii="Arial" w:hAnsi="Arial" w:cs="Arial"/>
                <w:bCs/>
                <w:sz w:val="18"/>
                <w:szCs w:val="18"/>
                <w:lang w:eastAsia="zh-CN"/>
              </w:rPr>
            </w:pPr>
            <w:ins w:id="1528" w:author="Laurent Noel" w:date="2022-05-10T15:4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310308F" w14:textId="77777777" w:rsidR="00C31607" w:rsidRDefault="00C31607" w:rsidP="00C31607">
            <w:pPr>
              <w:spacing w:after="0"/>
              <w:jc w:val="center"/>
              <w:rPr>
                <w:ins w:id="1529" w:author="Laurent Noel" w:date="2022-05-10T15:49:00Z"/>
                <w:rFonts w:ascii="Arial" w:hAnsi="Arial" w:cs="Arial"/>
                <w:color w:val="000000"/>
                <w:sz w:val="18"/>
                <w:szCs w:val="18"/>
                <w:lang w:eastAsia="zh-CN"/>
              </w:rPr>
            </w:pPr>
            <w:ins w:id="1530" w:author="Laurent Noel" w:date="2022-05-10T15:49:00Z">
              <w:r>
                <w:rPr>
                  <w:rFonts w:ascii="Arial" w:hAnsi="Arial" w:cs="Arial"/>
                  <w:color w:val="000000"/>
                  <w:sz w:val="18"/>
                  <w:szCs w:val="18"/>
                  <w:lang w:eastAsia="zh-CN"/>
                </w:rPr>
                <w:t>2687.5</w:t>
              </w:r>
            </w:ins>
          </w:p>
        </w:tc>
        <w:tc>
          <w:tcPr>
            <w:tcW w:w="0" w:type="auto"/>
            <w:noWrap/>
            <w:vAlign w:val="center"/>
          </w:tcPr>
          <w:p w14:paraId="3F23B1DF" w14:textId="77777777" w:rsidR="00C31607" w:rsidRDefault="00C31607" w:rsidP="00C31607">
            <w:pPr>
              <w:spacing w:after="0"/>
              <w:jc w:val="center"/>
              <w:rPr>
                <w:ins w:id="1531" w:author="Laurent Noel" w:date="2022-05-10T15:49:00Z"/>
                <w:rFonts w:ascii="Arial" w:hAnsi="Arial" w:cs="Arial"/>
                <w:color w:val="000000"/>
                <w:sz w:val="18"/>
                <w:szCs w:val="18"/>
                <w:lang w:eastAsia="zh-CN"/>
              </w:rPr>
            </w:pPr>
            <w:ins w:id="1532" w:author="Laurent Noel" w:date="2022-05-10T15:49:00Z">
              <w:r>
                <w:rPr>
                  <w:rFonts w:ascii="Arial" w:hAnsi="Arial" w:cs="Arial"/>
                  <w:color w:val="000000"/>
                  <w:sz w:val="18"/>
                  <w:szCs w:val="18"/>
                  <w:lang w:eastAsia="zh-CN"/>
                </w:rPr>
                <w:t>5</w:t>
              </w:r>
            </w:ins>
          </w:p>
        </w:tc>
        <w:tc>
          <w:tcPr>
            <w:tcW w:w="0" w:type="auto"/>
            <w:noWrap/>
            <w:vAlign w:val="center"/>
          </w:tcPr>
          <w:p w14:paraId="576B7C45" w14:textId="146D0850" w:rsidR="00C31607" w:rsidRDefault="00277206" w:rsidP="00C31607">
            <w:pPr>
              <w:spacing w:after="0"/>
              <w:jc w:val="center"/>
              <w:rPr>
                <w:ins w:id="1533" w:author="Laurent Noel" w:date="2022-05-10T15:49:00Z"/>
                <w:rFonts w:ascii="Arial" w:hAnsi="Arial" w:cs="Arial"/>
                <w:bCs/>
                <w:color w:val="000000"/>
                <w:sz w:val="18"/>
                <w:szCs w:val="18"/>
                <w:lang w:eastAsia="zh-CN"/>
              </w:rPr>
            </w:pPr>
            <w:ins w:id="1534" w:author="Laurent Noel" w:date="2022-05-10T16:34:00Z">
              <w:r>
                <w:rPr>
                  <w:rFonts w:ascii="Arial" w:hAnsi="Arial" w:cs="Arial"/>
                  <w:bCs/>
                  <w:color w:val="000000"/>
                  <w:sz w:val="18"/>
                  <w:szCs w:val="18"/>
                  <w:lang w:eastAsia="zh-CN"/>
                </w:rPr>
                <w:t>6.5</w:t>
              </w:r>
            </w:ins>
          </w:p>
        </w:tc>
        <w:tc>
          <w:tcPr>
            <w:tcW w:w="0" w:type="auto"/>
            <w:vAlign w:val="center"/>
          </w:tcPr>
          <w:p w14:paraId="518B4F1D" w14:textId="77777777" w:rsidR="00C31607" w:rsidRDefault="00C31607" w:rsidP="00C31607">
            <w:pPr>
              <w:spacing w:after="0"/>
              <w:jc w:val="center"/>
              <w:rPr>
                <w:ins w:id="1535" w:author="Laurent Noel" w:date="2022-05-10T15:49:00Z"/>
                <w:rFonts w:ascii="Arial" w:hAnsi="Arial" w:cs="Arial"/>
                <w:bCs/>
                <w:color w:val="000000"/>
                <w:sz w:val="18"/>
                <w:szCs w:val="18"/>
                <w:lang w:eastAsia="zh-CN"/>
              </w:rPr>
            </w:pPr>
            <w:ins w:id="1536" w:author="Laurent Noel" w:date="2022-05-10T15:49:00Z">
              <w:r>
                <w:rPr>
                  <w:rFonts w:ascii="Arial" w:hAnsi="Arial" w:cs="Arial"/>
                  <w:bCs/>
                  <w:color w:val="000000"/>
                  <w:sz w:val="18"/>
                  <w:szCs w:val="18"/>
                  <w:lang w:eastAsia="zh-CN"/>
                </w:rPr>
                <w:t>&gt;ACLR2</w:t>
              </w:r>
            </w:ins>
          </w:p>
        </w:tc>
      </w:tr>
      <w:tr w:rsidR="00277206" w14:paraId="3EE6882B" w14:textId="77777777" w:rsidTr="00AB20F4">
        <w:trPr>
          <w:trHeight w:val="300"/>
          <w:jc w:val="center"/>
          <w:ins w:id="1537" w:author="Laurent Noel" w:date="2022-05-10T15:49:00Z"/>
        </w:trPr>
        <w:tc>
          <w:tcPr>
            <w:tcW w:w="0" w:type="auto"/>
            <w:vAlign w:val="center"/>
          </w:tcPr>
          <w:p w14:paraId="4E0D2A76" w14:textId="1613A9F4" w:rsidR="00277206" w:rsidRDefault="00277206" w:rsidP="00277206">
            <w:pPr>
              <w:spacing w:after="0"/>
              <w:jc w:val="center"/>
              <w:rPr>
                <w:ins w:id="1538" w:author="Laurent Noel" w:date="2022-05-10T15:49:00Z"/>
                <w:rFonts w:ascii="Arial" w:hAnsi="Arial" w:cs="Arial"/>
                <w:sz w:val="18"/>
                <w:szCs w:val="18"/>
                <w:lang w:eastAsia="zh-CN"/>
              </w:rPr>
            </w:pPr>
            <w:ins w:id="1539" w:author="Laurent Noel" w:date="2022-05-10T15:49:00Z">
              <w:r>
                <w:rPr>
                  <w:rFonts w:ascii="Arial" w:hAnsi="Arial" w:cs="Arial"/>
                  <w:sz w:val="18"/>
                  <w:szCs w:val="18"/>
                  <w:lang w:eastAsia="zh-CN"/>
                </w:rPr>
                <w:t>n7</w:t>
              </w:r>
            </w:ins>
            <w:ins w:id="1540" w:author="Laurent Noel" w:date="2022-05-10T16:34:00Z">
              <w:r>
                <w:rPr>
                  <w:rFonts w:ascii="Arial" w:hAnsi="Arial" w:cs="Arial"/>
                  <w:sz w:val="18"/>
                  <w:szCs w:val="18"/>
                  <w:lang w:eastAsia="zh-CN"/>
                </w:rPr>
                <w:t>9</w:t>
              </w:r>
            </w:ins>
          </w:p>
        </w:tc>
        <w:tc>
          <w:tcPr>
            <w:tcW w:w="0" w:type="auto"/>
            <w:vAlign w:val="center"/>
          </w:tcPr>
          <w:p w14:paraId="6A22CD67" w14:textId="495A6E2B" w:rsidR="00277206" w:rsidRPr="00B20C9A" w:rsidRDefault="00277206" w:rsidP="00277206">
            <w:pPr>
              <w:spacing w:after="0"/>
              <w:jc w:val="center"/>
              <w:rPr>
                <w:ins w:id="1541" w:author="Laurent Noel" w:date="2022-05-10T15:49:00Z"/>
                <w:rFonts w:ascii="Arial" w:hAnsi="Arial" w:cs="Arial"/>
                <w:sz w:val="18"/>
                <w:szCs w:val="18"/>
                <w:vertAlign w:val="superscript"/>
                <w:lang w:eastAsia="zh-CN"/>
              </w:rPr>
            </w:pPr>
            <w:ins w:id="1542" w:author="Laurent Noel" w:date="2022-05-10T15:49:00Z">
              <w:r>
                <w:rPr>
                  <w:rFonts w:ascii="Arial" w:hAnsi="Arial" w:cs="Arial"/>
                  <w:sz w:val="18"/>
                  <w:szCs w:val="18"/>
                  <w:lang w:eastAsia="zh-CN"/>
                </w:rPr>
                <w:t>n</w:t>
              </w:r>
            </w:ins>
            <w:ins w:id="1543" w:author="Laurent Noel" w:date="2022-05-10T16:34:00Z">
              <w:r>
                <w:rPr>
                  <w:rFonts w:ascii="Arial" w:hAnsi="Arial" w:cs="Arial"/>
                  <w:sz w:val="18"/>
                  <w:szCs w:val="18"/>
                  <w:lang w:eastAsia="zh-CN"/>
                </w:rPr>
                <w:t>41</w:t>
              </w:r>
            </w:ins>
          </w:p>
        </w:tc>
        <w:tc>
          <w:tcPr>
            <w:tcW w:w="0" w:type="auto"/>
            <w:vAlign w:val="center"/>
          </w:tcPr>
          <w:p w14:paraId="542ECEC5" w14:textId="5C9CF31D" w:rsidR="00277206" w:rsidRDefault="00277206" w:rsidP="00277206">
            <w:pPr>
              <w:spacing w:after="0"/>
              <w:jc w:val="center"/>
              <w:rPr>
                <w:ins w:id="1544" w:author="Laurent Noel" w:date="2022-05-10T15:49:00Z"/>
                <w:rFonts w:ascii="Arial" w:hAnsi="Arial" w:cs="Arial"/>
                <w:bCs/>
                <w:sz w:val="18"/>
                <w:szCs w:val="18"/>
                <w:lang w:eastAsia="zh-CN"/>
              </w:rPr>
            </w:pPr>
            <w:ins w:id="1545" w:author="Laurent Noel" w:date="2022-05-10T16:35:00Z">
              <w:r>
                <w:rPr>
                  <w:rFonts w:ascii="Arial" w:hAnsi="Arial" w:cs="Arial"/>
                  <w:bCs/>
                  <w:sz w:val="18"/>
                  <w:szCs w:val="18"/>
                  <w:lang w:eastAsia="zh-CN"/>
                </w:rPr>
                <w:t>4450</w:t>
              </w:r>
            </w:ins>
          </w:p>
        </w:tc>
        <w:tc>
          <w:tcPr>
            <w:tcW w:w="0" w:type="auto"/>
            <w:noWrap/>
            <w:vAlign w:val="center"/>
          </w:tcPr>
          <w:p w14:paraId="22BF3A0E" w14:textId="63C98E21" w:rsidR="00277206" w:rsidRDefault="00277206" w:rsidP="00277206">
            <w:pPr>
              <w:spacing w:after="0"/>
              <w:jc w:val="center"/>
              <w:rPr>
                <w:ins w:id="1546" w:author="Laurent Noel" w:date="2022-05-10T15:49:00Z"/>
                <w:rFonts w:ascii="Arial" w:hAnsi="Arial" w:cs="Arial"/>
                <w:bCs/>
                <w:sz w:val="18"/>
                <w:szCs w:val="18"/>
                <w:lang w:eastAsia="zh-CN"/>
              </w:rPr>
            </w:pPr>
            <w:ins w:id="1547" w:author="Laurent Noel" w:date="2022-05-10T16:35:00Z">
              <w:r>
                <w:rPr>
                  <w:rFonts w:ascii="Arial" w:hAnsi="Arial" w:cs="Arial"/>
                  <w:bCs/>
                  <w:sz w:val="18"/>
                  <w:szCs w:val="18"/>
                  <w:lang w:eastAsia="zh-CN"/>
                </w:rPr>
                <w:t>100</w:t>
              </w:r>
            </w:ins>
          </w:p>
        </w:tc>
        <w:tc>
          <w:tcPr>
            <w:tcW w:w="0" w:type="auto"/>
            <w:vAlign w:val="center"/>
          </w:tcPr>
          <w:p w14:paraId="1D22E070" w14:textId="2F180577" w:rsidR="00277206" w:rsidRDefault="00277206" w:rsidP="00277206">
            <w:pPr>
              <w:spacing w:after="0"/>
              <w:jc w:val="center"/>
              <w:rPr>
                <w:ins w:id="1548" w:author="Laurent Noel" w:date="2022-05-10T15:49:00Z"/>
                <w:rFonts w:ascii="Arial" w:hAnsi="Arial" w:cs="Arial"/>
                <w:bCs/>
                <w:sz w:val="18"/>
                <w:szCs w:val="18"/>
                <w:lang w:eastAsia="zh-CN"/>
              </w:rPr>
            </w:pPr>
            <w:ins w:id="1549" w:author="Laurent Noel" w:date="2022-05-10T16:35:00Z">
              <w:r>
                <w:rPr>
                  <w:rFonts w:ascii="Arial" w:hAnsi="Arial" w:cs="Arial"/>
                  <w:bCs/>
                  <w:sz w:val="18"/>
                  <w:szCs w:val="18"/>
                  <w:lang w:eastAsia="zh-CN"/>
                </w:rPr>
                <w:t>30</w:t>
              </w:r>
            </w:ins>
          </w:p>
        </w:tc>
        <w:tc>
          <w:tcPr>
            <w:tcW w:w="0" w:type="auto"/>
            <w:noWrap/>
            <w:vAlign w:val="center"/>
          </w:tcPr>
          <w:p w14:paraId="5E08E8C0" w14:textId="609846CF" w:rsidR="00277206" w:rsidRDefault="00277206" w:rsidP="00277206">
            <w:pPr>
              <w:spacing w:after="0"/>
              <w:jc w:val="center"/>
              <w:rPr>
                <w:ins w:id="1550" w:author="Laurent Noel" w:date="2022-05-10T15:49:00Z"/>
                <w:rFonts w:ascii="Arial" w:hAnsi="Arial" w:cs="Arial"/>
                <w:bCs/>
                <w:sz w:val="18"/>
                <w:szCs w:val="18"/>
                <w:lang w:eastAsia="zh-CN"/>
              </w:rPr>
            </w:pPr>
            <w:ins w:id="1551" w:author="Laurent Noel" w:date="2022-05-10T16:35: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16D5F335" w14:textId="0BDF4255" w:rsidR="00277206" w:rsidRDefault="00277206" w:rsidP="00277206">
            <w:pPr>
              <w:spacing w:after="0"/>
              <w:jc w:val="center"/>
              <w:rPr>
                <w:ins w:id="1552" w:author="Laurent Noel" w:date="2022-05-10T15:49:00Z"/>
                <w:rFonts w:ascii="Arial" w:hAnsi="Arial" w:cs="Arial"/>
                <w:color w:val="000000"/>
                <w:sz w:val="18"/>
                <w:szCs w:val="18"/>
                <w:lang w:eastAsia="zh-CN"/>
              </w:rPr>
            </w:pPr>
            <w:ins w:id="1553" w:author="Laurent Noel" w:date="2022-05-10T16:35:00Z">
              <w:r>
                <w:rPr>
                  <w:rFonts w:ascii="Arial" w:hAnsi="Arial" w:cs="Arial"/>
                  <w:color w:val="000000"/>
                  <w:sz w:val="18"/>
                  <w:szCs w:val="18"/>
                  <w:lang w:eastAsia="zh-CN"/>
                </w:rPr>
                <w:t>2685</w:t>
              </w:r>
            </w:ins>
          </w:p>
        </w:tc>
        <w:tc>
          <w:tcPr>
            <w:tcW w:w="0" w:type="auto"/>
            <w:noWrap/>
            <w:vAlign w:val="center"/>
          </w:tcPr>
          <w:p w14:paraId="28DFE97C" w14:textId="1D61BDB7" w:rsidR="00277206" w:rsidRDefault="00277206" w:rsidP="00277206">
            <w:pPr>
              <w:spacing w:after="0"/>
              <w:jc w:val="center"/>
              <w:rPr>
                <w:ins w:id="1554" w:author="Laurent Noel" w:date="2022-05-10T15:49:00Z"/>
                <w:rFonts w:ascii="Arial" w:hAnsi="Arial" w:cs="Arial"/>
                <w:color w:val="000000"/>
                <w:sz w:val="18"/>
                <w:szCs w:val="18"/>
                <w:lang w:eastAsia="zh-CN"/>
              </w:rPr>
            </w:pPr>
            <w:ins w:id="1555" w:author="Laurent Noel" w:date="2022-05-10T16:35:00Z">
              <w:r>
                <w:rPr>
                  <w:rFonts w:ascii="Arial" w:hAnsi="Arial" w:cs="Arial"/>
                  <w:color w:val="000000"/>
                  <w:sz w:val="18"/>
                  <w:szCs w:val="18"/>
                  <w:lang w:eastAsia="zh-CN"/>
                </w:rPr>
                <w:t>10</w:t>
              </w:r>
            </w:ins>
          </w:p>
        </w:tc>
        <w:tc>
          <w:tcPr>
            <w:tcW w:w="0" w:type="auto"/>
            <w:noWrap/>
            <w:vAlign w:val="center"/>
          </w:tcPr>
          <w:p w14:paraId="310CFA7D" w14:textId="1713397A" w:rsidR="00277206" w:rsidRDefault="00277206" w:rsidP="00277206">
            <w:pPr>
              <w:spacing w:after="0"/>
              <w:jc w:val="center"/>
              <w:rPr>
                <w:ins w:id="1556" w:author="Laurent Noel" w:date="2022-05-10T15:49:00Z"/>
                <w:rFonts w:ascii="Arial" w:hAnsi="Arial" w:cs="Arial"/>
                <w:bCs/>
                <w:color w:val="000000"/>
                <w:sz w:val="18"/>
                <w:szCs w:val="18"/>
                <w:lang w:eastAsia="zh-CN"/>
              </w:rPr>
            </w:pPr>
            <w:ins w:id="1557" w:author="Laurent Noel" w:date="2022-05-10T16:36:00Z">
              <w:r>
                <w:rPr>
                  <w:rFonts w:ascii="Arial" w:hAnsi="Arial" w:cs="Arial"/>
                  <w:bCs/>
                  <w:color w:val="000000"/>
                  <w:sz w:val="18"/>
                  <w:szCs w:val="18"/>
                  <w:lang w:eastAsia="zh-CN"/>
                </w:rPr>
                <w:t>3</w:t>
              </w:r>
            </w:ins>
            <w:ins w:id="1558" w:author="Laurent Noel" w:date="2022-05-10T16:35:00Z">
              <w:r>
                <w:rPr>
                  <w:rFonts w:ascii="Arial" w:hAnsi="Arial" w:cs="Arial"/>
                  <w:bCs/>
                  <w:color w:val="000000"/>
                  <w:sz w:val="18"/>
                  <w:szCs w:val="18"/>
                  <w:lang w:eastAsia="zh-CN"/>
                </w:rPr>
                <w:t>.5</w:t>
              </w:r>
            </w:ins>
          </w:p>
        </w:tc>
        <w:tc>
          <w:tcPr>
            <w:tcW w:w="0" w:type="auto"/>
            <w:vAlign w:val="center"/>
          </w:tcPr>
          <w:p w14:paraId="59F248FA" w14:textId="482DD2CB" w:rsidR="00277206" w:rsidRDefault="00277206" w:rsidP="00277206">
            <w:pPr>
              <w:spacing w:after="0"/>
              <w:jc w:val="center"/>
              <w:rPr>
                <w:ins w:id="1559" w:author="Laurent Noel" w:date="2022-05-10T15:49:00Z"/>
                <w:rFonts w:ascii="Arial" w:hAnsi="Arial" w:cs="Arial"/>
                <w:bCs/>
                <w:color w:val="000000"/>
                <w:sz w:val="18"/>
                <w:szCs w:val="18"/>
                <w:lang w:eastAsia="zh-CN"/>
              </w:rPr>
            </w:pPr>
            <w:ins w:id="1560" w:author="Laurent Noel" w:date="2022-05-10T16:35:00Z">
              <w:r>
                <w:rPr>
                  <w:rFonts w:ascii="Arial" w:hAnsi="Arial" w:cs="Arial"/>
                  <w:bCs/>
                  <w:color w:val="000000"/>
                  <w:sz w:val="18"/>
                  <w:szCs w:val="18"/>
                  <w:lang w:eastAsia="zh-CN"/>
                </w:rPr>
                <w:t>&gt;ACLR2</w:t>
              </w:r>
            </w:ins>
          </w:p>
        </w:tc>
      </w:tr>
      <w:tr w:rsidR="00C31607" w14:paraId="7C21ACDF" w14:textId="77777777" w:rsidTr="00AB20F4">
        <w:trPr>
          <w:trHeight w:val="300"/>
          <w:jc w:val="center"/>
          <w:ins w:id="1561" w:author="Laurent Noel" w:date="2022-05-10T15:49:00Z"/>
        </w:trPr>
        <w:tc>
          <w:tcPr>
            <w:tcW w:w="0" w:type="auto"/>
            <w:gridSpan w:val="10"/>
            <w:vAlign w:val="center"/>
          </w:tcPr>
          <w:p w14:paraId="68B2C1BC" w14:textId="77777777" w:rsidR="00C31607" w:rsidRDefault="00C31607" w:rsidP="00C31607">
            <w:pPr>
              <w:pStyle w:val="TAN"/>
              <w:rPr>
                <w:ins w:id="1562" w:author="Laurent Noel" w:date="2022-05-10T15:56:00Z"/>
                <w:lang w:eastAsia="zh-CN"/>
              </w:rPr>
            </w:pPr>
            <w:ins w:id="1563" w:author="Laurent Noel" w:date="2022-05-10T15:56:00Z">
              <w:r>
                <w:t>NOTE 1:</w:t>
              </w:r>
              <w:r>
                <w:tab/>
                <w:t>Applicable only when harmonic mixing MSD for this combination is not applied.</w:t>
              </w:r>
            </w:ins>
          </w:p>
          <w:p w14:paraId="6AD4ADEF" w14:textId="1956B195" w:rsidR="00C31607" w:rsidRPr="00AB20F4" w:rsidRDefault="00C31607" w:rsidP="00C31607">
            <w:pPr>
              <w:pStyle w:val="TAN"/>
              <w:rPr>
                <w:ins w:id="1564" w:author="Laurent Noel" w:date="2022-05-10T15:49:00Z"/>
                <w:lang w:eastAsia="ja-JP"/>
              </w:rPr>
            </w:pPr>
            <w:ins w:id="1565" w:author="Laurent Noel" w:date="2022-05-10T15:56:00Z">
              <w:r>
                <w:rPr>
                  <w:lang w:eastAsia="ja-JP"/>
                </w:rPr>
                <w:t>NOTE 2:</w:t>
              </w:r>
              <w:r>
                <w:rPr>
                  <w:lang w:eastAsia="ja-JP"/>
                </w:rPr>
                <w:tab/>
              </w:r>
            </w:ins>
            <w:ins w:id="1566" w:author="Laurent Noel" w:date="2022-05-10T16:28:00Z">
              <w:r w:rsidR="00277206">
                <w:rPr>
                  <w:lang w:eastAsia="ja-JP"/>
                </w:rPr>
                <w:t>Void.</w:t>
              </w:r>
            </w:ins>
          </w:p>
        </w:tc>
      </w:tr>
    </w:tbl>
    <w:p w14:paraId="064CD1A3" w14:textId="77777777" w:rsidR="00A8267A" w:rsidRDefault="00A8267A" w:rsidP="00A8267A">
      <w:pPr>
        <w:rPr>
          <w:lang w:eastAsia="ja-JP"/>
        </w:rPr>
      </w:pPr>
    </w:p>
    <w:p w14:paraId="4C1317E1" w14:textId="2D3A7871" w:rsidR="00A8267A" w:rsidRDefault="00A8267A" w:rsidP="00A8267A">
      <w:pPr>
        <w:pStyle w:val="TH"/>
        <w:rPr>
          <w:ins w:id="1567" w:author="Laurent Noel" w:date="2022-05-10T16:39:00Z"/>
        </w:rPr>
      </w:pPr>
      <w:r>
        <w:t>Table 7.3A.</w:t>
      </w:r>
      <w:r>
        <w:rPr>
          <w:lang w:eastAsia="zh-CN"/>
        </w:rPr>
        <w:t>6</w:t>
      </w:r>
      <w:r>
        <w:t>-1</w:t>
      </w:r>
      <w:r>
        <w:rPr>
          <w:lang w:eastAsia="zh-CN"/>
        </w:rPr>
        <w:t>b</w:t>
      </w:r>
      <w:r>
        <w:t xml:space="preserve">: Reference sensitivity exceptions (MSD) </w:t>
      </w:r>
      <w:ins w:id="1568" w:author="Laurent Noel" w:date="2022-05-10T16:37:00Z">
        <w:r w:rsidR="000374FB">
          <w:t xml:space="preserve">and </w:t>
        </w:r>
        <w:r w:rsidR="000374FB" w:rsidRPr="00237941">
          <w:t xml:space="preserve">uplink/downlink configurations </w:t>
        </w:r>
      </w:ins>
      <w:r>
        <w:t xml:space="preserve">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407249" w14:paraId="5D28D235" w14:textId="77777777" w:rsidTr="00F311A8">
        <w:trPr>
          <w:trHeight w:val="732"/>
          <w:jc w:val="center"/>
          <w:ins w:id="1569" w:author="Laurent Noel" w:date="2022-05-10T16:39:00Z"/>
        </w:trPr>
        <w:tc>
          <w:tcPr>
            <w:tcW w:w="0" w:type="auto"/>
            <w:vMerge w:val="restart"/>
            <w:vAlign w:val="center"/>
            <w:hideMark/>
          </w:tcPr>
          <w:p w14:paraId="2BE5BEA7" w14:textId="77777777" w:rsidR="00407249" w:rsidRDefault="00407249" w:rsidP="00F311A8">
            <w:pPr>
              <w:spacing w:after="0"/>
              <w:jc w:val="center"/>
              <w:rPr>
                <w:ins w:id="1570" w:author="Laurent Noel" w:date="2022-05-10T16:39:00Z"/>
                <w:rFonts w:ascii="Arial" w:hAnsi="Arial" w:cs="Arial"/>
                <w:b/>
                <w:bCs/>
                <w:color w:val="000000"/>
                <w:sz w:val="18"/>
                <w:szCs w:val="18"/>
              </w:rPr>
            </w:pPr>
            <w:ins w:id="1571" w:author="Laurent Noel" w:date="2022-05-10T16:39:00Z">
              <w:r>
                <w:rPr>
                  <w:rFonts w:ascii="Arial" w:hAnsi="Arial" w:cs="Arial"/>
                  <w:b/>
                  <w:bCs/>
                  <w:color w:val="000000"/>
                  <w:sz w:val="18"/>
                  <w:szCs w:val="18"/>
                </w:rPr>
                <w:t>UL band</w:t>
              </w:r>
            </w:ins>
          </w:p>
        </w:tc>
        <w:tc>
          <w:tcPr>
            <w:tcW w:w="0" w:type="auto"/>
            <w:vMerge w:val="restart"/>
            <w:vAlign w:val="center"/>
            <w:hideMark/>
          </w:tcPr>
          <w:p w14:paraId="27CFCE9B" w14:textId="77777777" w:rsidR="00407249" w:rsidRDefault="00407249" w:rsidP="00F311A8">
            <w:pPr>
              <w:spacing w:after="0"/>
              <w:jc w:val="center"/>
              <w:rPr>
                <w:ins w:id="1572" w:author="Laurent Noel" w:date="2022-05-10T16:39:00Z"/>
                <w:rFonts w:ascii="Arial" w:hAnsi="Arial" w:cs="Arial"/>
                <w:b/>
                <w:bCs/>
                <w:color w:val="000000"/>
                <w:sz w:val="18"/>
                <w:szCs w:val="18"/>
              </w:rPr>
            </w:pPr>
            <w:ins w:id="1573" w:author="Laurent Noel" w:date="2022-05-10T16:39:00Z">
              <w:r>
                <w:rPr>
                  <w:rFonts w:ascii="Arial" w:hAnsi="Arial" w:cs="Arial"/>
                  <w:b/>
                  <w:bCs/>
                  <w:color w:val="000000"/>
                  <w:sz w:val="18"/>
                  <w:szCs w:val="18"/>
                </w:rPr>
                <w:t>DL band</w:t>
              </w:r>
            </w:ins>
          </w:p>
        </w:tc>
        <w:tc>
          <w:tcPr>
            <w:tcW w:w="0" w:type="auto"/>
            <w:vAlign w:val="center"/>
          </w:tcPr>
          <w:p w14:paraId="6A35E427" w14:textId="77777777" w:rsidR="00407249" w:rsidRPr="00960CDF" w:rsidRDefault="00407249" w:rsidP="00F311A8">
            <w:pPr>
              <w:spacing w:after="0"/>
              <w:jc w:val="center"/>
              <w:rPr>
                <w:ins w:id="1574" w:author="Laurent Noel" w:date="2022-05-10T16:39:00Z"/>
                <w:rFonts w:ascii="Arial" w:hAnsi="Arial" w:cs="Arial"/>
                <w:b/>
                <w:bCs/>
                <w:color w:val="000000"/>
                <w:sz w:val="18"/>
                <w:szCs w:val="18"/>
              </w:rPr>
            </w:pPr>
            <w:ins w:id="1575" w:author="Laurent Noel" w:date="2022-05-10T16:39:00Z">
              <w:r w:rsidRPr="00451AD9">
                <w:rPr>
                  <w:rFonts w:ascii="Arial" w:hAnsi="Arial" w:cs="Arial"/>
                  <w:b/>
                  <w:bCs/>
                  <w:color w:val="000000"/>
                  <w:sz w:val="18"/>
                  <w:szCs w:val="18"/>
                </w:rPr>
                <w:t>UL F</w:t>
              </w:r>
              <w:r w:rsidRPr="00451AD9">
                <w:rPr>
                  <w:rFonts w:ascii="Arial" w:hAnsi="Arial" w:cs="Arial"/>
                  <w:b/>
                  <w:bCs/>
                  <w:color w:val="000000"/>
                  <w:sz w:val="18"/>
                  <w:szCs w:val="18"/>
                  <w:vertAlign w:val="subscript"/>
                </w:rPr>
                <w:t>c</w:t>
              </w:r>
            </w:ins>
          </w:p>
        </w:tc>
        <w:tc>
          <w:tcPr>
            <w:tcW w:w="0" w:type="auto"/>
            <w:vAlign w:val="center"/>
            <w:hideMark/>
          </w:tcPr>
          <w:p w14:paraId="307E8FD3" w14:textId="77777777" w:rsidR="00407249" w:rsidRDefault="00407249" w:rsidP="00F311A8">
            <w:pPr>
              <w:spacing w:after="0"/>
              <w:jc w:val="center"/>
              <w:rPr>
                <w:ins w:id="1576" w:author="Laurent Noel" w:date="2022-05-10T16:39:00Z"/>
                <w:rFonts w:ascii="Arial" w:hAnsi="Arial" w:cs="Arial"/>
                <w:b/>
                <w:bCs/>
                <w:color w:val="000000"/>
                <w:sz w:val="18"/>
                <w:szCs w:val="18"/>
              </w:rPr>
            </w:pPr>
            <w:ins w:id="1577" w:author="Laurent Noel" w:date="2022-05-10T16:39:00Z">
              <w:r>
                <w:rPr>
                  <w:rFonts w:ascii="Arial" w:hAnsi="Arial" w:cs="Arial"/>
                  <w:b/>
                  <w:bCs/>
                  <w:color w:val="000000"/>
                  <w:sz w:val="18"/>
                  <w:szCs w:val="18"/>
                </w:rPr>
                <w:t>UL BW</w:t>
              </w:r>
            </w:ins>
          </w:p>
        </w:tc>
        <w:tc>
          <w:tcPr>
            <w:tcW w:w="0" w:type="auto"/>
            <w:vAlign w:val="center"/>
            <w:hideMark/>
          </w:tcPr>
          <w:p w14:paraId="02605B76" w14:textId="77777777" w:rsidR="00407249" w:rsidRDefault="00407249" w:rsidP="00F311A8">
            <w:pPr>
              <w:spacing w:after="0"/>
              <w:jc w:val="center"/>
              <w:rPr>
                <w:ins w:id="1578" w:author="Laurent Noel" w:date="2022-05-10T16:39:00Z"/>
                <w:rFonts w:ascii="Arial" w:hAnsi="Arial" w:cs="Arial"/>
                <w:b/>
                <w:bCs/>
                <w:color w:val="000000"/>
                <w:sz w:val="18"/>
                <w:szCs w:val="18"/>
                <w:lang w:eastAsia="zh-CN"/>
              </w:rPr>
            </w:pPr>
            <w:ins w:id="1579" w:author="Laurent Noel" w:date="2022-05-10T16:39:00Z">
              <w:r>
                <w:rPr>
                  <w:rFonts w:ascii="Arial" w:hAnsi="Arial" w:cs="Arial"/>
                  <w:b/>
                  <w:bCs/>
                  <w:color w:val="000000"/>
                  <w:sz w:val="18"/>
                  <w:szCs w:val="18"/>
                  <w:lang w:eastAsia="zh-CN"/>
                </w:rPr>
                <w:t>SCS of UL band</w:t>
              </w:r>
            </w:ins>
          </w:p>
        </w:tc>
        <w:tc>
          <w:tcPr>
            <w:tcW w:w="0" w:type="auto"/>
            <w:vAlign w:val="center"/>
            <w:hideMark/>
          </w:tcPr>
          <w:p w14:paraId="45A16E1F" w14:textId="77777777" w:rsidR="00407249" w:rsidRDefault="00407249" w:rsidP="00F311A8">
            <w:pPr>
              <w:spacing w:after="0"/>
              <w:jc w:val="center"/>
              <w:rPr>
                <w:ins w:id="1580" w:author="Laurent Noel" w:date="2022-05-10T16:39:00Z"/>
                <w:rFonts w:ascii="Arial" w:hAnsi="Arial" w:cs="Arial"/>
                <w:b/>
                <w:bCs/>
                <w:color w:val="000000"/>
                <w:sz w:val="18"/>
                <w:szCs w:val="18"/>
              </w:rPr>
            </w:pPr>
            <w:ins w:id="1581" w:author="Laurent Noel" w:date="2022-05-10T16:39:00Z">
              <w:r>
                <w:rPr>
                  <w:rFonts w:ascii="Arial" w:hAnsi="Arial" w:cs="Arial"/>
                  <w:b/>
                  <w:bCs/>
                  <w:color w:val="000000"/>
                  <w:sz w:val="18"/>
                  <w:szCs w:val="18"/>
                </w:rPr>
                <w:t>UL RB Allocation</w:t>
              </w:r>
            </w:ins>
          </w:p>
        </w:tc>
        <w:tc>
          <w:tcPr>
            <w:tcW w:w="0" w:type="auto"/>
            <w:vAlign w:val="center"/>
          </w:tcPr>
          <w:p w14:paraId="5D0A7434" w14:textId="77777777" w:rsidR="00407249" w:rsidRPr="00960CDF" w:rsidRDefault="00407249" w:rsidP="00F311A8">
            <w:pPr>
              <w:spacing w:after="0"/>
              <w:jc w:val="center"/>
              <w:rPr>
                <w:ins w:id="1582" w:author="Laurent Noel" w:date="2022-05-10T16:39:00Z"/>
                <w:rFonts w:ascii="Arial" w:hAnsi="Arial" w:cs="Arial"/>
                <w:b/>
                <w:bCs/>
                <w:color w:val="000000"/>
                <w:sz w:val="18"/>
                <w:szCs w:val="18"/>
              </w:rPr>
            </w:pPr>
            <w:ins w:id="1583" w:author="Laurent Noel" w:date="2022-05-10T16:39:00Z">
              <w:r w:rsidRPr="00451AD9">
                <w:rPr>
                  <w:rFonts w:ascii="Arial" w:hAnsi="Arial" w:cs="Arial"/>
                  <w:b/>
                  <w:bCs/>
                  <w:color w:val="000000"/>
                  <w:sz w:val="18"/>
                  <w:szCs w:val="18"/>
                </w:rPr>
                <w:t>DL F</w:t>
              </w:r>
              <w:r w:rsidRPr="00451AD9">
                <w:rPr>
                  <w:rFonts w:ascii="Arial" w:hAnsi="Arial" w:cs="Arial"/>
                  <w:b/>
                  <w:bCs/>
                  <w:color w:val="000000"/>
                  <w:sz w:val="18"/>
                  <w:szCs w:val="18"/>
                  <w:vertAlign w:val="subscript"/>
                </w:rPr>
                <w:t>c</w:t>
              </w:r>
            </w:ins>
          </w:p>
        </w:tc>
        <w:tc>
          <w:tcPr>
            <w:tcW w:w="0" w:type="auto"/>
            <w:vAlign w:val="center"/>
            <w:hideMark/>
          </w:tcPr>
          <w:p w14:paraId="7518D0AB" w14:textId="77777777" w:rsidR="00407249" w:rsidRDefault="00407249" w:rsidP="00F311A8">
            <w:pPr>
              <w:spacing w:after="0"/>
              <w:jc w:val="center"/>
              <w:rPr>
                <w:ins w:id="1584" w:author="Laurent Noel" w:date="2022-05-10T16:39:00Z"/>
                <w:rFonts w:ascii="Arial" w:hAnsi="Arial" w:cs="Arial"/>
                <w:b/>
                <w:bCs/>
                <w:color w:val="000000"/>
                <w:sz w:val="18"/>
                <w:szCs w:val="18"/>
              </w:rPr>
            </w:pPr>
            <w:ins w:id="1585" w:author="Laurent Noel" w:date="2022-05-10T16:39:00Z">
              <w:r>
                <w:rPr>
                  <w:rFonts w:ascii="Arial" w:hAnsi="Arial" w:cs="Arial"/>
                  <w:b/>
                  <w:bCs/>
                  <w:color w:val="000000"/>
                  <w:sz w:val="18"/>
                  <w:szCs w:val="18"/>
                </w:rPr>
                <w:t>DL BW</w:t>
              </w:r>
            </w:ins>
          </w:p>
        </w:tc>
        <w:tc>
          <w:tcPr>
            <w:tcW w:w="0" w:type="auto"/>
            <w:vAlign w:val="center"/>
            <w:hideMark/>
          </w:tcPr>
          <w:p w14:paraId="540A31E5" w14:textId="77777777" w:rsidR="00407249" w:rsidRDefault="00407249" w:rsidP="00F311A8">
            <w:pPr>
              <w:spacing w:after="0"/>
              <w:jc w:val="center"/>
              <w:rPr>
                <w:ins w:id="1586" w:author="Laurent Noel" w:date="2022-05-10T16:39:00Z"/>
                <w:rFonts w:ascii="Arial" w:hAnsi="Arial" w:cs="Arial"/>
                <w:b/>
                <w:bCs/>
                <w:color w:val="000000"/>
                <w:sz w:val="18"/>
                <w:szCs w:val="18"/>
              </w:rPr>
            </w:pPr>
            <w:ins w:id="1587" w:author="Laurent Noel" w:date="2022-05-10T16:39:00Z">
              <w:r>
                <w:rPr>
                  <w:rFonts w:ascii="Arial" w:hAnsi="Arial" w:cs="Arial"/>
                  <w:b/>
                  <w:bCs/>
                  <w:color w:val="000000"/>
                  <w:sz w:val="18"/>
                  <w:szCs w:val="18"/>
                </w:rPr>
                <w:t>MSD</w:t>
              </w:r>
            </w:ins>
          </w:p>
        </w:tc>
        <w:tc>
          <w:tcPr>
            <w:tcW w:w="0" w:type="auto"/>
            <w:vMerge w:val="restart"/>
            <w:vAlign w:val="center"/>
            <w:hideMark/>
          </w:tcPr>
          <w:p w14:paraId="26290F1C" w14:textId="77777777" w:rsidR="00407249" w:rsidRDefault="00407249" w:rsidP="00F311A8">
            <w:pPr>
              <w:spacing w:after="0"/>
              <w:jc w:val="center"/>
              <w:rPr>
                <w:ins w:id="1588" w:author="Laurent Noel" w:date="2022-05-10T16:39:00Z"/>
                <w:rFonts w:ascii="Arial" w:hAnsi="Arial" w:cs="Arial"/>
                <w:b/>
                <w:bCs/>
                <w:color w:val="000000"/>
                <w:sz w:val="18"/>
                <w:szCs w:val="18"/>
                <w:lang w:eastAsia="zh-CN"/>
              </w:rPr>
            </w:pPr>
            <w:ins w:id="1589" w:author="Laurent Noel" w:date="2022-05-10T16:39:00Z">
              <w:r>
                <w:rPr>
                  <w:rFonts w:ascii="Arial" w:hAnsi="Arial" w:cs="Arial"/>
                  <w:b/>
                  <w:bCs/>
                  <w:color w:val="000000"/>
                  <w:sz w:val="18"/>
                  <w:szCs w:val="18"/>
                  <w:lang w:eastAsia="zh-CN"/>
                </w:rPr>
                <w:t>Cross-band</w:t>
              </w:r>
            </w:ins>
          </w:p>
          <w:p w14:paraId="103574C0" w14:textId="77777777" w:rsidR="00407249" w:rsidRDefault="00407249" w:rsidP="00F311A8">
            <w:pPr>
              <w:spacing w:after="0"/>
              <w:jc w:val="center"/>
              <w:rPr>
                <w:ins w:id="1590" w:author="Laurent Noel" w:date="2022-05-10T16:39:00Z"/>
                <w:rFonts w:ascii="Arial" w:hAnsi="Arial" w:cs="Arial"/>
                <w:b/>
                <w:bCs/>
                <w:color w:val="000000"/>
                <w:sz w:val="18"/>
                <w:szCs w:val="18"/>
                <w:lang w:eastAsia="zh-CN"/>
              </w:rPr>
            </w:pPr>
            <w:ins w:id="1591" w:author="Laurent Noel" w:date="2022-05-10T16:39:00Z">
              <w:r>
                <w:rPr>
                  <w:rFonts w:ascii="Arial" w:hAnsi="Arial" w:cs="Arial"/>
                  <w:b/>
                  <w:bCs/>
                  <w:color w:val="000000"/>
                  <w:sz w:val="18"/>
                  <w:szCs w:val="18"/>
                  <w:lang w:eastAsia="zh-CN"/>
                </w:rPr>
                <w:t>Interference</w:t>
              </w:r>
            </w:ins>
          </w:p>
          <w:p w14:paraId="6DCC997A" w14:textId="77777777" w:rsidR="00407249" w:rsidRDefault="00407249" w:rsidP="00F311A8">
            <w:pPr>
              <w:spacing w:after="0"/>
              <w:jc w:val="center"/>
              <w:rPr>
                <w:ins w:id="1592" w:author="Laurent Noel" w:date="2022-05-10T16:39:00Z"/>
                <w:rFonts w:ascii="Arial" w:hAnsi="Arial" w:cs="Arial"/>
                <w:b/>
                <w:bCs/>
                <w:color w:val="000000"/>
                <w:sz w:val="18"/>
                <w:szCs w:val="18"/>
                <w:lang w:eastAsia="zh-CN"/>
              </w:rPr>
            </w:pPr>
            <w:ins w:id="1593" w:author="Laurent Noel" w:date="2022-05-10T16:39:00Z">
              <w:r>
                <w:rPr>
                  <w:rFonts w:ascii="Arial" w:hAnsi="Arial" w:cs="Arial"/>
                  <w:b/>
                  <w:bCs/>
                  <w:color w:val="000000"/>
                  <w:sz w:val="18"/>
                  <w:szCs w:val="18"/>
                  <w:lang w:eastAsia="zh-CN"/>
                </w:rPr>
                <w:t>source</w:t>
              </w:r>
            </w:ins>
          </w:p>
        </w:tc>
      </w:tr>
      <w:tr w:rsidR="00407249" w14:paraId="61AD5F17" w14:textId="77777777" w:rsidTr="00F311A8">
        <w:trPr>
          <w:trHeight w:val="492"/>
          <w:jc w:val="center"/>
          <w:ins w:id="1594" w:author="Laurent Noel" w:date="2022-05-10T16:39:00Z"/>
        </w:trPr>
        <w:tc>
          <w:tcPr>
            <w:tcW w:w="0" w:type="auto"/>
            <w:vMerge/>
            <w:vAlign w:val="center"/>
            <w:hideMark/>
          </w:tcPr>
          <w:p w14:paraId="021522E2" w14:textId="77777777" w:rsidR="00407249" w:rsidRDefault="00407249" w:rsidP="00F311A8">
            <w:pPr>
              <w:spacing w:after="0"/>
              <w:jc w:val="center"/>
              <w:rPr>
                <w:ins w:id="1595" w:author="Laurent Noel" w:date="2022-05-10T16:39:00Z"/>
                <w:rFonts w:ascii="Arial" w:hAnsi="Arial" w:cs="Arial"/>
                <w:b/>
                <w:bCs/>
                <w:color w:val="000000"/>
                <w:sz w:val="18"/>
                <w:szCs w:val="18"/>
              </w:rPr>
            </w:pPr>
          </w:p>
        </w:tc>
        <w:tc>
          <w:tcPr>
            <w:tcW w:w="0" w:type="auto"/>
            <w:vMerge/>
            <w:vAlign w:val="center"/>
            <w:hideMark/>
          </w:tcPr>
          <w:p w14:paraId="7FE7F397" w14:textId="77777777" w:rsidR="00407249" w:rsidRDefault="00407249" w:rsidP="00F311A8">
            <w:pPr>
              <w:spacing w:after="0"/>
              <w:jc w:val="center"/>
              <w:rPr>
                <w:ins w:id="1596" w:author="Laurent Noel" w:date="2022-05-10T16:39:00Z"/>
                <w:rFonts w:ascii="Arial" w:hAnsi="Arial" w:cs="Arial"/>
                <w:b/>
                <w:bCs/>
                <w:color w:val="000000"/>
                <w:sz w:val="18"/>
                <w:szCs w:val="18"/>
              </w:rPr>
            </w:pPr>
          </w:p>
        </w:tc>
        <w:tc>
          <w:tcPr>
            <w:tcW w:w="0" w:type="auto"/>
            <w:vAlign w:val="center"/>
          </w:tcPr>
          <w:p w14:paraId="0078F09B" w14:textId="77777777" w:rsidR="00407249" w:rsidRPr="00960CDF" w:rsidRDefault="00407249" w:rsidP="00F311A8">
            <w:pPr>
              <w:spacing w:after="0"/>
              <w:jc w:val="center"/>
              <w:rPr>
                <w:ins w:id="1597" w:author="Laurent Noel" w:date="2022-05-10T16:39:00Z"/>
                <w:rFonts w:ascii="Arial" w:hAnsi="Arial" w:cs="Arial"/>
                <w:b/>
                <w:bCs/>
                <w:color w:val="000000"/>
                <w:sz w:val="18"/>
                <w:szCs w:val="18"/>
              </w:rPr>
            </w:pPr>
            <w:ins w:id="1598" w:author="Laurent Noel" w:date="2022-05-10T16:39:00Z">
              <w:r w:rsidRPr="00451AD9">
                <w:rPr>
                  <w:rFonts w:ascii="Arial" w:hAnsi="Arial" w:cs="Arial"/>
                  <w:b/>
                  <w:bCs/>
                  <w:color w:val="000000"/>
                  <w:sz w:val="18"/>
                  <w:szCs w:val="18"/>
                </w:rPr>
                <w:t>(MHz)</w:t>
              </w:r>
            </w:ins>
          </w:p>
        </w:tc>
        <w:tc>
          <w:tcPr>
            <w:tcW w:w="0" w:type="auto"/>
            <w:vAlign w:val="center"/>
            <w:hideMark/>
          </w:tcPr>
          <w:p w14:paraId="3AB32162" w14:textId="77777777" w:rsidR="00407249" w:rsidRDefault="00407249" w:rsidP="00F311A8">
            <w:pPr>
              <w:spacing w:after="0"/>
              <w:jc w:val="center"/>
              <w:rPr>
                <w:ins w:id="1599" w:author="Laurent Noel" w:date="2022-05-10T16:39:00Z"/>
                <w:rFonts w:ascii="Arial" w:hAnsi="Arial" w:cs="Arial"/>
                <w:b/>
                <w:bCs/>
                <w:color w:val="000000"/>
                <w:sz w:val="18"/>
                <w:szCs w:val="18"/>
              </w:rPr>
            </w:pPr>
            <w:ins w:id="1600" w:author="Laurent Noel" w:date="2022-05-10T16:39:00Z">
              <w:r>
                <w:rPr>
                  <w:rFonts w:ascii="Arial" w:hAnsi="Arial" w:cs="Arial"/>
                  <w:b/>
                  <w:bCs/>
                  <w:color w:val="000000"/>
                  <w:sz w:val="18"/>
                  <w:szCs w:val="18"/>
                </w:rPr>
                <w:t>(MHz)</w:t>
              </w:r>
            </w:ins>
          </w:p>
        </w:tc>
        <w:tc>
          <w:tcPr>
            <w:tcW w:w="0" w:type="auto"/>
            <w:vAlign w:val="center"/>
            <w:hideMark/>
          </w:tcPr>
          <w:p w14:paraId="0514737D" w14:textId="77777777" w:rsidR="00407249" w:rsidRDefault="00407249" w:rsidP="00F311A8">
            <w:pPr>
              <w:spacing w:after="0"/>
              <w:jc w:val="center"/>
              <w:rPr>
                <w:ins w:id="1601" w:author="Laurent Noel" w:date="2022-05-10T16:39:00Z"/>
                <w:rFonts w:ascii="Arial" w:hAnsi="Arial" w:cs="Arial"/>
                <w:b/>
                <w:bCs/>
                <w:color w:val="000000"/>
                <w:sz w:val="18"/>
                <w:szCs w:val="18"/>
                <w:lang w:eastAsia="zh-CN"/>
              </w:rPr>
            </w:pPr>
            <w:ins w:id="1602" w:author="Laurent Noel" w:date="2022-05-10T16:39:00Z">
              <w:r>
                <w:rPr>
                  <w:rFonts w:ascii="Arial" w:hAnsi="Arial" w:cs="Arial"/>
                  <w:b/>
                  <w:bCs/>
                  <w:color w:val="000000"/>
                  <w:sz w:val="18"/>
                  <w:szCs w:val="18"/>
                  <w:lang w:eastAsia="zh-CN"/>
                </w:rPr>
                <w:t>(kHz)</w:t>
              </w:r>
            </w:ins>
          </w:p>
        </w:tc>
        <w:tc>
          <w:tcPr>
            <w:tcW w:w="0" w:type="auto"/>
            <w:vAlign w:val="center"/>
            <w:hideMark/>
          </w:tcPr>
          <w:p w14:paraId="7C9F3AE7" w14:textId="77777777" w:rsidR="00407249" w:rsidRDefault="00407249" w:rsidP="00F311A8">
            <w:pPr>
              <w:spacing w:after="0"/>
              <w:jc w:val="center"/>
              <w:rPr>
                <w:ins w:id="1603" w:author="Laurent Noel" w:date="2022-05-10T16:39:00Z"/>
                <w:rFonts w:ascii="Arial" w:hAnsi="Arial" w:cs="Arial"/>
                <w:b/>
                <w:bCs/>
                <w:color w:val="000000"/>
                <w:sz w:val="18"/>
                <w:szCs w:val="18"/>
              </w:rPr>
            </w:pPr>
            <w:ins w:id="1604" w:author="Laurent Noel" w:date="2022-05-10T16:39: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tcPr>
          <w:p w14:paraId="03A3AE7A" w14:textId="77777777" w:rsidR="00407249" w:rsidRPr="00960CDF" w:rsidRDefault="00407249" w:rsidP="00F311A8">
            <w:pPr>
              <w:spacing w:after="0"/>
              <w:jc w:val="center"/>
              <w:rPr>
                <w:ins w:id="1605" w:author="Laurent Noel" w:date="2022-05-10T16:39:00Z"/>
                <w:rFonts w:ascii="Arial" w:hAnsi="Arial" w:cs="Arial"/>
                <w:b/>
                <w:bCs/>
                <w:color w:val="000000"/>
                <w:sz w:val="18"/>
                <w:szCs w:val="18"/>
              </w:rPr>
            </w:pPr>
            <w:ins w:id="1606" w:author="Laurent Noel" w:date="2022-05-10T16:39:00Z">
              <w:r w:rsidRPr="00451AD9">
                <w:rPr>
                  <w:rFonts w:ascii="Arial" w:hAnsi="Arial" w:cs="Arial"/>
                  <w:b/>
                  <w:bCs/>
                  <w:color w:val="000000"/>
                  <w:sz w:val="18"/>
                  <w:szCs w:val="18"/>
                </w:rPr>
                <w:t>(MHz)</w:t>
              </w:r>
            </w:ins>
          </w:p>
        </w:tc>
        <w:tc>
          <w:tcPr>
            <w:tcW w:w="0" w:type="auto"/>
            <w:vAlign w:val="center"/>
            <w:hideMark/>
          </w:tcPr>
          <w:p w14:paraId="396929DB" w14:textId="77777777" w:rsidR="00407249" w:rsidRDefault="00407249" w:rsidP="00F311A8">
            <w:pPr>
              <w:spacing w:after="0"/>
              <w:jc w:val="center"/>
              <w:rPr>
                <w:ins w:id="1607" w:author="Laurent Noel" w:date="2022-05-10T16:39:00Z"/>
                <w:rFonts w:ascii="Arial" w:hAnsi="Arial" w:cs="Arial"/>
                <w:b/>
                <w:bCs/>
                <w:color w:val="000000"/>
                <w:sz w:val="18"/>
                <w:szCs w:val="18"/>
              </w:rPr>
            </w:pPr>
            <w:ins w:id="1608" w:author="Laurent Noel" w:date="2022-05-10T16:39:00Z">
              <w:r>
                <w:rPr>
                  <w:rFonts w:ascii="Arial" w:hAnsi="Arial" w:cs="Arial"/>
                  <w:b/>
                  <w:bCs/>
                  <w:color w:val="000000"/>
                  <w:sz w:val="18"/>
                  <w:szCs w:val="18"/>
                </w:rPr>
                <w:t>(MHz)</w:t>
              </w:r>
            </w:ins>
          </w:p>
        </w:tc>
        <w:tc>
          <w:tcPr>
            <w:tcW w:w="0" w:type="auto"/>
            <w:vAlign w:val="center"/>
            <w:hideMark/>
          </w:tcPr>
          <w:p w14:paraId="12777E7E" w14:textId="77777777" w:rsidR="00407249" w:rsidRDefault="00407249" w:rsidP="00F311A8">
            <w:pPr>
              <w:spacing w:after="0"/>
              <w:jc w:val="center"/>
              <w:rPr>
                <w:ins w:id="1609" w:author="Laurent Noel" w:date="2022-05-10T16:39:00Z"/>
                <w:rFonts w:ascii="Arial" w:hAnsi="Arial" w:cs="Arial"/>
                <w:b/>
                <w:bCs/>
                <w:color w:val="000000"/>
                <w:sz w:val="18"/>
                <w:szCs w:val="18"/>
              </w:rPr>
            </w:pPr>
            <w:ins w:id="1610" w:author="Laurent Noel" w:date="2022-05-10T16:39:00Z">
              <w:r>
                <w:rPr>
                  <w:rFonts w:ascii="Arial" w:hAnsi="Arial" w:cs="Arial"/>
                  <w:b/>
                  <w:bCs/>
                  <w:color w:val="000000"/>
                  <w:sz w:val="18"/>
                  <w:szCs w:val="18"/>
                </w:rPr>
                <w:t>(dB)</w:t>
              </w:r>
            </w:ins>
          </w:p>
        </w:tc>
        <w:tc>
          <w:tcPr>
            <w:tcW w:w="0" w:type="auto"/>
            <w:vMerge/>
            <w:vAlign w:val="center"/>
            <w:hideMark/>
          </w:tcPr>
          <w:p w14:paraId="0D3C69A4" w14:textId="77777777" w:rsidR="00407249" w:rsidRDefault="00407249" w:rsidP="00F311A8">
            <w:pPr>
              <w:spacing w:after="0"/>
              <w:jc w:val="center"/>
              <w:rPr>
                <w:ins w:id="1611" w:author="Laurent Noel" w:date="2022-05-10T16:39:00Z"/>
                <w:rFonts w:ascii="Arial" w:hAnsi="Arial" w:cs="Arial"/>
                <w:b/>
                <w:bCs/>
                <w:color w:val="000000"/>
                <w:sz w:val="18"/>
                <w:szCs w:val="18"/>
                <w:lang w:eastAsia="zh-CN"/>
              </w:rPr>
            </w:pPr>
          </w:p>
        </w:tc>
      </w:tr>
      <w:tr w:rsidR="00407249" w14:paraId="38687532" w14:textId="77777777" w:rsidTr="00F311A8">
        <w:trPr>
          <w:trHeight w:val="300"/>
          <w:jc w:val="center"/>
          <w:ins w:id="1612" w:author="Laurent Noel" w:date="2022-05-10T16:39:00Z"/>
        </w:trPr>
        <w:tc>
          <w:tcPr>
            <w:tcW w:w="0" w:type="auto"/>
            <w:vAlign w:val="center"/>
          </w:tcPr>
          <w:p w14:paraId="0A3A9EE4" w14:textId="77777777" w:rsidR="00407249" w:rsidRDefault="00407249" w:rsidP="00F311A8">
            <w:pPr>
              <w:spacing w:after="0"/>
              <w:jc w:val="center"/>
              <w:rPr>
                <w:ins w:id="1613" w:author="Laurent Noel" w:date="2022-05-10T16:39:00Z"/>
                <w:rFonts w:ascii="Arial" w:hAnsi="Arial" w:cs="Arial"/>
                <w:sz w:val="18"/>
                <w:szCs w:val="18"/>
                <w:lang w:eastAsia="zh-CN"/>
              </w:rPr>
            </w:pPr>
            <w:ins w:id="1614" w:author="Laurent Noel" w:date="2022-05-10T16:39:00Z">
              <w:r>
                <w:rPr>
                  <w:rFonts w:ascii="Arial" w:hAnsi="Arial" w:cs="Arial"/>
                  <w:sz w:val="18"/>
                  <w:szCs w:val="18"/>
                  <w:lang w:eastAsia="zh-CN"/>
                </w:rPr>
                <w:t>n41</w:t>
              </w:r>
            </w:ins>
          </w:p>
        </w:tc>
        <w:tc>
          <w:tcPr>
            <w:tcW w:w="0" w:type="auto"/>
            <w:vAlign w:val="center"/>
          </w:tcPr>
          <w:p w14:paraId="05EE443C" w14:textId="77777777" w:rsidR="00407249" w:rsidRPr="00B20C9A" w:rsidRDefault="00407249" w:rsidP="00F311A8">
            <w:pPr>
              <w:spacing w:after="0"/>
              <w:jc w:val="center"/>
              <w:rPr>
                <w:ins w:id="1615" w:author="Laurent Noel" w:date="2022-05-10T16:39:00Z"/>
                <w:rFonts w:ascii="Arial" w:hAnsi="Arial" w:cs="Arial"/>
                <w:sz w:val="18"/>
                <w:szCs w:val="18"/>
                <w:vertAlign w:val="superscript"/>
                <w:lang w:eastAsia="zh-CN"/>
              </w:rPr>
            </w:pPr>
            <w:ins w:id="1616" w:author="Laurent Noel" w:date="2022-05-10T16:39:00Z">
              <w:r>
                <w:rPr>
                  <w:rFonts w:ascii="Arial" w:hAnsi="Arial" w:cs="Arial"/>
                  <w:sz w:val="18"/>
                  <w:szCs w:val="18"/>
                  <w:lang w:eastAsia="zh-CN"/>
                </w:rPr>
                <w:t>n25</w:t>
              </w:r>
            </w:ins>
          </w:p>
        </w:tc>
        <w:tc>
          <w:tcPr>
            <w:tcW w:w="0" w:type="auto"/>
            <w:vAlign w:val="center"/>
          </w:tcPr>
          <w:p w14:paraId="20BC5624" w14:textId="77777777" w:rsidR="00407249" w:rsidRDefault="00407249" w:rsidP="00F311A8">
            <w:pPr>
              <w:spacing w:after="0"/>
              <w:jc w:val="center"/>
              <w:rPr>
                <w:ins w:id="1617" w:author="Laurent Noel" w:date="2022-05-10T16:39:00Z"/>
                <w:rFonts w:ascii="Arial" w:hAnsi="Arial" w:cs="Arial"/>
                <w:bCs/>
                <w:sz w:val="18"/>
                <w:szCs w:val="18"/>
                <w:lang w:eastAsia="zh-CN"/>
              </w:rPr>
            </w:pPr>
            <w:ins w:id="1618" w:author="Laurent Noel" w:date="2022-05-10T16:39:00Z">
              <w:r>
                <w:rPr>
                  <w:rFonts w:ascii="Arial" w:hAnsi="Arial" w:cs="Arial"/>
                  <w:bCs/>
                  <w:sz w:val="18"/>
                  <w:szCs w:val="18"/>
                  <w:lang w:eastAsia="zh-CN"/>
                </w:rPr>
                <w:t>2511</w:t>
              </w:r>
            </w:ins>
          </w:p>
        </w:tc>
        <w:tc>
          <w:tcPr>
            <w:tcW w:w="0" w:type="auto"/>
            <w:noWrap/>
            <w:vAlign w:val="center"/>
          </w:tcPr>
          <w:p w14:paraId="74415A39" w14:textId="77777777" w:rsidR="00407249" w:rsidRDefault="00407249" w:rsidP="00F311A8">
            <w:pPr>
              <w:spacing w:after="0"/>
              <w:jc w:val="center"/>
              <w:rPr>
                <w:ins w:id="1619" w:author="Laurent Noel" w:date="2022-05-10T16:39:00Z"/>
                <w:rFonts w:ascii="Arial" w:hAnsi="Arial" w:cs="Arial"/>
                <w:bCs/>
                <w:sz w:val="18"/>
                <w:szCs w:val="18"/>
                <w:lang w:eastAsia="zh-CN"/>
              </w:rPr>
            </w:pPr>
            <w:ins w:id="1620" w:author="Laurent Noel" w:date="2022-05-10T16:39:00Z">
              <w:r>
                <w:rPr>
                  <w:rFonts w:ascii="Arial" w:hAnsi="Arial" w:cs="Arial"/>
                  <w:bCs/>
                  <w:sz w:val="18"/>
                  <w:szCs w:val="18"/>
                  <w:lang w:eastAsia="zh-CN"/>
                </w:rPr>
                <w:t>30</w:t>
              </w:r>
            </w:ins>
          </w:p>
        </w:tc>
        <w:tc>
          <w:tcPr>
            <w:tcW w:w="0" w:type="auto"/>
            <w:vAlign w:val="center"/>
          </w:tcPr>
          <w:p w14:paraId="0A2F30ED" w14:textId="77777777" w:rsidR="00407249" w:rsidRDefault="00407249" w:rsidP="00F311A8">
            <w:pPr>
              <w:spacing w:after="0"/>
              <w:jc w:val="center"/>
              <w:rPr>
                <w:ins w:id="1621" w:author="Laurent Noel" w:date="2022-05-10T16:39:00Z"/>
                <w:rFonts w:ascii="Arial" w:hAnsi="Arial" w:cs="Arial"/>
                <w:bCs/>
                <w:sz w:val="18"/>
                <w:szCs w:val="18"/>
                <w:lang w:eastAsia="zh-CN"/>
              </w:rPr>
            </w:pPr>
            <w:ins w:id="1622" w:author="Laurent Noel" w:date="2022-05-10T16:39:00Z">
              <w:r>
                <w:rPr>
                  <w:rFonts w:ascii="Arial" w:hAnsi="Arial" w:cs="Arial"/>
                  <w:bCs/>
                  <w:sz w:val="18"/>
                  <w:szCs w:val="18"/>
                  <w:lang w:eastAsia="zh-CN"/>
                </w:rPr>
                <w:t>15</w:t>
              </w:r>
            </w:ins>
          </w:p>
        </w:tc>
        <w:tc>
          <w:tcPr>
            <w:tcW w:w="0" w:type="auto"/>
            <w:noWrap/>
            <w:vAlign w:val="center"/>
          </w:tcPr>
          <w:p w14:paraId="4F749D15" w14:textId="77777777" w:rsidR="00407249" w:rsidRDefault="00407249" w:rsidP="00F311A8">
            <w:pPr>
              <w:spacing w:after="0"/>
              <w:jc w:val="center"/>
              <w:rPr>
                <w:ins w:id="1623" w:author="Laurent Noel" w:date="2022-05-10T16:39:00Z"/>
                <w:rFonts w:ascii="Arial" w:hAnsi="Arial" w:cs="Arial"/>
                <w:bCs/>
                <w:sz w:val="18"/>
                <w:szCs w:val="18"/>
                <w:lang w:eastAsia="zh-CN"/>
              </w:rPr>
            </w:pPr>
            <w:ins w:id="1624" w:author="Laurent Noel" w:date="2022-05-10T16:39:00Z">
              <w:r>
                <w:rPr>
                  <w:rFonts w:ascii="Arial" w:hAnsi="Arial" w:cs="Arial"/>
                  <w:bCs/>
                  <w:sz w:val="18"/>
                  <w:szCs w:val="18"/>
                  <w:lang w:eastAsia="zh-CN"/>
                </w:rPr>
                <w:t>160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7BB162E" w14:textId="77777777" w:rsidR="00407249" w:rsidRDefault="00407249" w:rsidP="00F311A8">
            <w:pPr>
              <w:spacing w:after="0"/>
              <w:jc w:val="center"/>
              <w:rPr>
                <w:ins w:id="1625" w:author="Laurent Noel" w:date="2022-05-10T16:39:00Z"/>
                <w:rFonts w:ascii="Arial" w:hAnsi="Arial" w:cs="Arial"/>
                <w:color w:val="000000"/>
                <w:sz w:val="18"/>
                <w:szCs w:val="18"/>
                <w:lang w:eastAsia="zh-CN"/>
              </w:rPr>
            </w:pPr>
            <w:ins w:id="1626" w:author="Laurent Noel" w:date="2022-05-10T16:39:00Z">
              <w:r>
                <w:rPr>
                  <w:rFonts w:ascii="Arial" w:hAnsi="Arial" w:cs="Arial"/>
                  <w:color w:val="000000"/>
                  <w:sz w:val="18"/>
                  <w:szCs w:val="18"/>
                  <w:lang w:eastAsia="zh-CN"/>
                </w:rPr>
                <w:t>1992.5</w:t>
              </w:r>
            </w:ins>
          </w:p>
        </w:tc>
        <w:tc>
          <w:tcPr>
            <w:tcW w:w="0" w:type="auto"/>
            <w:noWrap/>
            <w:vAlign w:val="center"/>
          </w:tcPr>
          <w:p w14:paraId="6F4EBD99" w14:textId="77777777" w:rsidR="00407249" w:rsidRDefault="00407249" w:rsidP="00F311A8">
            <w:pPr>
              <w:spacing w:after="0"/>
              <w:jc w:val="center"/>
              <w:rPr>
                <w:ins w:id="1627" w:author="Laurent Noel" w:date="2022-05-10T16:39:00Z"/>
                <w:rFonts w:ascii="Arial" w:hAnsi="Arial" w:cs="Arial"/>
                <w:color w:val="000000"/>
                <w:sz w:val="18"/>
                <w:szCs w:val="18"/>
                <w:lang w:eastAsia="zh-CN"/>
              </w:rPr>
            </w:pPr>
            <w:ins w:id="1628" w:author="Laurent Noel" w:date="2022-05-10T16:39:00Z">
              <w:r>
                <w:rPr>
                  <w:rFonts w:ascii="Arial" w:hAnsi="Arial" w:cs="Arial"/>
                  <w:color w:val="000000"/>
                  <w:sz w:val="18"/>
                  <w:szCs w:val="18"/>
                  <w:lang w:eastAsia="zh-CN"/>
                </w:rPr>
                <w:t>5</w:t>
              </w:r>
            </w:ins>
          </w:p>
        </w:tc>
        <w:tc>
          <w:tcPr>
            <w:tcW w:w="0" w:type="auto"/>
            <w:noWrap/>
            <w:vAlign w:val="center"/>
          </w:tcPr>
          <w:p w14:paraId="3ACC7D16" w14:textId="1C107F81" w:rsidR="00407249" w:rsidRDefault="00407249" w:rsidP="00F311A8">
            <w:pPr>
              <w:spacing w:after="0"/>
              <w:jc w:val="center"/>
              <w:rPr>
                <w:ins w:id="1629" w:author="Laurent Noel" w:date="2022-05-10T16:39:00Z"/>
                <w:rFonts w:ascii="Arial" w:hAnsi="Arial" w:cs="Arial"/>
                <w:bCs/>
                <w:color w:val="000000"/>
                <w:sz w:val="18"/>
                <w:szCs w:val="18"/>
                <w:lang w:eastAsia="zh-CN"/>
              </w:rPr>
            </w:pPr>
            <w:ins w:id="1630" w:author="Laurent Noel" w:date="2022-05-10T16:41:00Z">
              <w:r>
                <w:rPr>
                  <w:rFonts w:ascii="Arial" w:hAnsi="Arial" w:cs="Arial"/>
                  <w:bCs/>
                  <w:color w:val="000000"/>
                  <w:sz w:val="18"/>
                  <w:szCs w:val="18"/>
                  <w:lang w:eastAsia="zh-CN"/>
                </w:rPr>
                <w:t>2.8</w:t>
              </w:r>
            </w:ins>
          </w:p>
        </w:tc>
        <w:tc>
          <w:tcPr>
            <w:tcW w:w="0" w:type="auto"/>
            <w:vAlign w:val="center"/>
          </w:tcPr>
          <w:p w14:paraId="51E77B0D" w14:textId="77777777" w:rsidR="00407249" w:rsidRDefault="00407249" w:rsidP="00F311A8">
            <w:pPr>
              <w:spacing w:after="0"/>
              <w:jc w:val="center"/>
              <w:rPr>
                <w:ins w:id="1631" w:author="Laurent Noel" w:date="2022-05-10T16:39:00Z"/>
                <w:rFonts w:ascii="Arial" w:hAnsi="Arial" w:cs="Arial"/>
                <w:bCs/>
                <w:color w:val="000000"/>
                <w:sz w:val="18"/>
                <w:szCs w:val="18"/>
                <w:lang w:eastAsia="zh-CN"/>
              </w:rPr>
            </w:pPr>
            <w:ins w:id="1632" w:author="Laurent Noel" w:date="2022-05-10T16:39:00Z">
              <w:r>
                <w:rPr>
                  <w:rFonts w:ascii="Arial" w:hAnsi="Arial" w:cs="Arial"/>
                  <w:bCs/>
                  <w:color w:val="000000"/>
                  <w:sz w:val="18"/>
                  <w:szCs w:val="18"/>
                  <w:lang w:eastAsia="zh-CN"/>
                </w:rPr>
                <w:t>&gt;ACLR2</w:t>
              </w:r>
            </w:ins>
          </w:p>
        </w:tc>
      </w:tr>
      <w:tr w:rsidR="00407249" w14:paraId="54961F32" w14:textId="77777777" w:rsidTr="00F311A8">
        <w:trPr>
          <w:trHeight w:val="300"/>
          <w:jc w:val="center"/>
          <w:ins w:id="1633" w:author="Laurent Noel" w:date="2022-05-10T16:39:00Z"/>
        </w:trPr>
        <w:tc>
          <w:tcPr>
            <w:tcW w:w="0" w:type="auto"/>
            <w:vAlign w:val="center"/>
          </w:tcPr>
          <w:p w14:paraId="1A64BFFB" w14:textId="00E31E91" w:rsidR="00407249" w:rsidRDefault="00407249" w:rsidP="00F311A8">
            <w:pPr>
              <w:spacing w:after="0"/>
              <w:jc w:val="center"/>
              <w:rPr>
                <w:ins w:id="1634" w:author="Laurent Noel" w:date="2022-05-10T16:39:00Z"/>
                <w:rFonts w:ascii="Arial" w:hAnsi="Arial" w:cs="Arial"/>
                <w:sz w:val="18"/>
                <w:szCs w:val="18"/>
                <w:lang w:eastAsia="zh-CN"/>
              </w:rPr>
            </w:pPr>
            <w:ins w:id="1635" w:author="Laurent Noel" w:date="2022-05-10T16:39:00Z">
              <w:r>
                <w:rPr>
                  <w:rFonts w:ascii="Arial" w:hAnsi="Arial" w:cs="Arial"/>
                  <w:sz w:val="18"/>
                  <w:szCs w:val="18"/>
                  <w:lang w:eastAsia="zh-CN"/>
                </w:rPr>
                <w:t>n41</w:t>
              </w:r>
            </w:ins>
          </w:p>
        </w:tc>
        <w:tc>
          <w:tcPr>
            <w:tcW w:w="0" w:type="auto"/>
            <w:vAlign w:val="center"/>
          </w:tcPr>
          <w:p w14:paraId="2625B83B" w14:textId="77777777" w:rsidR="00407249" w:rsidRPr="00B20C9A" w:rsidRDefault="00407249" w:rsidP="00F311A8">
            <w:pPr>
              <w:spacing w:after="0"/>
              <w:jc w:val="center"/>
              <w:rPr>
                <w:ins w:id="1636" w:author="Laurent Noel" w:date="2022-05-10T16:39:00Z"/>
                <w:rFonts w:ascii="Arial" w:hAnsi="Arial" w:cs="Arial"/>
                <w:sz w:val="18"/>
                <w:szCs w:val="18"/>
                <w:vertAlign w:val="superscript"/>
                <w:lang w:eastAsia="zh-CN"/>
              </w:rPr>
            </w:pPr>
            <w:ins w:id="1637" w:author="Laurent Noel" w:date="2022-05-10T16:39:00Z">
              <w:r>
                <w:rPr>
                  <w:rFonts w:ascii="Arial" w:hAnsi="Arial" w:cs="Arial"/>
                  <w:sz w:val="18"/>
                  <w:szCs w:val="18"/>
                  <w:lang w:eastAsia="zh-CN"/>
                </w:rPr>
                <w:t>n66</w:t>
              </w:r>
            </w:ins>
          </w:p>
        </w:tc>
        <w:tc>
          <w:tcPr>
            <w:tcW w:w="0" w:type="auto"/>
            <w:vAlign w:val="center"/>
          </w:tcPr>
          <w:p w14:paraId="1019842E" w14:textId="77777777" w:rsidR="00407249" w:rsidRDefault="00407249" w:rsidP="00F311A8">
            <w:pPr>
              <w:spacing w:after="0"/>
              <w:jc w:val="center"/>
              <w:rPr>
                <w:ins w:id="1638" w:author="Laurent Noel" w:date="2022-05-10T16:39:00Z"/>
                <w:rFonts w:ascii="Arial" w:hAnsi="Arial" w:cs="Arial"/>
                <w:bCs/>
                <w:sz w:val="18"/>
                <w:szCs w:val="18"/>
                <w:lang w:eastAsia="zh-CN"/>
              </w:rPr>
            </w:pPr>
            <w:ins w:id="1639" w:author="Laurent Noel" w:date="2022-05-10T16:39:00Z">
              <w:r>
                <w:rPr>
                  <w:rFonts w:ascii="Arial" w:hAnsi="Arial" w:cs="Arial"/>
                  <w:bCs/>
                  <w:sz w:val="18"/>
                  <w:szCs w:val="18"/>
                  <w:lang w:eastAsia="zh-CN"/>
                </w:rPr>
                <w:t>2521</w:t>
              </w:r>
            </w:ins>
          </w:p>
        </w:tc>
        <w:tc>
          <w:tcPr>
            <w:tcW w:w="0" w:type="auto"/>
            <w:noWrap/>
            <w:vAlign w:val="center"/>
          </w:tcPr>
          <w:p w14:paraId="3DF09CE5" w14:textId="77777777" w:rsidR="00407249" w:rsidRDefault="00407249" w:rsidP="00F311A8">
            <w:pPr>
              <w:spacing w:after="0"/>
              <w:jc w:val="center"/>
              <w:rPr>
                <w:ins w:id="1640" w:author="Laurent Noel" w:date="2022-05-10T16:39:00Z"/>
                <w:rFonts w:ascii="Arial" w:hAnsi="Arial" w:cs="Arial"/>
                <w:bCs/>
                <w:sz w:val="18"/>
                <w:szCs w:val="18"/>
                <w:lang w:eastAsia="zh-CN"/>
              </w:rPr>
            </w:pPr>
            <w:ins w:id="1641" w:author="Laurent Noel" w:date="2022-05-10T16:39:00Z">
              <w:r>
                <w:rPr>
                  <w:rFonts w:ascii="Arial" w:hAnsi="Arial" w:cs="Arial"/>
                  <w:bCs/>
                  <w:sz w:val="18"/>
                  <w:szCs w:val="18"/>
                  <w:lang w:eastAsia="zh-CN"/>
                </w:rPr>
                <w:t>50</w:t>
              </w:r>
            </w:ins>
          </w:p>
        </w:tc>
        <w:tc>
          <w:tcPr>
            <w:tcW w:w="0" w:type="auto"/>
            <w:vAlign w:val="center"/>
          </w:tcPr>
          <w:p w14:paraId="52BFE245" w14:textId="77777777" w:rsidR="00407249" w:rsidRDefault="00407249" w:rsidP="00F311A8">
            <w:pPr>
              <w:spacing w:after="0"/>
              <w:jc w:val="center"/>
              <w:rPr>
                <w:ins w:id="1642" w:author="Laurent Noel" w:date="2022-05-10T16:39:00Z"/>
                <w:rFonts w:ascii="Arial" w:hAnsi="Arial" w:cs="Arial"/>
                <w:bCs/>
                <w:sz w:val="18"/>
                <w:szCs w:val="18"/>
                <w:lang w:eastAsia="zh-CN"/>
              </w:rPr>
            </w:pPr>
            <w:ins w:id="1643" w:author="Laurent Noel" w:date="2022-05-10T16:39:00Z">
              <w:r>
                <w:rPr>
                  <w:rFonts w:ascii="Arial" w:hAnsi="Arial" w:cs="Arial"/>
                  <w:bCs/>
                  <w:sz w:val="18"/>
                  <w:szCs w:val="18"/>
                  <w:lang w:eastAsia="zh-CN"/>
                </w:rPr>
                <w:t>30</w:t>
              </w:r>
            </w:ins>
          </w:p>
        </w:tc>
        <w:tc>
          <w:tcPr>
            <w:tcW w:w="0" w:type="auto"/>
            <w:noWrap/>
            <w:vAlign w:val="center"/>
          </w:tcPr>
          <w:p w14:paraId="26584C2E" w14:textId="77777777" w:rsidR="00407249" w:rsidRDefault="00407249" w:rsidP="00F311A8">
            <w:pPr>
              <w:spacing w:after="0"/>
              <w:jc w:val="center"/>
              <w:rPr>
                <w:ins w:id="1644" w:author="Laurent Noel" w:date="2022-05-10T16:39:00Z"/>
                <w:rFonts w:ascii="Arial" w:hAnsi="Arial" w:cs="Arial"/>
                <w:bCs/>
                <w:sz w:val="18"/>
                <w:szCs w:val="18"/>
                <w:lang w:eastAsia="zh-CN"/>
              </w:rPr>
            </w:pPr>
            <w:ins w:id="1645" w:author="Laurent Noel" w:date="2022-05-10T16:39:00Z">
              <w:r w:rsidRPr="00AF169A">
                <w:rPr>
                  <w:rFonts w:ascii="Arial" w:hAnsi="Arial" w:cs="Arial"/>
                  <w:bCs/>
                  <w:sz w:val="18"/>
                  <w:szCs w:val="18"/>
                  <w:lang w:eastAsia="zh-CN"/>
                </w:rPr>
                <w:t>128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46F55C2" w14:textId="77777777" w:rsidR="00407249" w:rsidRDefault="00407249" w:rsidP="00F311A8">
            <w:pPr>
              <w:spacing w:after="0"/>
              <w:jc w:val="center"/>
              <w:rPr>
                <w:ins w:id="1646" w:author="Laurent Noel" w:date="2022-05-10T16:39:00Z"/>
                <w:rFonts w:ascii="Arial" w:hAnsi="Arial" w:cs="Arial"/>
                <w:color w:val="000000"/>
                <w:sz w:val="18"/>
                <w:szCs w:val="18"/>
                <w:lang w:eastAsia="zh-CN"/>
              </w:rPr>
            </w:pPr>
            <w:ins w:id="1647" w:author="Laurent Noel" w:date="2022-05-10T16:39:00Z">
              <w:r>
                <w:rPr>
                  <w:rFonts w:ascii="Arial" w:hAnsi="Arial" w:cs="Arial"/>
                  <w:color w:val="000000"/>
                  <w:sz w:val="18"/>
                  <w:szCs w:val="18"/>
                  <w:lang w:eastAsia="zh-CN"/>
                </w:rPr>
                <w:t>2197.5</w:t>
              </w:r>
            </w:ins>
          </w:p>
        </w:tc>
        <w:tc>
          <w:tcPr>
            <w:tcW w:w="0" w:type="auto"/>
            <w:noWrap/>
            <w:vAlign w:val="center"/>
          </w:tcPr>
          <w:p w14:paraId="5E39AD2B" w14:textId="77777777" w:rsidR="00407249" w:rsidRDefault="00407249" w:rsidP="00F311A8">
            <w:pPr>
              <w:spacing w:after="0"/>
              <w:jc w:val="center"/>
              <w:rPr>
                <w:ins w:id="1648" w:author="Laurent Noel" w:date="2022-05-10T16:39:00Z"/>
                <w:rFonts w:ascii="Arial" w:hAnsi="Arial" w:cs="Arial"/>
                <w:color w:val="000000"/>
                <w:sz w:val="18"/>
                <w:szCs w:val="18"/>
                <w:lang w:eastAsia="zh-CN"/>
              </w:rPr>
            </w:pPr>
            <w:ins w:id="1649" w:author="Laurent Noel" w:date="2022-05-10T16:39:00Z">
              <w:r>
                <w:rPr>
                  <w:rFonts w:ascii="Arial" w:hAnsi="Arial" w:cs="Arial"/>
                  <w:color w:val="000000"/>
                  <w:sz w:val="18"/>
                  <w:szCs w:val="18"/>
                  <w:lang w:eastAsia="zh-CN"/>
                </w:rPr>
                <w:t>5</w:t>
              </w:r>
            </w:ins>
          </w:p>
        </w:tc>
        <w:tc>
          <w:tcPr>
            <w:tcW w:w="0" w:type="auto"/>
            <w:noWrap/>
            <w:vAlign w:val="center"/>
          </w:tcPr>
          <w:p w14:paraId="65B54594" w14:textId="4148A63A" w:rsidR="00407249" w:rsidRDefault="009142F9" w:rsidP="00F311A8">
            <w:pPr>
              <w:spacing w:after="0"/>
              <w:jc w:val="center"/>
              <w:rPr>
                <w:ins w:id="1650" w:author="Laurent Noel" w:date="2022-05-10T16:39:00Z"/>
                <w:rFonts w:ascii="Arial" w:hAnsi="Arial" w:cs="Arial"/>
                <w:bCs/>
                <w:color w:val="000000"/>
                <w:sz w:val="18"/>
                <w:szCs w:val="18"/>
                <w:lang w:eastAsia="zh-CN"/>
              </w:rPr>
            </w:pPr>
            <w:ins w:id="1651" w:author="Laurent Noel" w:date="2022-05-10T16:45:00Z">
              <w:r>
                <w:rPr>
                  <w:rFonts w:ascii="Arial" w:hAnsi="Arial" w:cs="Arial"/>
                  <w:bCs/>
                  <w:color w:val="000000"/>
                  <w:sz w:val="18"/>
                  <w:szCs w:val="18"/>
                  <w:lang w:eastAsia="zh-CN"/>
                </w:rPr>
                <w:t>7.7</w:t>
              </w:r>
            </w:ins>
          </w:p>
        </w:tc>
        <w:tc>
          <w:tcPr>
            <w:tcW w:w="0" w:type="auto"/>
            <w:vAlign w:val="center"/>
          </w:tcPr>
          <w:p w14:paraId="763B1B60" w14:textId="77777777" w:rsidR="00407249" w:rsidRDefault="00407249" w:rsidP="00F311A8">
            <w:pPr>
              <w:spacing w:after="0"/>
              <w:jc w:val="center"/>
              <w:rPr>
                <w:ins w:id="1652" w:author="Laurent Noel" w:date="2022-05-10T16:39:00Z"/>
                <w:rFonts w:ascii="Arial" w:hAnsi="Arial" w:cs="Arial"/>
                <w:bCs/>
                <w:color w:val="000000"/>
                <w:sz w:val="18"/>
                <w:szCs w:val="18"/>
                <w:lang w:eastAsia="zh-CN"/>
              </w:rPr>
            </w:pPr>
            <w:ins w:id="1653" w:author="Laurent Noel" w:date="2022-05-10T16:39:00Z">
              <w:r>
                <w:rPr>
                  <w:rFonts w:ascii="Arial" w:hAnsi="Arial" w:cs="Arial"/>
                  <w:bCs/>
                  <w:color w:val="000000"/>
                  <w:sz w:val="18"/>
                  <w:szCs w:val="18"/>
                  <w:lang w:eastAsia="zh-CN"/>
                </w:rPr>
                <w:t>&gt;ACLR2</w:t>
              </w:r>
            </w:ins>
          </w:p>
        </w:tc>
      </w:tr>
      <w:tr w:rsidR="00407249" w14:paraId="02C9792C" w14:textId="77777777" w:rsidTr="00F311A8">
        <w:trPr>
          <w:trHeight w:val="300"/>
          <w:jc w:val="center"/>
          <w:ins w:id="1654" w:author="Laurent Noel" w:date="2022-05-10T16:39:00Z"/>
        </w:trPr>
        <w:tc>
          <w:tcPr>
            <w:tcW w:w="0" w:type="auto"/>
            <w:vAlign w:val="center"/>
          </w:tcPr>
          <w:p w14:paraId="1E379B9B" w14:textId="77777777" w:rsidR="00407249" w:rsidRDefault="00407249" w:rsidP="00F311A8">
            <w:pPr>
              <w:spacing w:after="0"/>
              <w:jc w:val="center"/>
              <w:rPr>
                <w:ins w:id="1655" w:author="Laurent Noel" w:date="2022-05-10T16:39:00Z"/>
                <w:rFonts w:ascii="Arial" w:hAnsi="Arial" w:cs="Arial"/>
                <w:sz w:val="18"/>
                <w:szCs w:val="18"/>
                <w:lang w:eastAsia="zh-CN"/>
              </w:rPr>
            </w:pPr>
            <w:ins w:id="1656" w:author="Laurent Noel" w:date="2022-05-10T16:39:00Z">
              <w:r>
                <w:rPr>
                  <w:rFonts w:ascii="Arial" w:hAnsi="Arial" w:cs="Arial"/>
                  <w:sz w:val="18"/>
                  <w:szCs w:val="18"/>
                  <w:lang w:eastAsia="zh-CN"/>
                </w:rPr>
                <w:t>n41</w:t>
              </w:r>
            </w:ins>
          </w:p>
        </w:tc>
        <w:tc>
          <w:tcPr>
            <w:tcW w:w="0" w:type="auto"/>
            <w:vAlign w:val="center"/>
          </w:tcPr>
          <w:p w14:paraId="56594600" w14:textId="77777777" w:rsidR="00407249" w:rsidRDefault="00407249" w:rsidP="00F311A8">
            <w:pPr>
              <w:spacing w:after="0"/>
              <w:jc w:val="center"/>
              <w:rPr>
                <w:ins w:id="1657" w:author="Laurent Noel" w:date="2022-05-10T16:39:00Z"/>
                <w:rFonts w:ascii="Arial" w:hAnsi="Arial" w:cs="Arial"/>
                <w:sz w:val="18"/>
                <w:szCs w:val="18"/>
                <w:lang w:eastAsia="zh-CN"/>
              </w:rPr>
            </w:pPr>
            <w:ins w:id="1658" w:author="Laurent Noel" w:date="2022-05-10T16:39:00Z">
              <w:r>
                <w:rPr>
                  <w:rFonts w:ascii="Arial" w:hAnsi="Arial" w:cs="Arial"/>
                  <w:sz w:val="18"/>
                  <w:szCs w:val="18"/>
                  <w:lang w:eastAsia="zh-CN"/>
                </w:rPr>
                <w:t>n77</w:t>
              </w:r>
            </w:ins>
          </w:p>
        </w:tc>
        <w:tc>
          <w:tcPr>
            <w:tcW w:w="0" w:type="auto"/>
            <w:vAlign w:val="center"/>
          </w:tcPr>
          <w:p w14:paraId="39DF4CC9" w14:textId="77777777" w:rsidR="00407249" w:rsidRDefault="00407249" w:rsidP="00F311A8">
            <w:pPr>
              <w:spacing w:after="0"/>
              <w:jc w:val="center"/>
              <w:rPr>
                <w:ins w:id="1659" w:author="Laurent Noel" w:date="2022-05-10T16:39:00Z"/>
                <w:rFonts w:ascii="Arial" w:hAnsi="Arial" w:cs="Arial"/>
                <w:bCs/>
                <w:sz w:val="18"/>
                <w:szCs w:val="18"/>
                <w:lang w:eastAsia="zh-CN"/>
              </w:rPr>
            </w:pPr>
            <w:ins w:id="1660" w:author="Laurent Noel" w:date="2022-05-10T16:39:00Z">
              <w:r>
                <w:rPr>
                  <w:rFonts w:ascii="Arial" w:hAnsi="Arial" w:cs="Arial"/>
                  <w:bCs/>
                  <w:sz w:val="18"/>
                  <w:szCs w:val="18"/>
                  <w:lang w:eastAsia="zh-CN"/>
                </w:rPr>
                <w:t>2680</w:t>
              </w:r>
            </w:ins>
          </w:p>
        </w:tc>
        <w:tc>
          <w:tcPr>
            <w:tcW w:w="0" w:type="auto"/>
            <w:noWrap/>
            <w:vAlign w:val="center"/>
          </w:tcPr>
          <w:p w14:paraId="46918C3E" w14:textId="77777777" w:rsidR="00407249" w:rsidRDefault="00407249" w:rsidP="00F311A8">
            <w:pPr>
              <w:spacing w:after="0"/>
              <w:jc w:val="center"/>
              <w:rPr>
                <w:ins w:id="1661" w:author="Laurent Noel" w:date="2022-05-10T16:39:00Z"/>
                <w:rFonts w:ascii="Arial" w:hAnsi="Arial" w:cs="Arial"/>
                <w:bCs/>
                <w:sz w:val="18"/>
                <w:szCs w:val="18"/>
                <w:lang w:eastAsia="zh-CN"/>
              </w:rPr>
            </w:pPr>
            <w:ins w:id="1662" w:author="Laurent Noel" w:date="2022-05-10T16:39:00Z">
              <w:r>
                <w:rPr>
                  <w:rFonts w:ascii="Arial" w:hAnsi="Arial" w:cs="Arial"/>
                  <w:bCs/>
                  <w:sz w:val="18"/>
                  <w:szCs w:val="18"/>
                  <w:lang w:eastAsia="zh-CN"/>
                </w:rPr>
                <w:t>20</w:t>
              </w:r>
            </w:ins>
          </w:p>
        </w:tc>
        <w:tc>
          <w:tcPr>
            <w:tcW w:w="0" w:type="auto"/>
            <w:vAlign w:val="center"/>
          </w:tcPr>
          <w:p w14:paraId="58BDFC77" w14:textId="77777777" w:rsidR="00407249" w:rsidRDefault="00407249" w:rsidP="00F311A8">
            <w:pPr>
              <w:spacing w:after="0"/>
              <w:jc w:val="center"/>
              <w:rPr>
                <w:ins w:id="1663" w:author="Laurent Noel" w:date="2022-05-10T16:39:00Z"/>
                <w:rFonts w:ascii="Arial" w:hAnsi="Arial" w:cs="Arial"/>
                <w:bCs/>
                <w:sz w:val="18"/>
                <w:szCs w:val="18"/>
                <w:lang w:eastAsia="zh-CN"/>
              </w:rPr>
            </w:pPr>
            <w:ins w:id="1664" w:author="Laurent Noel" w:date="2022-05-10T16:39:00Z">
              <w:r>
                <w:rPr>
                  <w:rFonts w:ascii="Arial" w:hAnsi="Arial" w:cs="Arial"/>
                  <w:bCs/>
                  <w:sz w:val="18"/>
                  <w:szCs w:val="18"/>
                  <w:lang w:eastAsia="zh-CN"/>
                </w:rPr>
                <w:t>15</w:t>
              </w:r>
            </w:ins>
          </w:p>
        </w:tc>
        <w:tc>
          <w:tcPr>
            <w:tcW w:w="0" w:type="auto"/>
            <w:noWrap/>
            <w:vAlign w:val="center"/>
          </w:tcPr>
          <w:p w14:paraId="0B8B482F" w14:textId="77777777" w:rsidR="00407249" w:rsidRDefault="00407249" w:rsidP="00F311A8">
            <w:pPr>
              <w:spacing w:after="0"/>
              <w:jc w:val="center"/>
              <w:rPr>
                <w:ins w:id="1665" w:author="Laurent Noel" w:date="2022-05-10T16:39:00Z"/>
                <w:rFonts w:ascii="Arial" w:hAnsi="Arial" w:cs="Arial"/>
                <w:bCs/>
                <w:sz w:val="18"/>
                <w:szCs w:val="18"/>
                <w:lang w:eastAsia="zh-CN"/>
              </w:rPr>
            </w:pPr>
            <w:ins w:id="1666" w:author="Laurent Noel" w:date="2022-05-10T16:39:00Z">
              <w:r>
                <w:rPr>
                  <w:rFonts w:ascii="Arial" w:hAnsi="Arial" w:cs="Arial"/>
                  <w:bCs/>
                  <w:sz w:val="18"/>
                  <w:szCs w:val="18"/>
                  <w:lang w:eastAsia="zh-CN"/>
                </w:rPr>
                <w:t>100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6</w:t>
              </w:r>
              <w:r w:rsidRPr="00AF169A">
                <w:rPr>
                  <w:rFonts w:ascii="Arial" w:hAnsi="Arial" w:cs="Arial"/>
                  <w:bCs/>
                  <w:sz w:val="18"/>
                  <w:szCs w:val="18"/>
                  <w:lang w:eastAsia="zh-CN"/>
                </w:rPr>
                <w:t>)</w:t>
              </w:r>
            </w:ins>
          </w:p>
        </w:tc>
        <w:tc>
          <w:tcPr>
            <w:tcW w:w="0" w:type="auto"/>
            <w:vAlign w:val="center"/>
          </w:tcPr>
          <w:p w14:paraId="795CFC93" w14:textId="77777777" w:rsidR="00407249" w:rsidRDefault="00407249" w:rsidP="00F311A8">
            <w:pPr>
              <w:spacing w:after="0"/>
              <w:jc w:val="center"/>
              <w:rPr>
                <w:ins w:id="1667" w:author="Laurent Noel" w:date="2022-05-10T16:39:00Z"/>
                <w:rFonts w:ascii="Arial" w:hAnsi="Arial" w:cs="Arial"/>
                <w:color w:val="000000"/>
                <w:sz w:val="18"/>
                <w:szCs w:val="18"/>
                <w:lang w:eastAsia="zh-CN"/>
              </w:rPr>
            </w:pPr>
            <w:ins w:id="1668" w:author="Laurent Noel" w:date="2022-05-10T16:39:00Z">
              <w:r>
                <w:rPr>
                  <w:rFonts w:ascii="Arial" w:hAnsi="Arial" w:cs="Arial"/>
                  <w:color w:val="000000"/>
                  <w:sz w:val="18"/>
                  <w:szCs w:val="18"/>
                  <w:lang w:eastAsia="zh-CN"/>
                </w:rPr>
                <w:t>3305</w:t>
              </w:r>
            </w:ins>
          </w:p>
        </w:tc>
        <w:tc>
          <w:tcPr>
            <w:tcW w:w="0" w:type="auto"/>
            <w:noWrap/>
            <w:vAlign w:val="center"/>
          </w:tcPr>
          <w:p w14:paraId="7F529ADF" w14:textId="77777777" w:rsidR="00407249" w:rsidRDefault="00407249" w:rsidP="00F311A8">
            <w:pPr>
              <w:spacing w:after="0"/>
              <w:jc w:val="center"/>
              <w:rPr>
                <w:ins w:id="1669" w:author="Laurent Noel" w:date="2022-05-10T16:39:00Z"/>
                <w:rFonts w:ascii="Arial" w:hAnsi="Arial" w:cs="Arial"/>
                <w:color w:val="000000"/>
                <w:sz w:val="18"/>
                <w:szCs w:val="18"/>
                <w:lang w:eastAsia="zh-CN"/>
              </w:rPr>
            </w:pPr>
            <w:ins w:id="1670" w:author="Laurent Noel" w:date="2022-05-10T16:39:00Z">
              <w:r>
                <w:rPr>
                  <w:rFonts w:ascii="Arial" w:hAnsi="Arial" w:cs="Arial"/>
                  <w:color w:val="000000"/>
                  <w:sz w:val="18"/>
                  <w:szCs w:val="18"/>
                  <w:lang w:eastAsia="zh-CN"/>
                </w:rPr>
                <w:t>10</w:t>
              </w:r>
            </w:ins>
          </w:p>
        </w:tc>
        <w:tc>
          <w:tcPr>
            <w:tcW w:w="0" w:type="auto"/>
            <w:noWrap/>
            <w:vAlign w:val="center"/>
          </w:tcPr>
          <w:p w14:paraId="1F0C4670" w14:textId="25C2DFD7" w:rsidR="00407249" w:rsidRDefault="003250DC" w:rsidP="00F311A8">
            <w:pPr>
              <w:spacing w:after="0"/>
              <w:jc w:val="center"/>
              <w:rPr>
                <w:ins w:id="1671" w:author="Laurent Noel" w:date="2022-05-10T16:39:00Z"/>
                <w:rFonts w:ascii="Arial" w:hAnsi="Arial" w:cs="Arial"/>
                <w:bCs/>
                <w:color w:val="000000"/>
                <w:sz w:val="18"/>
                <w:szCs w:val="18"/>
                <w:lang w:eastAsia="zh-CN"/>
              </w:rPr>
            </w:pPr>
            <w:ins w:id="1672" w:author="Laurent Noel" w:date="2022-05-10T16:45:00Z">
              <w:r>
                <w:rPr>
                  <w:rFonts w:ascii="Arial" w:hAnsi="Arial" w:cs="Arial"/>
                  <w:bCs/>
                  <w:color w:val="000000"/>
                  <w:sz w:val="18"/>
                  <w:szCs w:val="18"/>
                  <w:lang w:eastAsia="zh-CN"/>
                </w:rPr>
                <w:t>13.3</w:t>
              </w:r>
            </w:ins>
          </w:p>
        </w:tc>
        <w:tc>
          <w:tcPr>
            <w:tcW w:w="0" w:type="auto"/>
            <w:vAlign w:val="center"/>
          </w:tcPr>
          <w:p w14:paraId="34F7000B" w14:textId="77777777" w:rsidR="00407249" w:rsidRDefault="00407249" w:rsidP="00F311A8">
            <w:pPr>
              <w:spacing w:after="0"/>
              <w:jc w:val="center"/>
              <w:rPr>
                <w:ins w:id="1673" w:author="Laurent Noel" w:date="2022-05-10T16:39:00Z"/>
                <w:rFonts w:ascii="Arial" w:hAnsi="Arial" w:cs="Arial"/>
                <w:bCs/>
                <w:color w:val="000000"/>
                <w:sz w:val="18"/>
                <w:szCs w:val="18"/>
                <w:lang w:eastAsia="zh-CN"/>
              </w:rPr>
            </w:pPr>
            <w:ins w:id="1674" w:author="Laurent Noel" w:date="2022-05-10T16:39:00Z">
              <w:r>
                <w:rPr>
                  <w:rFonts w:ascii="Arial" w:hAnsi="Arial" w:cs="Arial"/>
                  <w:bCs/>
                  <w:color w:val="000000"/>
                  <w:sz w:val="18"/>
                  <w:szCs w:val="18"/>
                  <w:lang w:eastAsia="zh-CN"/>
                </w:rPr>
                <w:t>&gt;ACLR2</w:t>
              </w:r>
            </w:ins>
          </w:p>
        </w:tc>
      </w:tr>
      <w:tr w:rsidR="00407249" w14:paraId="2ECC00EB" w14:textId="77777777" w:rsidTr="00F311A8">
        <w:trPr>
          <w:trHeight w:val="300"/>
          <w:jc w:val="center"/>
          <w:ins w:id="1675" w:author="Laurent Noel" w:date="2022-05-10T16:39:00Z"/>
        </w:trPr>
        <w:tc>
          <w:tcPr>
            <w:tcW w:w="0" w:type="auto"/>
            <w:vAlign w:val="center"/>
          </w:tcPr>
          <w:p w14:paraId="4A9254F0" w14:textId="77777777" w:rsidR="00407249" w:rsidRDefault="00407249" w:rsidP="00F311A8">
            <w:pPr>
              <w:spacing w:after="0"/>
              <w:jc w:val="center"/>
              <w:rPr>
                <w:ins w:id="1676" w:author="Laurent Noel" w:date="2022-05-10T16:39:00Z"/>
                <w:rFonts w:ascii="Arial" w:hAnsi="Arial" w:cs="Arial"/>
                <w:sz w:val="18"/>
                <w:szCs w:val="18"/>
                <w:lang w:eastAsia="zh-CN"/>
              </w:rPr>
            </w:pPr>
            <w:ins w:id="1677" w:author="Laurent Noel" w:date="2022-05-10T16:39:00Z">
              <w:r>
                <w:rPr>
                  <w:rFonts w:ascii="Arial" w:hAnsi="Arial" w:cs="Arial"/>
                  <w:sz w:val="18"/>
                  <w:szCs w:val="18"/>
                  <w:lang w:eastAsia="zh-CN"/>
                </w:rPr>
                <w:t>n77</w:t>
              </w:r>
            </w:ins>
          </w:p>
        </w:tc>
        <w:tc>
          <w:tcPr>
            <w:tcW w:w="0" w:type="auto"/>
            <w:vAlign w:val="center"/>
          </w:tcPr>
          <w:p w14:paraId="6AD145AA" w14:textId="77777777" w:rsidR="00407249" w:rsidRPr="00B20C9A" w:rsidRDefault="00407249" w:rsidP="00F311A8">
            <w:pPr>
              <w:spacing w:after="0"/>
              <w:jc w:val="center"/>
              <w:rPr>
                <w:ins w:id="1678" w:author="Laurent Noel" w:date="2022-05-10T16:39:00Z"/>
                <w:rFonts w:ascii="Arial" w:hAnsi="Arial" w:cs="Arial"/>
                <w:sz w:val="18"/>
                <w:szCs w:val="18"/>
                <w:vertAlign w:val="superscript"/>
                <w:lang w:eastAsia="zh-CN"/>
              </w:rPr>
            </w:pPr>
            <w:ins w:id="1679" w:author="Laurent Noel" w:date="2022-05-10T16:39:00Z">
              <w:r>
                <w:rPr>
                  <w:rFonts w:ascii="Arial" w:hAnsi="Arial" w:cs="Arial"/>
                  <w:sz w:val="18"/>
                  <w:szCs w:val="18"/>
                  <w:lang w:eastAsia="zh-CN"/>
                </w:rPr>
                <w:t>n2</w:t>
              </w:r>
            </w:ins>
          </w:p>
        </w:tc>
        <w:tc>
          <w:tcPr>
            <w:tcW w:w="0" w:type="auto"/>
            <w:vAlign w:val="center"/>
          </w:tcPr>
          <w:p w14:paraId="796A79B9" w14:textId="77777777" w:rsidR="00407249" w:rsidRDefault="00407249" w:rsidP="00F311A8">
            <w:pPr>
              <w:spacing w:after="0"/>
              <w:jc w:val="center"/>
              <w:rPr>
                <w:ins w:id="1680" w:author="Laurent Noel" w:date="2022-05-10T16:39:00Z"/>
                <w:rFonts w:ascii="Arial" w:hAnsi="Arial" w:cs="Arial"/>
                <w:bCs/>
                <w:sz w:val="18"/>
                <w:szCs w:val="18"/>
                <w:lang w:eastAsia="zh-CN"/>
              </w:rPr>
            </w:pPr>
            <w:ins w:id="1681" w:author="Laurent Noel" w:date="2022-05-10T16:39:00Z">
              <w:r>
                <w:rPr>
                  <w:rFonts w:ascii="Arial" w:hAnsi="Arial" w:cs="Arial"/>
                  <w:bCs/>
                  <w:sz w:val="18"/>
                  <w:szCs w:val="18"/>
                  <w:lang w:eastAsia="zh-CN"/>
                </w:rPr>
                <w:t>3305</w:t>
              </w:r>
            </w:ins>
          </w:p>
        </w:tc>
        <w:tc>
          <w:tcPr>
            <w:tcW w:w="0" w:type="auto"/>
            <w:noWrap/>
            <w:vAlign w:val="center"/>
          </w:tcPr>
          <w:p w14:paraId="04CCAEDD" w14:textId="77777777" w:rsidR="00407249" w:rsidRDefault="00407249" w:rsidP="00F311A8">
            <w:pPr>
              <w:spacing w:after="0"/>
              <w:jc w:val="center"/>
              <w:rPr>
                <w:ins w:id="1682" w:author="Laurent Noel" w:date="2022-05-10T16:39:00Z"/>
                <w:rFonts w:ascii="Arial" w:hAnsi="Arial" w:cs="Arial"/>
                <w:bCs/>
                <w:sz w:val="18"/>
                <w:szCs w:val="18"/>
                <w:lang w:eastAsia="zh-CN"/>
              </w:rPr>
            </w:pPr>
            <w:ins w:id="1683" w:author="Laurent Noel" w:date="2022-05-10T16:39:00Z">
              <w:r>
                <w:rPr>
                  <w:rFonts w:ascii="Arial" w:hAnsi="Arial" w:cs="Arial"/>
                  <w:bCs/>
                  <w:sz w:val="18"/>
                  <w:szCs w:val="18"/>
                  <w:lang w:eastAsia="zh-CN"/>
                </w:rPr>
                <w:t>100</w:t>
              </w:r>
            </w:ins>
          </w:p>
        </w:tc>
        <w:tc>
          <w:tcPr>
            <w:tcW w:w="0" w:type="auto"/>
            <w:vAlign w:val="center"/>
          </w:tcPr>
          <w:p w14:paraId="3B5D031E" w14:textId="77777777" w:rsidR="00407249" w:rsidRDefault="00407249" w:rsidP="00F311A8">
            <w:pPr>
              <w:spacing w:after="0"/>
              <w:jc w:val="center"/>
              <w:rPr>
                <w:ins w:id="1684" w:author="Laurent Noel" w:date="2022-05-10T16:39:00Z"/>
                <w:rFonts w:ascii="Arial" w:hAnsi="Arial" w:cs="Arial"/>
                <w:bCs/>
                <w:sz w:val="18"/>
                <w:szCs w:val="18"/>
                <w:lang w:eastAsia="zh-CN"/>
              </w:rPr>
            </w:pPr>
            <w:ins w:id="1685" w:author="Laurent Noel" w:date="2022-05-10T16:39:00Z">
              <w:r>
                <w:rPr>
                  <w:rFonts w:ascii="Arial" w:hAnsi="Arial" w:cs="Arial"/>
                  <w:bCs/>
                  <w:sz w:val="18"/>
                  <w:szCs w:val="18"/>
                  <w:lang w:eastAsia="zh-CN"/>
                </w:rPr>
                <w:t>30</w:t>
              </w:r>
            </w:ins>
          </w:p>
        </w:tc>
        <w:tc>
          <w:tcPr>
            <w:tcW w:w="0" w:type="auto"/>
            <w:noWrap/>
            <w:vAlign w:val="center"/>
          </w:tcPr>
          <w:p w14:paraId="7A4D5D87" w14:textId="77777777" w:rsidR="00407249" w:rsidRDefault="00407249" w:rsidP="00F311A8">
            <w:pPr>
              <w:spacing w:after="0"/>
              <w:jc w:val="center"/>
              <w:rPr>
                <w:ins w:id="1686" w:author="Laurent Noel" w:date="2022-05-10T16:39:00Z"/>
                <w:rFonts w:ascii="Arial" w:hAnsi="Arial" w:cs="Arial"/>
                <w:bCs/>
                <w:sz w:val="18"/>
                <w:szCs w:val="18"/>
                <w:lang w:eastAsia="zh-CN"/>
              </w:rPr>
            </w:pPr>
            <w:ins w:id="1687" w:author="Laurent Noel" w:date="2022-05-10T16:3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0509F6C3" w14:textId="77777777" w:rsidR="00407249" w:rsidRDefault="00407249" w:rsidP="00F311A8">
            <w:pPr>
              <w:spacing w:after="0"/>
              <w:jc w:val="center"/>
              <w:rPr>
                <w:ins w:id="1688" w:author="Laurent Noel" w:date="2022-05-10T16:39:00Z"/>
                <w:rFonts w:ascii="Arial" w:hAnsi="Arial" w:cs="Arial"/>
                <w:color w:val="000000"/>
                <w:sz w:val="18"/>
                <w:szCs w:val="18"/>
                <w:lang w:eastAsia="zh-CN"/>
              </w:rPr>
            </w:pPr>
            <w:ins w:id="1689" w:author="Laurent Noel" w:date="2022-05-10T16:39:00Z">
              <w:r>
                <w:rPr>
                  <w:rFonts w:ascii="Arial" w:hAnsi="Arial" w:cs="Arial"/>
                  <w:color w:val="000000"/>
                  <w:sz w:val="18"/>
                  <w:szCs w:val="18"/>
                  <w:lang w:eastAsia="zh-CN"/>
                </w:rPr>
                <w:t>1987.5</w:t>
              </w:r>
            </w:ins>
          </w:p>
        </w:tc>
        <w:tc>
          <w:tcPr>
            <w:tcW w:w="0" w:type="auto"/>
            <w:noWrap/>
            <w:vAlign w:val="center"/>
          </w:tcPr>
          <w:p w14:paraId="6A4C4DE9" w14:textId="77777777" w:rsidR="00407249" w:rsidRDefault="00407249" w:rsidP="00F311A8">
            <w:pPr>
              <w:spacing w:after="0"/>
              <w:jc w:val="center"/>
              <w:rPr>
                <w:ins w:id="1690" w:author="Laurent Noel" w:date="2022-05-10T16:39:00Z"/>
                <w:rFonts w:ascii="Arial" w:hAnsi="Arial" w:cs="Arial"/>
                <w:color w:val="000000"/>
                <w:sz w:val="18"/>
                <w:szCs w:val="18"/>
                <w:lang w:eastAsia="zh-CN"/>
              </w:rPr>
            </w:pPr>
            <w:ins w:id="1691" w:author="Laurent Noel" w:date="2022-05-10T16:39:00Z">
              <w:r>
                <w:rPr>
                  <w:rFonts w:ascii="Arial" w:hAnsi="Arial" w:cs="Arial"/>
                  <w:color w:val="000000"/>
                  <w:sz w:val="18"/>
                  <w:szCs w:val="18"/>
                  <w:lang w:eastAsia="zh-CN"/>
                </w:rPr>
                <w:t>5</w:t>
              </w:r>
            </w:ins>
          </w:p>
        </w:tc>
        <w:tc>
          <w:tcPr>
            <w:tcW w:w="0" w:type="auto"/>
            <w:noWrap/>
            <w:vAlign w:val="center"/>
          </w:tcPr>
          <w:p w14:paraId="0C55D0E5" w14:textId="717D80AC" w:rsidR="00407249" w:rsidRDefault="00407249" w:rsidP="00F311A8">
            <w:pPr>
              <w:spacing w:after="0"/>
              <w:jc w:val="center"/>
              <w:rPr>
                <w:ins w:id="1692" w:author="Laurent Noel" w:date="2022-05-10T16:39:00Z"/>
                <w:rFonts w:ascii="Arial" w:hAnsi="Arial" w:cs="Arial"/>
                <w:bCs/>
                <w:color w:val="000000"/>
                <w:sz w:val="18"/>
                <w:szCs w:val="18"/>
                <w:lang w:eastAsia="zh-CN"/>
              </w:rPr>
            </w:pPr>
            <w:ins w:id="1693" w:author="Laurent Noel" w:date="2022-05-10T16:39:00Z">
              <w:r>
                <w:rPr>
                  <w:rFonts w:ascii="Arial" w:hAnsi="Arial" w:cs="Arial"/>
                  <w:bCs/>
                  <w:color w:val="000000"/>
                  <w:sz w:val="18"/>
                  <w:szCs w:val="18"/>
                  <w:lang w:eastAsia="zh-CN"/>
                </w:rPr>
                <w:t>1.</w:t>
              </w:r>
            </w:ins>
            <w:ins w:id="1694" w:author="Laurent Noel" w:date="2022-05-10T16:45:00Z">
              <w:r w:rsidR="003250DC">
                <w:rPr>
                  <w:rFonts w:ascii="Arial" w:hAnsi="Arial" w:cs="Arial"/>
                  <w:bCs/>
                  <w:color w:val="000000"/>
                  <w:sz w:val="18"/>
                  <w:szCs w:val="18"/>
                  <w:lang w:eastAsia="zh-CN"/>
                </w:rPr>
                <w:t>8</w:t>
              </w:r>
            </w:ins>
          </w:p>
        </w:tc>
        <w:tc>
          <w:tcPr>
            <w:tcW w:w="0" w:type="auto"/>
            <w:vAlign w:val="center"/>
          </w:tcPr>
          <w:p w14:paraId="533B8E39" w14:textId="77777777" w:rsidR="00407249" w:rsidRDefault="00407249" w:rsidP="00F311A8">
            <w:pPr>
              <w:spacing w:after="0"/>
              <w:jc w:val="center"/>
              <w:rPr>
                <w:ins w:id="1695" w:author="Laurent Noel" w:date="2022-05-10T16:39:00Z"/>
                <w:rFonts w:ascii="Arial" w:hAnsi="Arial" w:cs="Arial"/>
                <w:bCs/>
                <w:color w:val="000000"/>
                <w:sz w:val="18"/>
                <w:szCs w:val="18"/>
                <w:lang w:eastAsia="zh-CN"/>
              </w:rPr>
            </w:pPr>
            <w:ins w:id="1696" w:author="Laurent Noel" w:date="2022-05-10T16:39:00Z">
              <w:r>
                <w:rPr>
                  <w:rFonts w:ascii="Arial" w:hAnsi="Arial" w:cs="Arial"/>
                  <w:bCs/>
                  <w:color w:val="000000"/>
                  <w:sz w:val="18"/>
                  <w:szCs w:val="18"/>
                  <w:lang w:eastAsia="zh-CN"/>
                </w:rPr>
                <w:t>&gt;ACLR2</w:t>
              </w:r>
            </w:ins>
          </w:p>
        </w:tc>
      </w:tr>
      <w:tr w:rsidR="00407249" w14:paraId="79AE057B" w14:textId="77777777" w:rsidTr="00F311A8">
        <w:trPr>
          <w:trHeight w:val="300"/>
          <w:jc w:val="center"/>
          <w:ins w:id="1697" w:author="Laurent Noel" w:date="2022-05-10T16:39:00Z"/>
        </w:trPr>
        <w:tc>
          <w:tcPr>
            <w:tcW w:w="0" w:type="auto"/>
            <w:vAlign w:val="center"/>
          </w:tcPr>
          <w:p w14:paraId="634BF389" w14:textId="77777777" w:rsidR="00407249" w:rsidRDefault="00407249" w:rsidP="00F311A8">
            <w:pPr>
              <w:spacing w:after="0"/>
              <w:jc w:val="center"/>
              <w:rPr>
                <w:ins w:id="1698" w:author="Laurent Noel" w:date="2022-05-10T16:39:00Z"/>
                <w:rFonts w:ascii="Arial" w:hAnsi="Arial" w:cs="Arial"/>
                <w:sz w:val="18"/>
                <w:szCs w:val="18"/>
                <w:lang w:eastAsia="zh-CN"/>
              </w:rPr>
            </w:pPr>
            <w:ins w:id="1699" w:author="Laurent Noel" w:date="2022-05-10T16:39:00Z">
              <w:r>
                <w:rPr>
                  <w:rFonts w:ascii="Arial" w:hAnsi="Arial" w:cs="Arial"/>
                  <w:sz w:val="18"/>
                  <w:szCs w:val="18"/>
                  <w:lang w:eastAsia="zh-CN"/>
                </w:rPr>
                <w:t>n77</w:t>
              </w:r>
            </w:ins>
          </w:p>
        </w:tc>
        <w:tc>
          <w:tcPr>
            <w:tcW w:w="0" w:type="auto"/>
            <w:vAlign w:val="center"/>
          </w:tcPr>
          <w:p w14:paraId="73CAC980" w14:textId="77777777" w:rsidR="00407249" w:rsidRPr="00B20C9A" w:rsidRDefault="00407249" w:rsidP="00F311A8">
            <w:pPr>
              <w:spacing w:after="0"/>
              <w:jc w:val="center"/>
              <w:rPr>
                <w:ins w:id="1700" w:author="Laurent Noel" w:date="2022-05-10T16:39:00Z"/>
                <w:rFonts w:ascii="Arial" w:hAnsi="Arial" w:cs="Arial"/>
                <w:sz w:val="18"/>
                <w:szCs w:val="18"/>
                <w:vertAlign w:val="superscript"/>
                <w:lang w:eastAsia="zh-CN"/>
              </w:rPr>
            </w:pPr>
            <w:ins w:id="1701" w:author="Laurent Noel" w:date="2022-05-10T16:39:00Z">
              <w:r>
                <w:rPr>
                  <w:rFonts w:ascii="Arial" w:hAnsi="Arial" w:cs="Arial"/>
                  <w:sz w:val="18"/>
                  <w:szCs w:val="18"/>
                  <w:lang w:eastAsia="zh-CN"/>
                </w:rPr>
                <w:t>n25</w:t>
              </w:r>
            </w:ins>
          </w:p>
        </w:tc>
        <w:tc>
          <w:tcPr>
            <w:tcW w:w="0" w:type="auto"/>
            <w:vAlign w:val="center"/>
          </w:tcPr>
          <w:p w14:paraId="45A12192" w14:textId="77777777" w:rsidR="00407249" w:rsidRDefault="00407249" w:rsidP="00F311A8">
            <w:pPr>
              <w:spacing w:after="0"/>
              <w:jc w:val="center"/>
              <w:rPr>
                <w:ins w:id="1702" w:author="Laurent Noel" w:date="2022-05-10T16:39:00Z"/>
                <w:rFonts w:ascii="Arial" w:hAnsi="Arial" w:cs="Arial"/>
                <w:bCs/>
                <w:sz w:val="18"/>
                <w:szCs w:val="18"/>
                <w:lang w:eastAsia="zh-CN"/>
              </w:rPr>
            </w:pPr>
            <w:ins w:id="1703" w:author="Laurent Noel" w:date="2022-05-10T16:39:00Z">
              <w:r>
                <w:rPr>
                  <w:rFonts w:ascii="Arial" w:hAnsi="Arial" w:cs="Arial"/>
                  <w:bCs/>
                  <w:sz w:val="18"/>
                  <w:szCs w:val="18"/>
                  <w:lang w:eastAsia="zh-CN"/>
                </w:rPr>
                <w:t>3305</w:t>
              </w:r>
            </w:ins>
          </w:p>
        </w:tc>
        <w:tc>
          <w:tcPr>
            <w:tcW w:w="0" w:type="auto"/>
            <w:noWrap/>
            <w:vAlign w:val="center"/>
          </w:tcPr>
          <w:p w14:paraId="5191B16F" w14:textId="77777777" w:rsidR="00407249" w:rsidRDefault="00407249" w:rsidP="00F311A8">
            <w:pPr>
              <w:spacing w:after="0"/>
              <w:jc w:val="center"/>
              <w:rPr>
                <w:ins w:id="1704" w:author="Laurent Noel" w:date="2022-05-10T16:39:00Z"/>
                <w:rFonts w:ascii="Arial" w:hAnsi="Arial" w:cs="Arial"/>
                <w:bCs/>
                <w:sz w:val="18"/>
                <w:szCs w:val="18"/>
                <w:lang w:eastAsia="zh-CN"/>
              </w:rPr>
            </w:pPr>
            <w:ins w:id="1705" w:author="Laurent Noel" w:date="2022-05-10T16:39:00Z">
              <w:r>
                <w:rPr>
                  <w:rFonts w:ascii="Arial" w:hAnsi="Arial" w:cs="Arial"/>
                  <w:bCs/>
                  <w:sz w:val="18"/>
                  <w:szCs w:val="18"/>
                  <w:lang w:eastAsia="zh-CN"/>
                </w:rPr>
                <w:t>100</w:t>
              </w:r>
            </w:ins>
          </w:p>
        </w:tc>
        <w:tc>
          <w:tcPr>
            <w:tcW w:w="0" w:type="auto"/>
            <w:vAlign w:val="center"/>
          </w:tcPr>
          <w:p w14:paraId="5D50CF88" w14:textId="77777777" w:rsidR="00407249" w:rsidRDefault="00407249" w:rsidP="00F311A8">
            <w:pPr>
              <w:spacing w:after="0"/>
              <w:jc w:val="center"/>
              <w:rPr>
                <w:ins w:id="1706" w:author="Laurent Noel" w:date="2022-05-10T16:39:00Z"/>
                <w:rFonts w:ascii="Arial" w:hAnsi="Arial" w:cs="Arial"/>
                <w:bCs/>
                <w:sz w:val="18"/>
                <w:szCs w:val="18"/>
                <w:lang w:eastAsia="zh-CN"/>
              </w:rPr>
            </w:pPr>
            <w:ins w:id="1707" w:author="Laurent Noel" w:date="2022-05-10T16:39:00Z">
              <w:r>
                <w:rPr>
                  <w:rFonts w:ascii="Arial" w:hAnsi="Arial" w:cs="Arial"/>
                  <w:bCs/>
                  <w:sz w:val="18"/>
                  <w:szCs w:val="18"/>
                  <w:lang w:eastAsia="zh-CN"/>
                </w:rPr>
                <w:t>30</w:t>
              </w:r>
            </w:ins>
          </w:p>
        </w:tc>
        <w:tc>
          <w:tcPr>
            <w:tcW w:w="0" w:type="auto"/>
            <w:noWrap/>
            <w:vAlign w:val="center"/>
          </w:tcPr>
          <w:p w14:paraId="003676F1" w14:textId="77777777" w:rsidR="00407249" w:rsidRDefault="00407249" w:rsidP="00F311A8">
            <w:pPr>
              <w:spacing w:after="0"/>
              <w:jc w:val="center"/>
              <w:rPr>
                <w:ins w:id="1708" w:author="Laurent Noel" w:date="2022-05-10T16:39:00Z"/>
                <w:rFonts w:ascii="Arial" w:hAnsi="Arial" w:cs="Arial"/>
                <w:bCs/>
                <w:sz w:val="18"/>
                <w:szCs w:val="18"/>
                <w:lang w:eastAsia="zh-CN"/>
              </w:rPr>
            </w:pPr>
            <w:ins w:id="1709" w:author="Laurent Noel" w:date="2022-05-10T16:3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447DA98F" w14:textId="77777777" w:rsidR="00407249" w:rsidRDefault="00407249" w:rsidP="00F311A8">
            <w:pPr>
              <w:spacing w:after="0"/>
              <w:jc w:val="center"/>
              <w:rPr>
                <w:ins w:id="1710" w:author="Laurent Noel" w:date="2022-05-10T16:39:00Z"/>
                <w:rFonts w:ascii="Arial" w:hAnsi="Arial" w:cs="Arial"/>
                <w:color w:val="000000"/>
                <w:sz w:val="18"/>
                <w:szCs w:val="18"/>
                <w:lang w:eastAsia="zh-CN"/>
              </w:rPr>
            </w:pPr>
            <w:ins w:id="1711" w:author="Laurent Noel" w:date="2022-05-10T16:39:00Z">
              <w:r>
                <w:rPr>
                  <w:rFonts w:ascii="Arial" w:hAnsi="Arial" w:cs="Arial"/>
                  <w:color w:val="000000"/>
                  <w:sz w:val="18"/>
                  <w:szCs w:val="18"/>
                  <w:lang w:eastAsia="zh-CN"/>
                </w:rPr>
                <w:t>1992.5</w:t>
              </w:r>
            </w:ins>
          </w:p>
        </w:tc>
        <w:tc>
          <w:tcPr>
            <w:tcW w:w="0" w:type="auto"/>
            <w:noWrap/>
            <w:vAlign w:val="center"/>
          </w:tcPr>
          <w:p w14:paraId="23DE9AA9" w14:textId="77777777" w:rsidR="00407249" w:rsidRDefault="00407249" w:rsidP="00F311A8">
            <w:pPr>
              <w:spacing w:after="0"/>
              <w:jc w:val="center"/>
              <w:rPr>
                <w:ins w:id="1712" w:author="Laurent Noel" w:date="2022-05-10T16:39:00Z"/>
                <w:rFonts w:ascii="Arial" w:hAnsi="Arial" w:cs="Arial"/>
                <w:color w:val="000000"/>
                <w:sz w:val="18"/>
                <w:szCs w:val="18"/>
                <w:lang w:eastAsia="zh-CN"/>
              </w:rPr>
            </w:pPr>
            <w:ins w:id="1713" w:author="Laurent Noel" w:date="2022-05-10T16:39:00Z">
              <w:r>
                <w:rPr>
                  <w:rFonts w:ascii="Arial" w:hAnsi="Arial" w:cs="Arial"/>
                  <w:color w:val="000000"/>
                  <w:sz w:val="18"/>
                  <w:szCs w:val="18"/>
                  <w:lang w:eastAsia="zh-CN"/>
                </w:rPr>
                <w:t>5</w:t>
              </w:r>
            </w:ins>
          </w:p>
        </w:tc>
        <w:tc>
          <w:tcPr>
            <w:tcW w:w="0" w:type="auto"/>
            <w:noWrap/>
            <w:vAlign w:val="center"/>
          </w:tcPr>
          <w:p w14:paraId="2DE000BD" w14:textId="215D9C40" w:rsidR="00407249" w:rsidRDefault="00407249" w:rsidP="00F311A8">
            <w:pPr>
              <w:spacing w:after="0"/>
              <w:jc w:val="center"/>
              <w:rPr>
                <w:ins w:id="1714" w:author="Laurent Noel" w:date="2022-05-10T16:39:00Z"/>
                <w:rFonts w:ascii="Arial" w:hAnsi="Arial" w:cs="Arial"/>
                <w:bCs/>
                <w:color w:val="000000"/>
                <w:sz w:val="18"/>
                <w:szCs w:val="18"/>
                <w:lang w:eastAsia="zh-CN"/>
              </w:rPr>
            </w:pPr>
            <w:ins w:id="1715" w:author="Laurent Noel" w:date="2022-05-10T16:39:00Z">
              <w:r>
                <w:rPr>
                  <w:rFonts w:ascii="Arial" w:hAnsi="Arial" w:cs="Arial"/>
                  <w:bCs/>
                  <w:color w:val="000000"/>
                  <w:sz w:val="18"/>
                  <w:szCs w:val="18"/>
                  <w:lang w:eastAsia="zh-CN"/>
                </w:rPr>
                <w:t>1.</w:t>
              </w:r>
            </w:ins>
            <w:ins w:id="1716" w:author="Laurent Noel" w:date="2022-05-10T16:45:00Z">
              <w:r w:rsidR="003250DC">
                <w:rPr>
                  <w:rFonts w:ascii="Arial" w:hAnsi="Arial" w:cs="Arial"/>
                  <w:bCs/>
                  <w:color w:val="000000"/>
                  <w:sz w:val="18"/>
                  <w:szCs w:val="18"/>
                  <w:lang w:eastAsia="zh-CN"/>
                </w:rPr>
                <w:t>8</w:t>
              </w:r>
            </w:ins>
          </w:p>
        </w:tc>
        <w:tc>
          <w:tcPr>
            <w:tcW w:w="0" w:type="auto"/>
            <w:vAlign w:val="center"/>
          </w:tcPr>
          <w:p w14:paraId="0589271C" w14:textId="77777777" w:rsidR="00407249" w:rsidRDefault="00407249" w:rsidP="00F311A8">
            <w:pPr>
              <w:spacing w:after="0"/>
              <w:jc w:val="center"/>
              <w:rPr>
                <w:ins w:id="1717" w:author="Laurent Noel" w:date="2022-05-10T16:39:00Z"/>
                <w:rFonts w:ascii="Arial" w:hAnsi="Arial" w:cs="Arial"/>
                <w:bCs/>
                <w:color w:val="000000"/>
                <w:sz w:val="18"/>
                <w:szCs w:val="18"/>
                <w:lang w:eastAsia="zh-CN"/>
              </w:rPr>
            </w:pPr>
            <w:ins w:id="1718" w:author="Laurent Noel" w:date="2022-05-10T16:39:00Z">
              <w:r>
                <w:rPr>
                  <w:rFonts w:ascii="Arial" w:hAnsi="Arial" w:cs="Arial"/>
                  <w:bCs/>
                  <w:color w:val="000000"/>
                  <w:sz w:val="18"/>
                  <w:szCs w:val="18"/>
                  <w:lang w:eastAsia="zh-CN"/>
                </w:rPr>
                <w:t>&gt;ACLR2</w:t>
              </w:r>
            </w:ins>
          </w:p>
        </w:tc>
      </w:tr>
      <w:tr w:rsidR="00407249" w14:paraId="6E277C89" w14:textId="77777777" w:rsidTr="00F311A8">
        <w:trPr>
          <w:trHeight w:val="300"/>
          <w:jc w:val="center"/>
          <w:ins w:id="1719" w:author="Laurent Noel" w:date="2022-05-10T16:39:00Z"/>
        </w:trPr>
        <w:tc>
          <w:tcPr>
            <w:tcW w:w="0" w:type="auto"/>
            <w:vAlign w:val="center"/>
          </w:tcPr>
          <w:p w14:paraId="24153540" w14:textId="77777777" w:rsidR="00407249" w:rsidRPr="00E41A36" w:rsidRDefault="00407249" w:rsidP="00F311A8">
            <w:pPr>
              <w:spacing w:after="0"/>
              <w:jc w:val="center"/>
              <w:rPr>
                <w:ins w:id="1720" w:author="Laurent Noel" w:date="2022-05-10T16:39:00Z"/>
                <w:rFonts w:ascii="Arial" w:hAnsi="Arial" w:cs="Arial"/>
                <w:sz w:val="18"/>
                <w:szCs w:val="18"/>
                <w:lang w:eastAsia="zh-CN"/>
              </w:rPr>
            </w:pPr>
            <w:ins w:id="1721" w:author="Laurent Noel" w:date="2022-05-10T16:39:00Z">
              <w:r>
                <w:rPr>
                  <w:rFonts w:ascii="Arial" w:hAnsi="Arial" w:cs="Arial"/>
                  <w:sz w:val="18"/>
                  <w:szCs w:val="18"/>
                  <w:lang w:eastAsia="zh-CN"/>
                </w:rPr>
                <w:t>n77</w:t>
              </w:r>
            </w:ins>
          </w:p>
        </w:tc>
        <w:tc>
          <w:tcPr>
            <w:tcW w:w="0" w:type="auto"/>
            <w:vAlign w:val="center"/>
          </w:tcPr>
          <w:p w14:paraId="5CA88B93" w14:textId="77777777" w:rsidR="00407249" w:rsidRPr="00E41A36" w:rsidRDefault="00407249" w:rsidP="00F311A8">
            <w:pPr>
              <w:spacing w:after="0"/>
              <w:jc w:val="center"/>
              <w:rPr>
                <w:ins w:id="1722" w:author="Laurent Noel" w:date="2022-05-10T16:39:00Z"/>
                <w:rFonts w:ascii="Arial" w:hAnsi="Arial" w:cs="Arial"/>
                <w:sz w:val="18"/>
                <w:szCs w:val="18"/>
                <w:vertAlign w:val="superscript"/>
                <w:lang w:eastAsia="zh-CN"/>
              </w:rPr>
            </w:pPr>
            <w:ins w:id="1723" w:author="Laurent Noel" w:date="2022-05-10T16:3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48FF7080" w14:textId="77777777" w:rsidR="00407249" w:rsidRPr="00E41A36" w:rsidRDefault="00407249" w:rsidP="00F311A8">
            <w:pPr>
              <w:spacing w:after="0"/>
              <w:jc w:val="center"/>
              <w:rPr>
                <w:ins w:id="1724" w:author="Laurent Noel" w:date="2022-05-10T16:39:00Z"/>
                <w:rFonts w:ascii="Arial" w:hAnsi="Arial" w:cs="Arial"/>
                <w:bCs/>
                <w:sz w:val="18"/>
                <w:szCs w:val="18"/>
                <w:lang w:eastAsia="zh-CN"/>
              </w:rPr>
            </w:pPr>
            <w:ins w:id="1725" w:author="Laurent Noel" w:date="2022-05-10T16:39:00Z">
              <w:r>
                <w:rPr>
                  <w:rFonts w:ascii="Arial" w:hAnsi="Arial" w:cs="Arial"/>
                  <w:bCs/>
                  <w:sz w:val="18"/>
                  <w:szCs w:val="18"/>
                  <w:lang w:eastAsia="zh-CN"/>
                </w:rPr>
                <w:t>3350</w:t>
              </w:r>
            </w:ins>
          </w:p>
        </w:tc>
        <w:tc>
          <w:tcPr>
            <w:tcW w:w="0" w:type="auto"/>
            <w:noWrap/>
            <w:vAlign w:val="center"/>
          </w:tcPr>
          <w:p w14:paraId="0A8BC023" w14:textId="77777777" w:rsidR="00407249" w:rsidRPr="00E41A36" w:rsidRDefault="00407249" w:rsidP="00F311A8">
            <w:pPr>
              <w:spacing w:after="0"/>
              <w:jc w:val="center"/>
              <w:rPr>
                <w:ins w:id="1726" w:author="Laurent Noel" w:date="2022-05-10T16:39:00Z"/>
                <w:rFonts w:ascii="Arial" w:hAnsi="Arial" w:cs="Arial"/>
                <w:bCs/>
                <w:sz w:val="18"/>
                <w:szCs w:val="18"/>
                <w:lang w:eastAsia="zh-CN"/>
              </w:rPr>
            </w:pPr>
            <w:ins w:id="1727" w:author="Laurent Noel" w:date="2022-05-10T16:39:00Z">
              <w:r>
                <w:rPr>
                  <w:rFonts w:ascii="Arial" w:hAnsi="Arial" w:cs="Arial"/>
                  <w:bCs/>
                  <w:sz w:val="18"/>
                  <w:szCs w:val="18"/>
                  <w:lang w:eastAsia="zh-CN"/>
                </w:rPr>
                <w:t>100</w:t>
              </w:r>
            </w:ins>
          </w:p>
        </w:tc>
        <w:tc>
          <w:tcPr>
            <w:tcW w:w="0" w:type="auto"/>
            <w:vAlign w:val="center"/>
          </w:tcPr>
          <w:p w14:paraId="2E56A5D4" w14:textId="77777777" w:rsidR="00407249" w:rsidRPr="00E41A36" w:rsidRDefault="00407249" w:rsidP="00F311A8">
            <w:pPr>
              <w:spacing w:after="0"/>
              <w:jc w:val="center"/>
              <w:rPr>
                <w:ins w:id="1728" w:author="Laurent Noel" w:date="2022-05-10T16:39:00Z"/>
                <w:rFonts w:ascii="Arial" w:hAnsi="Arial" w:cs="Arial"/>
                <w:bCs/>
                <w:sz w:val="18"/>
                <w:szCs w:val="18"/>
                <w:lang w:eastAsia="zh-CN"/>
              </w:rPr>
            </w:pPr>
            <w:ins w:id="1729" w:author="Laurent Noel" w:date="2022-05-10T16:39:00Z">
              <w:r>
                <w:rPr>
                  <w:rFonts w:ascii="Arial" w:hAnsi="Arial" w:cs="Arial"/>
                  <w:bCs/>
                  <w:sz w:val="18"/>
                  <w:szCs w:val="18"/>
                  <w:lang w:eastAsia="zh-CN"/>
                </w:rPr>
                <w:t>30</w:t>
              </w:r>
            </w:ins>
          </w:p>
        </w:tc>
        <w:tc>
          <w:tcPr>
            <w:tcW w:w="0" w:type="auto"/>
            <w:noWrap/>
            <w:vAlign w:val="center"/>
          </w:tcPr>
          <w:p w14:paraId="4D2488D0" w14:textId="77777777" w:rsidR="00407249" w:rsidRPr="00E41A36" w:rsidRDefault="00407249" w:rsidP="00F311A8">
            <w:pPr>
              <w:spacing w:after="0"/>
              <w:jc w:val="center"/>
              <w:rPr>
                <w:ins w:id="1730" w:author="Laurent Noel" w:date="2022-05-10T16:39:00Z"/>
                <w:rFonts w:ascii="Arial" w:hAnsi="Arial" w:cs="Arial"/>
                <w:bCs/>
                <w:sz w:val="18"/>
                <w:szCs w:val="18"/>
                <w:lang w:eastAsia="zh-CN"/>
              </w:rPr>
            </w:pPr>
            <w:ins w:id="1731" w:author="Laurent Noel" w:date="2022-05-10T16:3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0DA16264" w14:textId="77777777" w:rsidR="00407249" w:rsidRPr="00E41A36" w:rsidRDefault="00407249" w:rsidP="00F311A8">
            <w:pPr>
              <w:spacing w:after="0"/>
              <w:jc w:val="center"/>
              <w:rPr>
                <w:ins w:id="1732" w:author="Laurent Noel" w:date="2022-05-10T16:39:00Z"/>
                <w:rFonts w:ascii="Arial" w:hAnsi="Arial" w:cs="Arial"/>
                <w:color w:val="000000"/>
                <w:sz w:val="18"/>
                <w:szCs w:val="18"/>
                <w:lang w:eastAsia="zh-CN"/>
              </w:rPr>
            </w:pPr>
            <w:ins w:id="1733" w:author="Laurent Noel" w:date="2022-05-10T16:39:00Z">
              <w:r>
                <w:rPr>
                  <w:rFonts w:ascii="Arial" w:hAnsi="Arial" w:cs="Arial"/>
                  <w:color w:val="000000"/>
                  <w:sz w:val="18"/>
                  <w:szCs w:val="18"/>
                  <w:lang w:eastAsia="zh-CN"/>
                </w:rPr>
                <w:t>2685</w:t>
              </w:r>
            </w:ins>
          </w:p>
        </w:tc>
        <w:tc>
          <w:tcPr>
            <w:tcW w:w="0" w:type="auto"/>
            <w:noWrap/>
            <w:vAlign w:val="center"/>
          </w:tcPr>
          <w:p w14:paraId="03484D1B" w14:textId="77777777" w:rsidR="00407249" w:rsidRPr="00E41A36" w:rsidRDefault="00407249" w:rsidP="00F311A8">
            <w:pPr>
              <w:spacing w:after="0"/>
              <w:jc w:val="center"/>
              <w:rPr>
                <w:ins w:id="1734" w:author="Laurent Noel" w:date="2022-05-10T16:39:00Z"/>
                <w:rFonts w:ascii="Arial" w:hAnsi="Arial" w:cs="Arial"/>
                <w:color w:val="000000"/>
                <w:sz w:val="18"/>
                <w:szCs w:val="18"/>
                <w:lang w:eastAsia="zh-CN"/>
              </w:rPr>
            </w:pPr>
            <w:ins w:id="1735" w:author="Laurent Noel" w:date="2022-05-10T16:39:00Z">
              <w:r>
                <w:rPr>
                  <w:rFonts w:ascii="Arial" w:hAnsi="Arial" w:cs="Arial"/>
                  <w:color w:val="000000"/>
                  <w:sz w:val="18"/>
                  <w:szCs w:val="18"/>
                  <w:lang w:eastAsia="zh-CN"/>
                </w:rPr>
                <w:t>10</w:t>
              </w:r>
            </w:ins>
          </w:p>
        </w:tc>
        <w:tc>
          <w:tcPr>
            <w:tcW w:w="0" w:type="auto"/>
            <w:noWrap/>
            <w:vAlign w:val="center"/>
          </w:tcPr>
          <w:p w14:paraId="07C2AFD2" w14:textId="34C42D42" w:rsidR="00407249" w:rsidRPr="00E41A36" w:rsidRDefault="003250DC" w:rsidP="00F311A8">
            <w:pPr>
              <w:spacing w:after="0"/>
              <w:jc w:val="center"/>
              <w:rPr>
                <w:ins w:id="1736" w:author="Laurent Noel" w:date="2022-05-10T16:39:00Z"/>
                <w:rFonts w:ascii="Arial" w:hAnsi="Arial" w:cs="Arial"/>
                <w:bCs/>
                <w:color w:val="000000"/>
                <w:sz w:val="18"/>
                <w:szCs w:val="18"/>
                <w:lang w:eastAsia="zh-CN"/>
              </w:rPr>
            </w:pPr>
            <w:ins w:id="1737" w:author="Laurent Noel" w:date="2022-05-10T16:46:00Z">
              <w:r>
                <w:rPr>
                  <w:rFonts w:ascii="Arial" w:hAnsi="Arial" w:cs="Arial"/>
                  <w:bCs/>
                  <w:color w:val="000000"/>
                  <w:sz w:val="18"/>
                  <w:szCs w:val="18"/>
                  <w:lang w:eastAsia="zh-CN"/>
                </w:rPr>
                <w:t>9.0</w:t>
              </w:r>
            </w:ins>
          </w:p>
        </w:tc>
        <w:tc>
          <w:tcPr>
            <w:tcW w:w="0" w:type="auto"/>
            <w:vAlign w:val="center"/>
          </w:tcPr>
          <w:p w14:paraId="52DFC8CF" w14:textId="77777777" w:rsidR="00407249" w:rsidRPr="00E41A36" w:rsidRDefault="00407249" w:rsidP="00F311A8">
            <w:pPr>
              <w:spacing w:after="0"/>
              <w:jc w:val="center"/>
              <w:rPr>
                <w:ins w:id="1738" w:author="Laurent Noel" w:date="2022-05-10T16:39:00Z"/>
                <w:rFonts w:ascii="Arial" w:hAnsi="Arial" w:cs="Arial"/>
                <w:bCs/>
                <w:color w:val="000000"/>
                <w:sz w:val="18"/>
                <w:szCs w:val="18"/>
                <w:lang w:eastAsia="zh-CN"/>
              </w:rPr>
            </w:pPr>
            <w:ins w:id="1739" w:author="Laurent Noel" w:date="2022-05-10T16:39:00Z">
              <w:r>
                <w:rPr>
                  <w:rFonts w:ascii="Arial" w:hAnsi="Arial" w:cs="Arial"/>
                  <w:bCs/>
                  <w:color w:val="000000"/>
                  <w:sz w:val="18"/>
                  <w:szCs w:val="18"/>
                  <w:lang w:eastAsia="zh-CN"/>
                </w:rPr>
                <w:t>&gt;ACLR2</w:t>
              </w:r>
            </w:ins>
          </w:p>
        </w:tc>
      </w:tr>
      <w:tr w:rsidR="00407249" w14:paraId="4F548896" w14:textId="77777777" w:rsidTr="00F311A8">
        <w:trPr>
          <w:trHeight w:val="300"/>
          <w:jc w:val="center"/>
          <w:ins w:id="1740" w:author="Laurent Noel" w:date="2022-05-10T16:39:00Z"/>
        </w:trPr>
        <w:tc>
          <w:tcPr>
            <w:tcW w:w="0" w:type="auto"/>
            <w:vAlign w:val="center"/>
          </w:tcPr>
          <w:p w14:paraId="7BE19265" w14:textId="77777777" w:rsidR="00407249" w:rsidRPr="00E41A36" w:rsidRDefault="00407249" w:rsidP="00F311A8">
            <w:pPr>
              <w:spacing w:after="0"/>
              <w:jc w:val="center"/>
              <w:rPr>
                <w:ins w:id="1741" w:author="Laurent Noel" w:date="2022-05-10T16:39:00Z"/>
                <w:rFonts w:ascii="Arial" w:hAnsi="Arial" w:cs="Arial"/>
                <w:sz w:val="18"/>
                <w:szCs w:val="18"/>
                <w:lang w:eastAsia="zh-CN"/>
              </w:rPr>
            </w:pPr>
            <w:ins w:id="1742" w:author="Laurent Noel" w:date="2022-05-10T16:39:00Z">
              <w:r>
                <w:rPr>
                  <w:rFonts w:ascii="Arial" w:hAnsi="Arial" w:cs="Arial"/>
                  <w:sz w:val="18"/>
                  <w:szCs w:val="18"/>
                  <w:lang w:eastAsia="zh-CN"/>
                </w:rPr>
                <w:t>n77</w:t>
              </w:r>
            </w:ins>
          </w:p>
        </w:tc>
        <w:tc>
          <w:tcPr>
            <w:tcW w:w="0" w:type="auto"/>
            <w:vAlign w:val="center"/>
          </w:tcPr>
          <w:p w14:paraId="17BA2BFF" w14:textId="77777777" w:rsidR="00407249" w:rsidRPr="00E41A36" w:rsidRDefault="00407249" w:rsidP="00F311A8">
            <w:pPr>
              <w:spacing w:after="0"/>
              <w:jc w:val="center"/>
              <w:rPr>
                <w:ins w:id="1743" w:author="Laurent Noel" w:date="2022-05-10T16:39:00Z"/>
                <w:rFonts w:ascii="Arial" w:hAnsi="Arial" w:cs="Arial"/>
                <w:sz w:val="18"/>
                <w:szCs w:val="18"/>
                <w:vertAlign w:val="superscript"/>
                <w:lang w:eastAsia="zh-CN"/>
              </w:rPr>
            </w:pPr>
            <w:ins w:id="1744" w:author="Laurent Noel" w:date="2022-05-10T16:39:00Z">
              <w:r>
                <w:rPr>
                  <w:rFonts w:ascii="Arial" w:hAnsi="Arial" w:cs="Arial"/>
                  <w:sz w:val="18"/>
                  <w:szCs w:val="18"/>
                  <w:lang w:eastAsia="zh-CN"/>
                </w:rPr>
                <w:t>n41</w:t>
              </w:r>
              <w:r w:rsidRPr="00451AD9">
                <w:rPr>
                  <w:rFonts w:ascii="Arial" w:hAnsi="Arial" w:cs="Arial"/>
                  <w:sz w:val="18"/>
                  <w:szCs w:val="18"/>
                  <w:vertAlign w:val="superscript"/>
                  <w:lang w:eastAsia="zh-CN"/>
                </w:rPr>
                <w:t>1</w:t>
              </w:r>
            </w:ins>
          </w:p>
        </w:tc>
        <w:tc>
          <w:tcPr>
            <w:tcW w:w="0" w:type="auto"/>
            <w:vAlign w:val="center"/>
          </w:tcPr>
          <w:p w14:paraId="5C36A07D" w14:textId="77777777" w:rsidR="00407249" w:rsidRPr="00E41A36" w:rsidRDefault="00407249" w:rsidP="00F311A8">
            <w:pPr>
              <w:spacing w:after="0"/>
              <w:jc w:val="center"/>
              <w:rPr>
                <w:ins w:id="1745" w:author="Laurent Noel" w:date="2022-05-10T16:39:00Z"/>
                <w:rFonts w:ascii="Arial" w:hAnsi="Arial" w:cs="Arial"/>
                <w:bCs/>
                <w:sz w:val="18"/>
                <w:szCs w:val="18"/>
                <w:lang w:eastAsia="zh-CN"/>
              </w:rPr>
            </w:pPr>
            <w:ins w:id="1746" w:author="Laurent Noel" w:date="2022-05-10T16:39:00Z">
              <w:r>
                <w:rPr>
                  <w:rFonts w:ascii="Arial" w:hAnsi="Arial" w:cs="Arial"/>
                  <w:bCs/>
                  <w:sz w:val="18"/>
                  <w:szCs w:val="18"/>
                  <w:lang w:eastAsia="zh-CN"/>
                </w:rPr>
                <w:t>3350</w:t>
              </w:r>
            </w:ins>
          </w:p>
        </w:tc>
        <w:tc>
          <w:tcPr>
            <w:tcW w:w="0" w:type="auto"/>
            <w:noWrap/>
            <w:vAlign w:val="center"/>
          </w:tcPr>
          <w:p w14:paraId="36B7C6DC" w14:textId="77777777" w:rsidR="00407249" w:rsidRPr="00E41A36" w:rsidRDefault="00407249" w:rsidP="00F311A8">
            <w:pPr>
              <w:spacing w:after="0"/>
              <w:jc w:val="center"/>
              <w:rPr>
                <w:ins w:id="1747" w:author="Laurent Noel" w:date="2022-05-10T16:39:00Z"/>
                <w:rFonts w:ascii="Arial" w:hAnsi="Arial" w:cs="Arial"/>
                <w:bCs/>
                <w:sz w:val="18"/>
                <w:szCs w:val="18"/>
                <w:lang w:eastAsia="zh-CN"/>
              </w:rPr>
            </w:pPr>
            <w:ins w:id="1748" w:author="Laurent Noel" w:date="2022-05-10T16:39:00Z">
              <w:r>
                <w:rPr>
                  <w:rFonts w:ascii="Arial" w:hAnsi="Arial" w:cs="Arial"/>
                  <w:bCs/>
                  <w:sz w:val="18"/>
                  <w:szCs w:val="18"/>
                  <w:lang w:eastAsia="zh-CN"/>
                </w:rPr>
                <w:t>100</w:t>
              </w:r>
            </w:ins>
          </w:p>
        </w:tc>
        <w:tc>
          <w:tcPr>
            <w:tcW w:w="0" w:type="auto"/>
            <w:vAlign w:val="center"/>
          </w:tcPr>
          <w:p w14:paraId="4354AB88" w14:textId="77777777" w:rsidR="00407249" w:rsidRPr="00E41A36" w:rsidRDefault="00407249" w:rsidP="00F311A8">
            <w:pPr>
              <w:spacing w:after="0"/>
              <w:jc w:val="center"/>
              <w:rPr>
                <w:ins w:id="1749" w:author="Laurent Noel" w:date="2022-05-10T16:39:00Z"/>
                <w:rFonts w:ascii="Arial" w:hAnsi="Arial" w:cs="Arial"/>
                <w:bCs/>
                <w:sz w:val="18"/>
                <w:szCs w:val="18"/>
                <w:lang w:eastAsia="zh-CN"/>
              </w:rPr>
            </w:pPr>
            <w:ins w:id="1750" w:author="Laurent Noel" w:date="2022-05-10T16:39:00Z">
              <w:r>
                <w:rPr>
                  <w:rFonts w:ascii="Arial" w:hAnsi="Arial" w:cs="Arial"/>
                  <w:bCs/>
                  <w:sz w:val="18"/>
                  <w:szCs w:val="18"/>
                  <w:lang w:eastAsia="zh-CN"/>
                </w:rPr>
                <w:t>30</w:t>
              </w:r>
            </w:ins>
          </w:p>
        </w:tc>
        <w:tc>
          <w:tcPr>
            <w:tcW w:w="0" w:type="auto"/>
            <w:noWrap/>
            <w:vAlign w:val="center"/>
          </w:tcPr>
          <w:p w14:paraId="2245506F" w14:textId="77777777" w:rsidR="00407249" w:rsidRPr="00E41A36" w:rsidRDefault="00407249" w:rsidP="00F311A8">
            <w:pPr>
              <w:spacing w:after="0"/>
              <w:jc w:val="center"/>
              <w:rPr>
                <w:ins w:id="1751" w:author="Laurent Noel" w:date="2022-05-10T16:39:00Z"/>
                <w:rFonts w:ascii="Arial" w:hAnsi="Arial" w:cs="Arial"/>
                <w:bCs/>
                <w:sz w:val="18"/>
                <w:szCs w:val="18"/>
                <w:lang w:eastAsia="zh-CN"/>
              </w:rPr>
            </w:pPr>
            <w:ins w:id="1752" w:author="Laurent Noel" w:date="2022-05-10T16:3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582B6580" w14:textId="77777777" w:rsidR="00407249" w:rsidRPr="00E41A36" w:rsidRDefault="00407249" w:rsidP="00F311A8">
            <w:pPr>
              <w:spacing w:after="0"/>
              <w:jc w:val="center"/>
              <w:rPr>
                <w:ins w:id="1753" w:author="Laurent Noel" w:date="2022-05-10T16:39:00Z"/>
                <w:rFonts w:ascii="Arial" w:hAnsi="Arial" w:cs="Arial"/>
                <w:color w:val="000000"/>
                <w:sz w:val="18"/>
                <w:szCs w:val="18"/>
                <w:lang w:eastAsia="zh-CN"/>
              </w:rPr>
            </w:pPr>
            <w:ins w:id="1754" w:author="Laurent Noel" w:date="2022-05-10T16:39:00Z">
              <w:r>
                <w:rPr>
                  <w:rFonts w:ascii="Arial" w:hAnsi="Arial" w:cs="Arial"/>
                  <w:color w:val="000000"/>
                  <w:sz w:val="18"/>
                  <w:szCs w:val="18"/>
                  <w:lang w:eastAsia="zh-CN"/>
                </w:rPr>
                <w:t>2640</w:t>
              </w:r>
            </w:ins>
          </w:p>
        </w:tc>
        <w:tc>
          <w:tcPr>
            <w:tcW w:w="0" w:type="auto"/>
            <w:noWrap/>
            <w:vAlign w:val="center"/>
          </w:tcPr>
          <w:p w14:paraId="13E1BBAA" w14:textId="77777777" w:rsidR="00407249" w:rsidRPr="00E41A36" w:rsidRDefault="00407249" w:rsidP="00F311A8">
            <w:pPr>
              <w:spacing w:after="0"/>
              <w:jc w:val="center"/>
              <w:rPr>
                <w:ins w:id="1755" w:author="Laurent Noel" w:date="2022-05-10T16:39:00Z"/>
                <w:rFonts w:ascii="Arial" w:hAnsi="Arial" w:cs="Arial"/>
                <w:color w:val="000000"/>
                <w:sz w:val="18"/>
                <w:szCs w:val="18"/>
                <w:lang w:eastAsia="zh-CN"/>
              </w:rPr>
            </w:pPr>
            <w:ins w:id="1756" w:author="Laurent Noel" w:date="2022-05-10T16:39:00Z">
              <w:r>
                <w:rPr>
                  <w:rFonts w:ascii="Arial" w:hAnsi="Arial" w:cs="Arial"/>
                  <w:color w:val="000000"/>
                  <w:sz w:val="18"/>
                  <w:szCs w:val="18"/>
                  <w:lang w:eastAsia="zh-CN"/>
                </w:rPr>
                <w:t>100</w:t>
              </w:r>
            </w:ins>
          </w:p>
        </w:tc>
        <w:tc>
          <w:tcPr>
            <w:tcW w:w="0" w:type="auto"/>
            <w:noWrap/>
            <w:vAlign w:val="center"/>
          </w:tcPr>
          <w:p w14:paraId="55E92C44" w14:textId="39D5F4C8" w:rsidR="00407249" w:rsidRPr="00E41A36" w:rsidRDefault="003250DC" w:rsidP="00F311A8">
            <w:pPr>
              <w:spacing w:after="0"/>
              <w:jc w:val="center"/>
              <w:rPr>
                <w:ins w:id="1757" w:author="Laurent Noel" w:date="2022-05-10T16:39:00Z"/>
                <w:rFonts w:ascii="Arial" w:hAnsi="Arial" w:cs="Arial"/>
                <w:bCs/>
                <w:color w:val="000000"/>
                <w:sz w:val="18"/>
                <w:szCs w:val="18"/>
                <w:lang w:eastAsia="zh-CN"/>
              </w:rPr>
            </w:pPr>
            <w:ins w:id="1758" w:author="Laurent Noel" w:date="2022-05-10T16:46:00Z">
              <w:r>
                <w:rPr>
                  <w:rFonts w:ascii="Arial" w:hAnsi="Arial" w:cs="Arial"/>
                  <w:bCs/>
                  <w:color w:val="000000"/>
                  <w:sz w:val="18"/>
                  <w:szCs w:val="18"/>
                  <w:lang w:eastAsia="zh-CN"/>
                </w:rPr>
                <w:t>9.0</w:t>
              </w:r>
            </w:ins>
          </w:p>
        </w:tc>
        <w:tc>
          <w:tcPr>
            <w:tcW w:w="0" w:type="auto"/>
            <w:vAlign w:val="center"/>
          </w:tcPr>
          <w:p w14:paraId="6D541FCA" w14:textId="77777777" w:rsidR="00407249" w:rsidRPr="00E41A36" w:rsidRDefault="00407249" w:rsidP="00F311A8">
            <w:pPr>
              <w:spacing w:after="0"/>
              <w:jc w:val="center"/>
              <w:rPr>
                <w:ins w:id="1759" w:author="Laurent Noel" w:date="2022-05-10T16:39:00Z"/>
                <w:rFonts w:ascii="Arial" w:hAnsi="Arial" w:cs="Arial"/>
                <w:bCs/>
                <w:color w:val="000000"/>
                <w:sz w:val="18"/>
                <w:szCs w:val="18"/>
                <w:lang w:eastAsia="zh-CN"/>
              </w:rPr>
            </w:pPr>
            <w:ins w:id="1760" w:author="Laurent Noel" w:date="2022-05-10T16:39:00Z">
              <w:r>
                <w:rPr>
                  <w:rFonts w:ascii="Arial" w:hAnsi="Arial" w:cs="Arial"/>
                  <w:bCs/>
                  <w:color w:val="000000"/>
                  <w:sz w:val="18"/>
                  <w:szCs w:val="18"/>
                  <w:lang w:eastAsia="zh-CN"/>
                </w:rPr>
                <w:t>&gt;ACLR2</w:t>
              </w:r>
            </w:ins>
          </w:p>
        </w:tc>
      </w:tr>
      <w:tr w:rsidR="00407249" w14:paraId="7EAEF816" w14:textId="77777777" w:rsidTr="00F311A8">
        <w:trPr>
          <w:trHeight w:val="300"/>
          <w:jc w:val="center"/>
          <w:ins w:id="1761" w:author="Laurent Noel" w:date="2022-05-10T16:39:00Z"/>
        </w:trPr>
        <w:tc>
          <w:tcPr>
            <w:tcW w:w="0" w:type="auto"/>
            <w:vAlign w:val="center"/>
          </w:tcPr>
          <w:p w14:paraId="7908B43C" w14:textId="77777777" w:rsidR="00407249" w:rsidRDefault="00407249" w:rsidP="00F311A8">
            <w:pPr>
              <w:spacing w:after="0"/>
              <w:jc w:val="center"/>
              <w:rPr>
                <w:ins w:id="1762" w:author="Laurent Noel" w:date="2022-05-10T16:39:00Z"/>
                <w:rFonts w:ascii="Arial" w:hAnsi="Arial" w:cs="Arial"/>
                <w:sz w:val="18"/>
                <w:szCs w:val="18"/>
                <w:lang w:eastAsia="zh-CN"/>
              </w:rPr>
            </w:pPr>
            <w:ins w:id="1763" w:author="Laurent Noel" w:date="2022-05-10T16:39:00Z">
              <w:r>
                <w:rPr>
                  <w:rFonts w:ascii="Arial" w:hAnsi="Arial" w:cs="Arial"/>
                  <w:sz w:val="18"/>
                  <w:szCs w:val="18"/>
                  <w:lang w:eastAsia="zh-CN"/>
                </w:rPr>
                <w:t>n77</w:t>
              </w:r>
            </w:ins>
          </w:p>
        </w:tc>
        <w:tc>
          <w:tcPr>
            <w:tcW w:w="0" w:type="auto"/>
            <w:vAlign w:val="center"/>
          </w:tcPr>
          <w:p w14:paraId="5DF76884" w14:textId="77777777" w:rsidR="00407249" w:rsidRDefault="00407249" w:rsidP="00F311A8">
            <w:pPr>
              <w:spacing w:after="0"/>
              <w:jc w:val="center"/>
              <w:rPr>
                <w:ins w:id="1764" w:author="Laurent Noel" w:date="2022-05-10T16:39:00Z"/>
                <w:rFonts w:ascii="Arial" w:hAnsi="Arial" w:cs="Arial"/>
                <w:sz w:val="18"/>
                <w:szCs w:val="18"/>
                <w:lang w:eastAsia="zh-CN"/>
              </w:rPr>
            </w:pPr>
            <w:ins w:id="1765" w:author="Laurent Noel" w:date="2022-05-10T16:39:00Z">
              <w:r>
                <w:rPr>
                  <w:rFonts w:ascii="Arial" w:hAnsi="Arial" w:cs="Arial"/>
                  <w:sz w:val="18"/>
                  <w:szCs w:val="18"/>
                  <w:lang w:eastAsia="zh-CN"/>
                </w:rPr>
                <w:t>n66</w:t>
              </w:r>
            </w:ins>
          </w:p>
        </w:tc>
        <w:tc>
          <w:tcPr>
            <w:tcW w:w="0" w:type="auto"/>
            <w:vAlign w:val="center"/>
          </w:tcPr>
          <w:p w14:paraId="77718091" w14:textId="77777777" w:rsidR="00407249" w:rsidRDefault="00407249" w:rsidP="00F311A8">
            <w:pPr>
              <w:spacing w:after="0"/>
              <w:jc w:val="center"/>
              <w:rPr>
                <w:ins w:id="1766" w:author="Laurent Noel" w:date="2022-05-10T16:39:00Z"/>
                <w:rFonts w:ascii="Arial" w:hAnsi="Arial" w:cs="Arial"/>
                <w:bCs/>
                <w:sz w:val="18"/>
                <w:szCs w:val="18"/>
                <w:lang w:eastAsia="zh-CN"/>
              </w:rPr>
            </w:pPr>
            <w:ins w:id="1767" w:author="Laurent Noel" w:date="2022-05-10T16:39:00Z">
              <w:r>
                <w:rPr>
                  <w:rFonts w:ascii="Arial" w:hAnsi="Arial" w:cs="Arial"/>
                  <w:bCs/>
                  <w:sz w:val="18"/>
                  <w:szCs w:val="18"/>
                  <w:lang w:eastAsia="zh-CN"/>
                </w:rPr>
                <w:t>3350</w:t>
              </w:r>
            </w:ins>
          </w:p>
        </w:tc>
        <w:tc>
          <w:tcPr>
            <w:tcW w:w="0" w:type="auto"/>
            <w:noWrap/>
            <w:vAlign w:val="center"/>
          </w:tcPr>
          <w:p w14:paraId="585E3B1A" w14:textId="77777777" w:rsidR="00407249" w:rsidRDefault="00407249" w:rsidP="00F311A8">
            <w:pPr>
              <w:spacing w:after="0"/>
              <w:jc w:val="center"/>
              <w:rPr>
                <w:ins w:id="1768" w:author="Laurent Noel" w:date="2022-05-10T16:39:00Z"/>
                <w:rFonts w:ascii="Arial" w:hAnsi="Arial" w:cs="Arial"/>
                <w:bCs/>
                <w:sz w:val="18"/>
                <w:szCs w:val="18"/>
                <w:lang w:eastAsia="zh-CN"/>
              </w:rPr>
            </w:pPr>
            <w:ins w:id="1769" w:author="Laurent Noel" w:date="2022-05-10T16:39:00Z">
              <w:r>
                <w:rPr>
                  <w:rFonts w:ascii="Arial" w:hAnsi="Arial" w:cs="Arial"/>
                  <w:bCs/>
                  <w:sz w:val="18"/>
                  <w:szCs w:val="18"/>
                  <w:lang w:eastAsia="zh-CN"/>
                </w:rPr>
                <w:t>100</w:t>
              </w:r>
            </w:ins>
          </w:p>
        </w:tc>
        <w:tc>
          <w:tcPr>
            <w:tcW w:w="0" w:type="auto"/>
            <w:vAlign w:val="center"/>
          </w:tcPr>
          <w:p w14:paraId="320E3B2C" w14:textId="77777777" w:rsidR="00407249" w:rsidRDefault="00407249" w:rsidP="00F311A8">
            <w:pPr>
              <w:spacing w:after="0"/>
              <w:jc w:val="center"/>
              <w:rPr>
                <w:ins w:id="1770" w:author="Laurent Noel" w:date="2022-05-10T16:39:00Z"/>
                <w:rFonts w:ascii="Arial" w:hAnsi="Arial" w:cs="Arial"/>
                <w:bCs/>
                <w:sz w:val="18"/>
                <w:szCs w:val="18"/>
                <w:lang w:eastAsia="zh-CN"/>
              </w:rPr>
            </w:pPr>
            <w:ins w:id="1771" w:author="Laurent Noel" w:date="2022-05-10T16:39:00Z">
              <w:r>
                <w:rPr>
                  <w:rFonts w:ascii="Arial" w:hAnsi="Arial" w:cs="Arial"/>
                  <w:bCs/>
                  <w:sz w:val="18"/>
                  <w:szCs w:val="18"/>
                  <w:lang w:eastAsia="zh-CN"/>
                </w:rPr>
                <w:t>30</w:t>
              </w:r>
            </w:ins>
          </w:p>
        </w:tc>
        <w:tc>
          <w:tcPr>
            <w:tcW w:w="0" w:type="auto"/>
            <w:noWrap/>
            <w:vAlign w:val="center"/>
          </w:tcPr>
          <w:p w14:paraId="6700E1F2" w14:textId="77777777" w:rsidR="00407249" w:rsidRDefault="00407249" w:rsidP="00F311A8">
            <w:pPr>
              <w:spacing w:after="0"/>
              <w:jc w:val="center"/>
              <w:rPr>
                <w:ins w:id="1772" w:author="Laurent Noel" w:date="2022-05-10T16:39:00Z"/>
                <w:rFonts w:ascii="Arial" w:hAnsi="Arial" w:cs="Arial"/>
                <w:bCs/>
                <w:sz w:val="18"/>
                <w:szCs w:val="18"/>
                <w:lang w:eastAsia="zh-CN"/>
              </w:rPr>
            </w:pPr>
            <w:ins w:id="1773" w:author="Laurent Noel" w:date="2022-05-10T16:39:00Z">
              <w:r>
                <w:rPr>
                  <w:rFonts w:ascii="Arial" w:hAnsi="Arial" w:cs="Arial"/>
                  <w:bCs/>
                  <w:sz w:val="18"/>
                  <w:szCs w:val="18"/>
                  <w:lang w:eastAsia="zh-CN"/>
                </w:rPr>
                <w:t>270</w:t>
              </w:r>
              <w:r w:rsidRPr="00AF169A">
                <w:rPr>
                  <w:rFonts w:ascii="Arial" w:hAnsi="Arial" w:cs="Arial"/>
                  <w:bCs/>
                  <w:sz w:val="18"/>
                  <w:szCs w:val="18"/>
                  <w:lang w:eastAsia="zh-CN"/>
                </w:rPr>
                <w:t xml:space="preserve"> (</w:t>
              </w:r>
              <w:proofErr w:type="spellStart"/>
              <w:r w:rsidRPr="00AF169A">
                <w:rPr>
                  <w:rFonts w:ascii="Arial" w:hAnsi="Arial" w:cs="Arial"/>
                  <w:bCs/>
                  <w:sz w:val="18"/>
                  <w:szCs w:val="18"/>
                  <w:lang w:eastAsia="zh-CN"/>
                </w:rPr>
                <w:t>RBstart</w:t>
              </w:r>
              <w:proofErr w:type="spellEnd"/>
              <w:r w:rsidRPr="00AF169A">
                <w:rPr>
                  <w:rFonts w:ascii="Arial" w:hAnsi="Arial" w:cs="Arial"/>
                  <w:bCs/>
                  <w:sz w:val="18"/>
                  <w:szCs w:val="18"/>
                  <w:lang w:eastAsia="zh-CN"/>
                </w:rPr>
                <w:t>=</w:t>
              </w:r>
              <w:r>
                <w:rPr>
                  <w:rFonts w:ascii="Arial" w:hAnsi="Arial" w:cs="Arial"/>
                  <w:bCs/>
                  <w:sz w:val="18"/>
                  <w:szCs w:val="18"/>
                  <w:lang w:eastAsia="zh-CN"/>
                </w:rPr>
                <w:t>0</w:t>
              </w:r>
              <w:r w:rsidRPr="00AF169A">
                <w:rPr>
                  <w:rFonts w:ascii="Arial" w:hAnsi="Arial" w:cs="Arial"/>
                  <w:bCs/>
                  <w:sz w:val="18"/>
                  <w:szCs w:val="18"/>
                  <w:lang w:eastAsia="zh-CN"/>
                </w:rPr>
                <w:t>)</w:t>
              </w:r>
            </w:ins>
          </w:p>
        </w:tc>
        <w:tc>
          <w:tcPr>
            <w:tcW w:w="0" w:type="auto"/>
            <w:vAlign w:val="center"/>
          </w:tcPr>
          <w:p w14:paraId="27E8EE63" w14:textId="77777777" w:rsidR="00407249" w:rsidRDefault="00407249" w:rsidP="00F311A8">
            <w:pPr>
              <w:spacing w:after="0"/>
              <w:jc w:val="center"/>
              <w:rPr>
                <w:ins w:id="1774" w:author="Laurent Noel" w:date="2022-05-10T16:39:00Z"/>
                <w:rFonts w:ascii="Arial" w:hAnsi="Arial" w:cs="Arial"/>
                <w:color w:val="000000"/>
                <w:sz w:val="18"/>
                <w:szCs w:val="18"/>
                <w:lang w:eastAsia="zh-CN"/>
              </w:rPr>
            </w:pPr>
            <w:ins w:id="1775" w:author="Laurent Noel" w:date="2022-05-10T16:39:00Z">
              <w:r>
                <w:rPr>
                  <w:rFonts w:ascii="Arial" w:hAnsi="Arial" w:cs="Arial"/>
                  <w:color w:val="000000"/>
                  <w:sz w:val="18"/>
                  <w:szCs w:val="18"/>
                  <w:lang w:eastAsia="zh-CN"/>
                </w:rPr>
                <w:t>2197.5</w:t>
              </w:r>
            </w:ins>
          </w:p>
        </w:tc>
        <w:tc>
          <w:tcPr>
            <w:tcW w:w="0" w:type="auto"/>
            <w:noWrap/>
            <w:vAlign w:val="center"/>
          </w:tcPr>
          <w:p w14:paraId="2E0E0DE7" w14:textId="77777777" w:rsidR="00407249" w:rsidRDefault="00407249" w:rsidP="00F311A8">
            <w:pPr>
              <w:spacing w:after="0"/>
              <w:jc w:val="center"/>
              <w:rPr>
                <w:ins w:id="1776" w:author="Laurent Noel" w:date="2022-05-10T16:39:00Z"/>
                <w:rFonts w:ascii="Arial" w:hAnsi="Arial" w:cs="Arial"/>
                <w:color w:val="000000"/>
                <w:sz w:val="18"/>
                <w:szCs w:val="18"/>
                <w:lang w:eastAsia="zh-CN"/>
              </w:rPr>
            </w:pPr>
            <w:ins w:id="1777" w:author="Laurent Noel" w:date="2022-05-10T16:39:00Z">
              <w:r>
                <w:rPr>
                  <w:rFonts w:ascii="Arial" w:hAnsi="Arial" w:cs="Arial"/>
                  <w:color w:val="000000"/>
                  <w:sz w:val="18"/>
                  <w:szCs w:val="18"/>
                  <w:lang w:eastAsia="zh-CN"/>
                </w:rPr>
                <w:t>5</w:t>
              </w:r>
            </w:ins>
          </w:p>
        </w:tc>
        <w:tc>
          <w:tcPr>
            <w:tcW w:w="0" w:type="auto"/>
            <w:noWrap/>
            <w:vAlign w:val="center"/>
          </w:tcPr>
          <w:p w14:paraId="6C382AC3" w14:textId="16C1AA52" w:rsidR="00407249" w:rsidRDefault="003250DC" w:rsidP="00F311A8">
            <w:pPr>
              <w:spacing w:after="0"/>
              <w:jc w:val="center"/>
              <w:rPr>
                <w:ins w:id="1778" w:author="Laurent Noel" w:date="2022-05-10T16:39:00Z"/>
                <w:rFonts w:ascii="Arial" w:hAnsi="Arial" w:cs="Arial"/>
                <w:bCs/>
                <w:color w:val="000000"/>
                <w:sz w:val="18"/>
                <w:szCs w:val="18"/>
                <w:lang w:eastAsia="zh-CN"/>
              </w:rPr>
            </w:pPr>
            <w:ins w:id="1779" w:author="Laurent Noel" w:date="2022-05-10T16:46:00Z">
              <w:r>
                <w:rPr>
                  <w:rFonts w:ascii="Arial" w:hAnsi="Arial" w:cs="Arial"/>
                  <w:bCs/>
                  <w:color w:val="000000"/>
                  <w:sz w:val="18"/>
                  <w:szCs w:val="18"/>
                  <w:lang w:eastAsia="zh-CN"/>
                </w:rPr>
                <w:t>1.8</w:t>
              </w:r>
            </w:ins>
          </w:p>
        </w:tc>
        <w:tc>
          <w:tcPr>
            <w:tcW w:w="0" w:type="auto"/>
            <w:vAlign w:val="center"/>
          </w:tcPr>
          <w:p w14:paraId="41CD5E7F" w14:textId="77777777" w:rsidR="00407249" w:rsidRDefault="00407249" w:rsidP="00F311A8">
            <w:pPr>
              <w:spacing w:after="0"/>
              <w:jc w:val="center"/>
              <w:rPr>
                <w:ins w:id="1780" w:author="Laurent Noel" w:date="2022-05-10T16:39:00Z"/>
                <w:rFonts w:ascii="Arial" w:hAnsi="Arial" w:cs="Arial"/>
                <w:bCs/>
                <w:color w:val="000000"/>
                <w:sz w:val="18"/>
                <w:szCs w:val="18"/>
                <w:lang w:eastAsia="zh-CN"/>
              </w:rPr>
            </w:pPr>
            <w:ins w:id="1781" w:author="Laurent Noel" w:date="2022-05-10T16:39:00Z">
              <w:r>
                <w:rPr>
                  <w:rFonts w:ascii="Arial" w:hAnsi="Arial" w:cs="Arial"/>
                  <w:bCs/>
                  <w:color w:val="000000"/>
                  <w:sz w:val="18"/>
                  <w:szCs w:val="18"/>
                  <w:lang w:eastAsia="zh-CN"/>
                </w:rPr>
                <w:t>&gt;ACLR2</w:t>
              </w:r>
            </w:ins>
          </w:p>
        </w:tc>
      </w:tr>
      <w:tr w:rsidR="00407249" w14:paraId="565FC756" w14:textId="77777777" w:rsidTr="00F311A8">
        <w:trPr>
          <w:trHeight w:val="300"/>
          <w:jc w:val="center"/>
          <w:ins w:id="1782" w:author="Laurent Noel" w:date="2022-05-10T16:39:00Z"/>
        </w:trPr>
        <w:tc>
          <w:tcPr>
            <w:tcW w:w="0" w:type="auto"/>
            <w:gridSpan w:val="10"/>
            <w:vAlign w:val="center"/>
          </w:tcPr>
          <w:p w14:paraId="7CC8B90D" w14:textId="77777777" w:rsidR="00407249" w:rsidRDefault="00407249" w:rsidP="00F311A8">
            <w:pPr>
              <w:pStyle w:val="TAN"/>
              <w:rPr>
                <w:ins w:id="1783" w:author="Laurent Noel" w:date="2022-05-10T16:39:00Z"/>
                <w:lang w:eastAsia="zh-CN"/>
              </w:rPr>
            </w:pPr>
            <w:ins w:id="1784" w:author="Laurent Noel" w:date="2022-05-10T16:39:00Z">
              <w:r>
                <w:t>NOTE 1:</w:t>
              </w:r>
              <w:r>
                <w:tab/>
                <w:t>Applicable only when harmonic mixing MSD for this combination is not applied.</w:t>
              </w:r>
            </w:ins>
          </w:p>
          <w:p w14:paraId="3B701844" w14:textId="77777777" w:rsidR="00407249" w:rsidRPr="00AB20F4" w:rsidRDefault="00407249" w:rsidP="00F311A8">
            <w:pPr>
              <w:pStyle w:val="TAN"/>
              <w:rPr>
                <w:ins w:id="1785" w:author="Laurent Noel" w:date="2022-05-10T16:39:00Z"/>
                <w:lang w:eastAsia="ja-JP"/>
              </w:rPr>
            </w:pPr>
            <w:ins w:id="1786" w:author="Laurent Noel" w:date="2022-05-10T16:39:00Z">
              <w:r>
                <w:rPr>
                  <w:lang w:eastAsia="ja-JP"/>
                </w:rPr>
                <w:t>NOTE 2:</w:t>
              </w:r>
              <w:r>
                <w:rPr>
                  <w:lang w:eastAsia="ja-JP"/>
                </w:rPr>
                <w:tab/>
                <w:t>Void.</w:t>
              </w:r>
            </w:ins>
          </w:p>
        </w:tc>
      </w:tr>
    </w:tbl>
    <w:p w14:paraId="6476F398" w14:textId="77777777" w:rsidR="00A8267A" w:rsidRDefault="00A8267A" w:rsidP="00A8267A">
      <w:pPr>
        <w:rPr>
          <w:lang w:eastAsia="zh-CN"/>
        </w:rPr>
      </w:pPr>
    </w:p>
    <w:p w14:paraId="426C061B" w14:textId="37A0EA3E" w:rsidR="00A8267A" w:rsidRDefault="00A8267A" w:rsidP="00A8267A">
      <w:pPr>
        <w:pStyle w:val="TH"/>
      </w:pPr>
      <w:r>
        <w:lastRenderedPageBreak/>
        <w:t xml:space="preserve">Table 7.3A.6.2: </w:t>
      </w:r>
      <w:del w:id="1787" w:author="Laurent Noel" w:date="2022-05-10T15:52:00Z">
        <w:r w:rsidDel="003048E1">
          <w:delText>Uplink configuration for reference sensitivity exceptions due to cross band isolation for NR CA FR1</w:delText>
        </w:r>
      </w:del>
      <w:ins w:id="1788" w:author="Laurent Noel" w:date="2022-05-10T15:52:00Z">
        <w:r w:rsidR="003048E1">
          <w:t>Void</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A8267A" w:rsidDel="003048E1" w14:paraId="515DB1CE" w14:textId="30B5E6D9" w:rsidTr="00A8267A">
        <w:trPr>
          <w:trHeight w:val="187"/>
          <w:del w:id="1789" w:author="Laurent Noel" w:date="2022-05-10T15:52: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5330543" w14:textId="08FEC41B" w:rsidR="00A8267A" w:rsidDel="003048E1" w:rsidRDefault="00A8267A" w:rsidP="00A8267A">
            <w:pPr>
              <w:pStyle w:val="TAH"/>
              <w:rPr>
                <w:del w:id="1790" w:author="Laurent Noel" w:date="2022-05-10T15:52:00Z"/>
                <w:lang w:val="en-US" w:eastAsia="ja-JP"/>
              </w:rPr>
            </w:pPr>
            <w:del w:id="1791" w:author="Laurent Noel" w:date="2022-05-10T15:52:00Z">
              <w:r w:rsidDel="003048E1">
                <w:rPr>
                  <w:lang w:eastAsia="ja-JP"/>
                </w:rPr>
                <w:delText>NR Band / SCS / Channel bandwidth of the affected DL band</w:delText>
              </w:r>
            </w:del>
          </w:p>
        </w:tc>
      </w:tr>
      <w:tr w:rsidR="00A8267A" w:rsidDel="003048E1" w14:paraId="79783292" w14:textId="29D3A47C" w:rsidTr="00A8267A">
        <w:trPr>
          <w:trHeight w:val="187"/>
          <w:del w:id="1792"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tcPr>
          <w:p w14:paraId="127B1D35" w14:textId="581BCC57" w:rsidR="00A8267A" w:rsidDel="003048E1" w:rsidRDefault="00A8267A" w:rsidP="00A8267A">
            <w:pPr>
              <w:pStyle w:val="TAH"/>
              <w:rPr>
                <w:del w:id="1793" w:author="Laurent Noel" w:date="2022-05-10T15:52:00Z"/>
                <w:lang w:eastAsia="ja-JP"/>
              </w:rPr>
            </w:pPr>
            <w:del w:id="1794" w:author="Laurent Noel" w:date="2022-05-10T15:52:00Z">
              <w:r w:rsidDel="003048E1">
                <w:rPr>
                  <w:lang w:eastAsia="ja-JP"/>
                </w:rPr>
                <w:delText>UL band</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181C26EA" w14:textId="3316A50B" w:rsidR="00A8267A" w:rsidDel="003048E1" w:rsidRDefault="00A8267A" w:rsidP="00A8267A">
            <w:pPr>
              <w:pStyle w:val="TAH"/>
              <w:rPr>
                <w:del w:id="1795" w:author="Laurent Noel" w:date="2022-05-10T15:52:00Z"/>
                <w:lang w:eastAsia="ja-JP"/>
              </w:rPr>
            </w:pPr>
            <w:del w:id="1796" w:author="Laurent Noel" w:date="2022-05-10T15:52:00Z">
              <w:r w:rsidDel="003048E1">
                <w:rPr>
                  <w:lang w:eastAsia="ja-JP"/>
                </w:rPr>
                <w:delText>DL band</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0B0D9C61" w14:textId="6AC5E066" w:rsidR="00A8267A" w:rsidDel="003048E1" w:rsidRDefault="00A8267A" w:rsidP="00A8267A">
            <w:pPr>
              <w:pStyle w:val="TAH"/>
              <w:rPr>
                <w:del w:id="1797" w:author="Laurent Noel" w:date="2022-05-10T15:52:00Z"/>
                <w:lang w:eastAsia="ja-JP"/>
              </w:rPr>
            </w:pPr>
            <w:del w:id="1798" w:author="Laurent Noel" w:date="2022-05-10T15:52:00Z">
              <w:r w:rsidDel="003048E1">
                <w:rPr>
                  <w:rFonts w:hint="eastAsia"/>
                  <w:lang w:eastAsia="ja-JP"/>
                </w:rPr>
                <w:delText xml:space="preserve">SCS </w:delText>
              </w:r>
              <w:r w:rsidDel="003048E1">
                <w:rPr>
                  <w:lang w:eastAsia="ja-JP"/>
                </w:rPr>
                <w:delText xml:space="preserve">of UL band </w:delText>
              </w:r>
              <w:r w:rsidDel="003048E1">
                <w:rPr>
                  <w:rFonts w:hint="eastAsia"/>
                  <w:lang w:eastAsia="ja-JP"/>
                </w:rPr>
                <w:delText>(kHz)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434DFA6" w14:textId="32B69D50" w:rsidR="00A8267A" w:rsidDel="003048E1" w:rsidRDefault="00A8267A" w:rsidP="00A8267A">
            <w:pPr>
              <w:pStyle w:val="TAH"/>
              <w:rPr>
                <w:del w:id="1799" w:author="Laurent Noel" w:date="2022-05-10T15:52:00Z"/>
                <w:lang w:eastAsia="ja-JP"/>
              </w:rPr>
            </w:pPr>
            <w:del w:id="1800" w:author="Laurent Noel" w:date="2022-05-10T15:52:00Z">
              <w:r w:rsidDel="003048E1">
                <w:rPr>
                  <w:lang w:eastAsia="ja-JP"/>
                </w:rPr>
                <w:delText>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B74B5CE" w14:textId="65583FB9" w:rsidR="00A8267A" w:rsidDel="003048E1" w:rsidRDefault="00A8267A" w:rsidP="00A8267A">
            <w:pPr>
              <w:pStyle w:val="TAH"/>
              <w:rPr>
                <w:del w:id="1801" w:author="Laurent Noel" w:date="2022-05-10T15:52:00Z"/>
                <w:lang w:eastAsia="ja-JP"/>
              </w:rPr>
            </w:pPr>
            <w:del w:id="1802" w:author="Laurent Noel" w:date="2022-05-10T15:52:00Z">
              <w:r w:rsidDel="003048E1">
                <w:rPr>
                  <w:lang w:eastAsia="ja-JP"/>
                </w:rPr>
                <w:delText>10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76F52C9" w14:textId="3B2ABC59" w:rsidR="00A8267A" w:rsidDel="003048E1" w:rsidRDefault="00A8267A" w:rsidP="00A8267A">
            <w:pPr>
              <w:pStyle w:val="TAH"/>
              <w:rPr>
                <w:del w:id="1803" w:author="Laurent Noel" w:date="2022-05-10T15:52:00Z"/>
                <w:lang w:eastAsia="ja-JP"/>
              </w:rPr>
            </w:pPr>
            <w:del w:id="1804" w:author="Laurent Noel" w:date="2022-05-10T15:52:00Z">
              <w:r w:rsidDel="003048E1">
                <w:rPr>
                  <w:lang w:eastAsia="ja-JP"/>
                </w:rPr>
                <w:delText>15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4C7D6A4" w14:textId="1A2AAB84" w:rsidR="00A8267A" w:rsidDel="003048E1" w:rsidRDefault="00A8267A" w:rsidP="00A8267A">
            <w:pPr>
              <w:pStyle w:val="TAH"/>
              <w:rPr>
                <w:del w:id="1805" w:author="Laurent Noel" w:date="2022-05-10T15:52:00Z"/>
                <w:lang w:eastAsia="ja-JP"/>
              </w:rPr>
            </w:pPr>
            <w:del w:id="1806" w:author="Laurent Noel" w:date="2022-05-10T15:52:00Z">
              <w:r w:rsidDel="003048E1">
                <w:rPr>
                  <w:lang w:eastAsia="ja-JP"/>
                </w:rPr>
                <w:delText>20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1822173" w14:textId="69BFF60F" w:rsidR="00A8267A" w:rsidDel="003048E1" w:rsidRDefault="00A8267A" w:rsidP="00A8267A">
            <w:pPr>
              <w:pStyle w:val="TAH"/>
              <w:rPr>
                <w:del w:id="1807" w:author="Laurent Noel" w:date="2022-05-10T15:52:00Z"/>
                <w:lang w:eastAsia="ja-JP"/>
              </w:rPr>
            </w:pPr>
            <w:del w:id="1808" w:author="Laurent Noel" w:date="2022-05-10T15:52:00Z">
              <w:r w:rsidDel="003048E1">
                <w:rPr>
                  <w:lang w:eastAsia="ja-JP"/>
                </w:rPr>
                <w:delText>25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84A2ABF" w14:textId="7D995EC0" w:rsidR="00A8267A" w:rsidDel="003048E1" w:rsidRDefault="00A8267A" w:rsidP="00A8267A">
            <w:pPr>
              <w:pStyle w:val="TAH"/>
              <w:rPr>
                <w:del w:id="1809" w:author="Laurent Noel" w:date="2022-05-10T15:52:00Z"/>
                <w:lang w:val="en-US" w:eastAsia="ja-JP"/>
              </w:rPr>
            </w:pPr>
            <w:del w:id="1810" w:author="Laurent Noel" w:date="2022-05-10T15:52:00Z">
              <w:r w:rsidDel="003048E1">
                <w:rPr>
                  <w:rFonts w:hint="eastAsia"/>
                  <w:lang w:val="en-US" w:eastAsia="ja-JP"/>
                </w:rPr>
                <w:delText>30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0569F81" w14:textId="25810BFE" w:rsidR="00A8267A" w:rsidDel="003048E1" w:rsidRDefault="00A8267A" w:rsidP="00A8267A">
            <w:pPr>
              <w:pStyle w:val="TAH"/>
              <w:rPr>
                <w:del w:id="1811" w:author="Laurent Noel" w:date="2022-05-10T15:52:00Z"/>
                <w:lang w:val="en-US" w:eastAsia="ja-JP"/>
              </w:rPr>
            </w:pPr>
            <w:del w:id="1812" w:author="Laurent Noel" w:date="2022-05-10T15:52:00Z">
              <w:r w:rsidDel="003048E1">
                <w:rPr>
                  <w:rFonts w:hint="eastAsia"/>
                  <w:lang w:val="en-US" w:eastAsia="ja-JP"/>
                </w:rPr>
                <w:delText>40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631E197" w14:textId="77A0107F" w:rsidR="00A8267A" w:rsidDel="003048E1" w:rsidRDefault="00A8267A" w:rsidP="00A8267A">
            <w:pPr>
              <w:pStyle w:val="TAH"/>
              <w:rPr>
                <w:del w:id="1813" w:author="Laurent Noel" w:date="2022-05-10T15:52:00Z"/>
                <w:lang w:val="en-US" w:eastAsia="ja-JP"/>
              </w:rPr>
            </w:pPr>
            <w:del w:id="1814" w:author="Laurent Noel" w:date="2022-05-10T15:52:00Z">
              <w:r w:rsidDel="003048E1">
                <w:rPr>
                  <w:rFonts w:hint="eastAsia"/>
                  <w:lang w:val="en-US" w:eastAsia="ja-JP"/>
                </w:rPr>
                <w:delText>50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2A853DE" w14:textId="3FC54F37" w:rsidR="00A8267A" w:rsidDel="003048E1" w:rsidRDefault="00A8267A" w:rsidP="00A8267A">
            <w:pPr>
              <w:pStyle w:val="TAH"/>
              <w:rPr>
                <w:del w:id="1815" w:author="Laurent Noel" w:date="2022-05-10T15:52:00Z"/>
                <w:lang w:val="en-US" w:eastAsia="ja-JP"/>
              </w:rPr>
            </w:pPr>
            <w:del w:id="1816" w:author="Laurent Noel" w:date="2022-05-10T15:52:00Z">
              <w:r w:rsidDel="003048E1">
                <w:rPr>
                  <w:rFonts w:hint="eastAsia"/>
                  <w:lang w:val="en-US" w:eastAsia="ja-JP"/>
                </w:rPr>
                <w:delText>60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EA648B6" w14:textId="3FF3DDAE" w:rsidR="00A8267A" w:rsidDel="003048E1" w:rsidRDefault="00A8267A" w:rsidP="00A8267A">
            <w:pPr>
              <w:pStyle w:val="TAH"/>
              <w:rPr>
                <w:del w:id="1817" w:author="Laurent Noel" w:date="2022-05-10T15:52:00Z"/>
                <w:lang w:val="en-US" w:eastAsia="zh-CN"/>
              </w:rPr>
            </w:pPr>
            <w:del w:id="1818" w:author="Laurent Noel" w:date="2022-05-10T15:52:00Z">
              <w:r w:rsidDel="003048E1">
                <w:rPr>
                  <w:rFonts w:hint="eastAsia"/>
                  <w:lang w:val="en-US" w:eastAsia="zh-CN"/>
                </w:rPr>
                <w:delText>70</w:delText>
              </w:r>
            </w:del>
          </w:p>
          <w:p w14:paraId="6C403885" w14:textId="615055EC" w:rsidR="00A8267A" w:rsidDel="003048E1" w:rsidRDefault="00A8267A" w:rsidP="00A8267A">
            <w:pPr>
              <w:pStyle w:val="TAH"/>
              <w:rPr>
                <w:del w:id="1819" w:author="Laurent Noel" w:date="2022-05-10T15:52:00Z"/>
                <w:lang w:val="en-US" w:eastAsia="zh-CN"/>
              </w:rPr>
            </w:pPr>
            <w:del w:id="1820" w:author="Laurent Noel" w:date="2022-05-10T15:52:00Z">
              <w:r w:rsidDel="003048E1">
                <w:rPr>
                  <w:rFonts w:hint="eastAsia"/>
                  <w:lang w:val="en-US" w:eastAsia="zh-CN"/>
                </w:rPr>
                <w:delText>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6C52E50" w14:textId="46D8233C" w:rsidR="00A8267A" w:rsidDel="003048E1" w:rsidRDefault="00A8267A" w:rsidP="00A8267A">
            <w:pPr>
              <w:pStyle w:val="TAH"/>
              <w:rPr>
                <w:del w:id="1821" w:author="Laurent Noel" w:date="2022-05-10T15:52:00Z"/>
                <w:lang w:val="en-US" w:eastAsia="ja-JP"/>
              </w:rPr>
            </w:pPr>
            <w:del w:id="1822" w:author="Laurent Noel" w:date="2022-05-10T15:52:00Z">
              <w:r w:rsidDel="003048E1">
                <w:rPr>
                  <w:rFonts w:hint="eastAsia"/>
                  <w:lang w:val="en-US" w:eastAsia="ja-JP"/>
                </w:rPr>
                <w:delText>80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58EB7C4" w14:textId="0160142C" w:rsidR="00A8267A" w:rsidDel="003048E1" w:rsidRDefault="00A8267A" w:rsidP="00A8267A">
            <w:pPr>
              <w:pStyle w:val="TAH"/>
              <w:rPr>
                <w:del w:id="1823" w:author="Laurent Noel" w:date="2022-05-10T15:52:00Z"/>
                <w:lang w:val="en-US" w:eastAsia="ja-JP"/>
              </w:rPr>
            </w:pPr>
            <w:del w:id="1824" w:author="Laurent Noel" w:date="2022-05-10T15:52:00Z">
              <w:r w:rsidDel="003048E1">
                <w:rPr>
                  <w:lang w:val="en-US" w:eastAsia="ja-JP"/>
                </w:rPr>
                <w:delText>90 MHz</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4F2C81B1" w14:textId="3C627FF5" w:rsidR="00A8267A" w:rsidDel="003048E1" w:rsidRDefault="00A8267A" w:rsidP="00A8267A">
            <w:pPr>
              <w:pStyle w:val="TAH"/>
              <w:rPr>
                <w:del w:id="1825" w:author="Laurent Noel" w:date="2022-05-10T15:52:00Z"/>
                <w:lang w:val="en-US" w:eastAsia="ja-JP"/>
              </w:rPr>
            </w:pPr>
            <w:del w:id="1826" w:author="Laurent Noel" w:date="2022-05-10T15:52:00Z">
              <w:r w:rsidDel="003048E1">
                <w:rPr>
                  <w:rFonts w:hint="eastAsia"/>
                  <w:lang w:val="en-US" w:eastAsia="ja-JP"/>
                </w:rPr>
                <w:delText>100 MHz</w:delText>
              </w:r>
            </w:del>
          </w:p>
        </w:tc>
      </w:tr>
      <w:tr w:rsidR="00A8267A" w:rsidDel="003048E1" w14:paraId="1F8EB117" w14:textId="42B273A3" w:rsidTr="00A8267A">
        <w:trPr>
          <w:trHeight w:val="187"/>
          <w:del w:id="1827"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3911FD" w14:textId="10986DE3" w:rsidR="00A8267A" w:rsidDel="003048E1" w:rsidRDefault="00A8267A" w:rsidP="00A8267A">
            <w:pPr>
              <w:pStyle w:val="TAC"/>
              <w:rPr>
                <w:del w:id="1828" w:author="Laurent Noel" w:date="2022-05-10T15:52:00Z"/>
                <w:lang w:val="en-US" w:eastAsia="zh-CN"/>
              </w:rPr>
            </w:pPr>
            <w:del w:id="1829" w:author="Laurent Noel" w:date="2022-05-10T15:52:00Z">
              <w:r w:rsidDel="003048E1">
                <w:rPr>
                  <w:rFonts w:hint="eastAsia"/>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F73CFA2" w14:textId="4BB99366" w:rsidR="00A8267A" w:rsidDel="003048E1" w:rsidRDefault="00A8267A" w:rsidP="00A8267A">
            <w:pPr>
              <w:pStyle w:val="TAC"/>
              <w:rPr>
                <w:del w:id="1830" w:author="Laurent Noel" w:date="2022-05-10T15:52:00Z"/>
                <w:lang w:val="en-US" w:eastAsia="zh-CN"/>
              </w:rPr>
            </w:pPr>
            <w:del w:id="1831" w:author="Laurent Noel" w:date="2022-05-10T15:52:00Z">
              <w:r w:rsidDel="003048E1">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8F14095" w14:textId="433938AD" w:rsidR="00A8267A" w:rsidDel="003048E1" w:rsidRDefault="00A8267A" w:rsidP="00A8267A">
            <w:pPr>
              <w:pStyle w:val="TAC"/>
              <w:rPr>
                <w:del w:id="1832" w:author="Laurent Noel" w:date="2022-05-10T15:52:00Z"/>
                <w:lang w:val="en-US" w:eastAsia="zh-CN"/>
              </w:rPr>
            </w:pPr>
            <w:del w:id="1833"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477FF4" w14:textId="07A11AB8" w:rsidR="00A8267A" w:rsidDel="003048E1" w:rsidRDefault="00A8267A" w:rsidP="00A8267A">
            <w:pPr>
              <w:pStyle w:val="TAC"/>
              <w:rPr>
                <w:del w:id="1834" w:author="Laurent Noel" w:date="2022-05-10T15:52:00Z"/>
                <w:lang w:val="en-US" w:eastAsia="zh-CN"/>
              </w:rPr>
            </w:pPr>
            <w:del w:id="1835" w:author="Laurent Noel" w:date="2022-05-10T15:52:00Z">
              <w:r w:rsidDel="003048E1">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475B9" w14:textId="444FD02C" w:rsidR="00A8267A" w:rsidDel="003048E1" w:rsidRDefault="00A8267A" w:rsidP="00A8267A">
            <w:pPr>
              <w:pStyle w:val="TAC"/>
              <w:rPr>
                <w:del w:id="1836" w:author="Laurent Noel" w:date="2022-05-10T15:52:00Z"/>
                <w:lang w:val="en-US" w:eastAsia="zh-CN"/>
              </w:rPr>
            </w:pPr>
            <w:del w:id="1837" w:author="Laurent Noel" w:date="2022-05-10T15:52:00Z">
              <w:r w:rsidDel="003048E1">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254259" w14:textId="124B5831" w:rsidR="00A8267A" w:rsidDel="003048E1" w:rsidRDefault="00A8267A" w:rsidP="00A8267A">
            <w:pPr>
              <w:pStyle w:val="TAC"/>
              <w:rPr>
                <w:del w:id="1838" w:author="Laurent Noel" w:date="2022-05-10T15:52:00Z"/>
                <w:lang w:val="en-US" w:eastAsia="zh-CN"/>
              </w:rPr>
            </w:pPr>
            <w:del w:id="1839" w:author="Laurent Noel" w:date="2022-05-10T15:52:00Z">
              <w:r w:rsidDel="003048E1">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6F522F" w14:textId="1032CBB1" w:rsidR="00A8267A" w:rsidDel="003048E1" w:rsidRDefault="00A8267A" w:rsidP="00A8267A">
            <w:pPr>
              <w:pStyle w:val="TAC"/>
              <w:rPr>
                <w:del w:id="1840" w:author="Laurent Noel" w:date="2022-05-10T15:52:00Z"/>
                <w:lang w:val="en-US" w:eastAsia="zh-CN"/>
              </w:rPr>
            </w:pPr>
            <w:del w:id="1841" w:author="Laurent Noel" w:date="2022-05-10T15:52:00Z">
              <w:r w:rsidDel="003048E1">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B0A698" w14:textId="799AA533" w:rsidR="00A8267A" w:rsidDel="003048E1" w:rsidRDefault="00A8267A" w:rsidP="00A8267A">
            <w:pPr>
              <w:pStyle w:val="TAC"/>
              <w:rPr>
                <w:del w:id="1842" w:author="Laurent Noel" w:date="2022-05-10T15:52:00Z"/>
                <w:lang w:val="en-US" w:eastAsia="zh-CN"/>
              </w:rPr>
            </w:pPr>
            <w:del w:id="1843" w:author="Laurent Noel" w:date="2022-05-10T15:52:00Z">
              <w:r w:rsidDel="003048E1">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F40709" w14:textId="43B5B340" w:rsidR="00A8267A" w:rsidDel="003048E1" w:rsidRDefault="00A8267A" w:rsidP="00A8267A">
            <w:pPr>
              <w:pStyle w:val="TAC"/>
              <w:rPr>
                <w:del w:id="1844" w:author="Laurent Noel" w:date="2022-05-10T15:52:00Z"/>
                <w:lang w:val="en-US" w:eastAsia="zh-CN"/>
              </w:rPr>
            </w:pPr>
            <w:del w:id="1845" w:author="Laurent Noel" w:date="2022-05-10T15:52:00Z">
              <w:r w:rsidDel="003048E1">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BEBACF" w14:textId="20D6D2A9" w:rsidR="00A8267A" w:rsidDel="003048E1" w:rsidRDefault="00A8267A" w:rsidP="00A8267A">
            <w:pPr>
              <w:pStyle w:val="TAC"/>
              <w:rPr>
                <w:del w:id="1846" w:author="Laurent Noel" w:date="2022-05-10T15:52:00Z"/>
                <w:lang w:val="en-US" w:eastAsia="ja-JP"/>
              </w:rPr>
            </w:pPr>
            <w:del w:id="1847" w:author="Laurent Noel" w:date="2022-05-10T15:52:00Z">
              <w:r w:rsidDel="003048E1">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118F88" w14:textId="6C5C6F10" w:rsidR="00A8267A" w:rsidDel="003048E1" w:rsidRDefault="00A8267A" w:rsidP="00A8267A">
            <w:pPr>
              <w:pStyle w:val="TAC"/>
              <w:rPr>
                <w:del w:id="1848"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BC49AA" w14:textId="311DB891" w:rsidR="00A8267A" w:rsidDel="003048E1" w:rsidRDefault="00A8267A" w:rsidP="00A8267A">
            <w:pPr>
              <w:pStyle w:val="TAC"/>
              <w:rPr>
                <w:del w:id="1849"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63093A" w14:textId="5C3E60F9" w:rsidR="00A8267A" w:rsidDel="003048E1" w:rsidRDefault="00A8267A" w:rsidP="00A8267A">
            <w:pPr>
              <w:pStyle w:val="TAC"/>
              <w:rPr>
                <w:del w:id="1850"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65C353" w14:textId="601B298A" w:rsidR="00A8267A" w:rsidDel="003048E1" w:rsidRDefault="00A8267A" w:rsidP="00A8267A">
            <w:pPr>
              <w:pStyle w:val="TAC"/>
              <w:rPr>
                <w:del w:id="1851"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03050C" w14:textId="0D15815B" w:rsidR="00A8267A" w:rsidDel="003048E1" w:rsidRDefault="00A8267A" w:rsidP="00A8267A">
            <w:pPr>
              <w:pStyle w:val="TAC"/>
              <w:rPr>
                <w:del w:id="1852"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3E5522F" w14:textId="0D103AF5" w:rsidR="00A8267A" w:rsidDel="003048E1" w:rsidRDefault="00A8267A" w:rsidP="00A8267A">
            <w:pPr>
              <w:pStyle w:val="TAC"/>
              <w:rPr>
                <w:del w:id="1853" w:author="Laurent Noel" w:date="2022-05-10T15:52:00Z"/>
                <w:lang w:val="en-US" w:eastAsia="ja-JP"/>
              </w:rPr>
            </w:pPr>
          </w:p>
        </w:tc>
      </w:tr>
      <w:tr w:rsidR="00A8267A" w:rsidDel="003048E1" w14:paraId="617A8479" w14:textId="5441DA8D" w:rsidTr="00A8267A">
        <w:trPr>
          <w:trHeight w:val="187"/>
          <w:del w:id="185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02C74EE" w14:textId="6C2F4959" w:rsidR="00A8267A" w:rsidDel="003048E1" w:rsidRDefault="00A8267A" w:rsidP="00A8267A">
            <w:pPr>
              <w:pStyle w:val="TAC"/>
              <w:rPr>
                <w:del w:id="1855" w:author="Laurent Noel" w:date="2022-05-10T15:52:00Z"/>
                <w:lang w:val="en-US" w:eastAsia="zh-CN"/>
              </w:rPr>
            </w:pPr>
            <w:del w:id="1856" w:author="Laurent Noel" w:date="2022-05-10T15:52:00Z">
              <w:r w:rsidDel="003048E1">
                <w:rPr>
                  <w:rFonts w:hint="eastAsia"/>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8EA36F" w14:textId="27806FBC" w:rsidR="00A8267A" w:rsidDel="003048E1" w:rsidRDefault="00A8267A" w:rsidP="00A8267A">
            <w:pPr>
              <w:pStyle w:val="TAC"/>
              <w:rPr>
                <w:del w:id="1857" w:author="Laurent Noel" w:date="2022-05-10T15:52:00Z"/>
                <w:lang w:val="en-US" w:eastAsia="zh-CN"/>
              </w:rPr>
            </w:pPr>
            <w:del w:id="1858" w:author="Laurent Noel" w:date="2022-05-10T15:52:00Z">
              <w:r w:rsidDel="003048E1">
                <w:rPr>
                  <w:rFonts w:hint="eastAsia"/>
                  <w:lang w:val="en-US" w:eastAsia="zh-CN"/>
                </w:rPr>
                <w:delText>n3</w:delText>
              </w:r>
              <w:r w:rsidDel="003048E1">
                <w:rPr>
                  <w:lang w:val="en-US" w:eastAsia="zh-CN"/>
                </w:rPr>
                <w:delText>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F208C0C" w14:textId="3323ADDE" w:rsidR="00A8267A" w:rsidDel="003048E1" w:rsidRDefault="00A8267A" w:rsidP="00A8267A">
            <w:pPr>
              <w:pStyle w:val="TAC"/>
              <w:rPr>
                <w:del w:id="1859" w:author="Laurent Noel" w:date="2022-05-10T15:52:00Z"/>
                <w:lang w:val="en-US" w:eastAsia="zh-CN"/>
              </w:rPr>
            </w:pPr>
            <w:del w:id="1860"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A9A770" w14:textId="61D441D1" w:rsidR="00A8267A" w:rsidDel="003048E1" w:rsidRDefault="00A8267A" w:rsidP="00A8267A">
            <w:pPr>
              <w:pStyle w:val="TAC"/>
              <w:rPr>
                <w:del w:id="1861" w:author="Laurent Noel" w:date="2022-05-10T15:52:00Z"/>
                <w:lang w:val="en-US" w:eastAsia="zh-CN"/>
              </w:rPr>
            </w:pPr>
            <w:del w:id="1862"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94FEC" w14:textId="0D584091" w:rsidR="00A8267A" w:rsidDel="003048E1" w:rsidRDefault="00A8267A" w:rsidP="00A8267A">
            <w:pPr>
              <w:pStyle w:val="TAC"/>
              <w:rPr>
                <w:del w:id="1863" w:author="Laurent Noel" w:date="2022-05-10T15:52:00Z"/>
                <w:lang w:val="en-US" w:eastAsia="zh-CN"/>
              </w:rPr>
            </w:pPr>
            <w:del w:id="1864"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CC0193" w14:textId="73422D8C" w:rsidR="00A8267A" w:rsidDel="003048E1" w:rsidRDefault="00A8267A" w:rsidP="00A8267A">
            <w:pPr>
              <w:pStyle w:val="TAC"/>
              <w:rPr>
                <w:del w:id="1865" w:author="Laurent Noel" w:date="2022-05-10T15:52:00Z"/>
                <w:lang w:val="en-US" w:eastAsia="zh-CN"/>
              </w:rPr>
            </w:pPr>
            <w:del w:id="1866"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65535E" w14:textId="6B3FE4F1" w:rsidR="00A8267A" w:rsidDel="003048E1" w:rsidRDefault="00A8267A" w:rsidP="00A8267A">
            <w:pPr>
              <w:pStyle w:val="TAC"/>
              <w:rPr>
                <w:del w:id="1867" w:author="Laurent Noel" w:date="2022-05-10T15:52:00Z"/>
                <w:lang w:val="en-US" w:eastAsia="zh-CN"/>
              </w:rPr>
            </w:pPr>
            <w:del w:id="1868"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3C3DCE" w14:textId="402F8911" w:rsidR="00A8267A" w:rsidDel="003048E1" w:rsidRDefault="00A8267A" w:rsidP="00A8267A">
            <w:pPr>
              <w:pStyle w:val="TAC"/>
              <w:rPr>
                <w:del w:id="1869" w:author="Laurent Noel" w:date="2022-05-10T15:52:00Z"/>
                <w:lang w:val="en-US" w:eastAsia="zh-CN"/>
              </w:rPr>
            </w:pPr>
            <w:del w:id="1870"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1BB698" w14:textId="6F7190E7" w:rsidR="00A8267A" w:rsidDel="003048E1" w:rsidRDefault="00A8267A" w:rsidP="00A8267A">
            <w:pPr>
              <w:pStyle w:val="TAC"/>
              <w:rPr>
                <w:del w:id="1871" w:author="Laurent Noel" w:date="2022-05-10T15:52:00Z"/>
                <w:lang w:val="en-US" w:eastAsia="zh-CN"/>
              </w:rPr>
            </w:pPr>
            <w:del w:id="1872"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38A5E2" w14:textId="548B2A2A" w:rsidR="00A8267A" w:rsidDel="003048E1" w:rsidRDefault="00A8267A" w:rsidP="00A8267A">
            <w:pPr>
              <w:pStyle w:val="TAC"/>
              <w:rPr>
                <w:del w:id="1873" w:author="Laurent Noel" w:date="2022-05-10T15:52:00Z"/>
                <w:lang w:val="en-US" w:eastAsia="ja-JP"/>
              </w:rPr>
            </w:pPr>
            <w:del w:id="1874"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09F94" w14:textId="79DD5FC0" w:rsidR="00A8267A" w:rsidDel="003048E1" w:rsidRDefault="00A8267A" w:rsidP="00A8267A">
            <w:pPr>
              <w:pStyle w:val="TAC"/>
              <w:rPr>
                <w:del w:id="1875"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36A764" w14:textId="3CAF486E" w:rsidR="00A8267A" w:rsidDel="003048E1" w:rsidRDefault="00A8267A" w:rsidP="00A8267A">
            <w:pPr>
              <w:pStyle w:val="TAC"/>
              <w:rPr>
                <w:del w:id="1876"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C06AC4" w14:textId="2B7A6B38" w:rsidR="00A8267A" w:rsidDel="003048E1" w:rsidRDefault="00A8267A" w:rsidP="00A8267A">
            <w:pPr>
              <w:pStyle w:val="TAC"/>
              <w:rPr>
                <w:del w:id="1877"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CA6F6" w14:textId="12701338" w:rsidR="00A8267A" w:rsidDel="003048E1" w:rsidRDefault="00A8267A" w:rsidP="00A8267A">
            <w:pPr>
              <w:pStyle w:val="TAC"/>
              <w:rPr>
                <w:del w:id="1878"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2E0954" w14:textId="709E16F2" w:rsidR="00A8267A" w:rsidDel="003048E1" w:rsidRDefault="00A8267A" w:rsidP="00A8267A">
            <w:pPr>
              <w:pStyle w:val="TAC"/>
              <w:rPr>
                <w:del w:id="1879"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628ACD1" w14:textId="7BE32651" w:rsidR="00A8267A" w:rsidDel="003048E1" w:rsidRDefault="00A8267A" w:rsidP="00A8267A">
            <w:pPr>
              <w:pStyle w:val="TAC"/>
              <w:rPr>
                <w:del w:id="1880" w:author="Laurent Noel" w:date="2022-05-10T15:52:00Z"/>
                <w:lang w:val="en-US" w:eastAsia="ja-JP"/>
              </w:rPr>
            </w:pPr>
          </w:p>
        </w:tc>
      </w:tr>
      <w:tr w:rsidR="00A8267A" w:rsidDel="003048E1" w14:paraId="0ABFD1A4" w14:textId="7C1BC2AD" w:rsidTr="00A8267A">
        <w:trPr>
          <w:trHeight w:val="187"/>
          <w:del w:id="1881"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438F8CA" w14:textId="6C699AD4" w:rsidR="00A8267A" w:rsidDel="003048E1" w:rsidRDefault="00A8267A" w:rsidP="00A8267A">
            <w:pPr>
              <w:pStyle w:val="TAC"/>
              <w:rPr>
                <w:del w:id="1882" w:author="Laurent Noel" w:date="2022-05-10T15:52:00Z"/>
                <w:lang w:val="en-US" w:eastAsia="zh-CN"/>
              </w:rPr>
            </w:pPr>
            <w:del w:id="1883" w:author="Laurent Noel" w:date="2022-05-10T15:52:00Z">
              <w:r w:rsidDel="003048E1">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AD2744" w14:textId="3070EEE5" w:rsidR="00A8267A" w:rsidDel="003048E1" w:rsidRDefault="00A8267A" w:rsidP="00A8267A">
            <w:pPr>
              <w:pStyle w:val="TAC"/>
              <w:rPr>
                <w:del w:id="1884" w:author="Laurent Noel" w:date="2022-05-10T15:52:00Z"/>
                <w:lang w:val="en-US" w:eastAsia="zh-CN"/>
              </w:rPr>
            </w:pPr>
            <w:del w:id="1885" w:author="Laurent Noel" w:date="2022-05-10T15:52:00Z">
              <w:r w:rsidDel="003048E1">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5C812EC" w14:textId="73306164" w:rsidR="00A8267A" w:rsidDel="003048E1" w:rsidRDefault="00A8267A" w:rsidP="00A8267A">
            <w:pPr>
              <w:pStyle w:val="TAC"/>
              <w:rPr>
                <w:del w:id="1886" w:author="Laurent Noel" w:date="2022-05-10T15:52:00Z"/>
                <w:lang w:val="en-US" w:eastAsia="zh-CN"/>
              </w:rPr>
            </w:pPr>
            <w:del w:id="1887"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8AE2EB" w14:textId="1FEE8EF4" w:rsidR="00A8267A" w:rsidDel="003048E1" w:rsidRDefault="00A8267A" w:rsidP="00A8267A">
            <w:pPr>
              <w:pStyle w:val="TAC"/>
              <w:rPr>
                <w:del w:id="1888" w:author="Laurent Noel" w:date="2022-05-10T15:52:00Z"/>
                <w:lang w:val="en-US" w:eastAsia="zh-CN"/>
              </w:rPr>
            </w:pPr>
            <w:del w:id="1889" w:author="Laurent Noel" w:date="2022-05-10T15:52:00Z">
              <w:r w:rsidDel="003048E1">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301C86" w14:textId="717A0850" w:rsidR="00A8267A" w:rsidDel="003048E1" w:rsidRDefault="00A8267A" w:rsidP="00A8267A">
            <w:pPr>
              <w:pStyle w:val="TAC"/>
              <w:rPr>
                <w:del w:id="1890" w:author="Laurent Noel" w:date="2022-05-10T15:52:00Z"/>
                <w:lang w:val="en-US" w:eastAsia="zh-CN"/>
              </w:rPr>
            </w:pPr>
            <w:del w:id="1891" w:author="Laurent Noel" w:date="2022-05-10T15:52:00Z">
              <w:r w:rsidDel="003048E1">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321A3" w14:textId="527C8759" w:rsidR="00A8267A" w:rsidDel="003048E1" w:rsidRDefault="00A8267A" w:rsidP="00A8267A">
            <w:pPr>
              <w:pStyle w:val="TAC"/>
              <w:rPr>
                <w:del w:id="1892" w:author="Laurent Noel" w:date="2022-05-10T15:52:00Z"/>
                <w:lang w:val="en-US" w:eastAsia="zh-CN"/>
              </w:rPr>
            </w:pPr>
            <w:del w:id="1893" w:author="Laurent Noel" w:date="2022-05-10T15:52:00Z">
              <w:r w:rsidDel="003048E1">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EE45B3" w14:textId="4327D8A8" w:rsidR="00A8267A" w:rsidDel="003048E1" w:rsidRDefault="00A8267A" w:rsidP="00A8267A">
            <w:pPr>
              <w:pStyle w:val="TAC"/>
              <w:rPr>
                <w:del w:id="1894" w:author="Laurent Noel" w:date="2022-05-10T15:52:00Z"/>
                <w:lang w:val="en-US" w:eastAsia="zh-CN"/>
              </w:rPr>
            </w:pPr>
            <w:del w:id="1895"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F4DBE9" w14:textId="6991C375" w:rsidR="00A8267A" w:rsidDel="003048E1" w:rsidRDefault="00A8267A" w:rsidP="00A8267A">
            <w:pPr>
              <w:pStyle w:val="TAC"/>
              <w:rPr>
                <w:del w:id="1896" w:author="Laurent Noel" w:date="2022-05-10T15:52:00Z"/>
                <w:lang w:val="en-US" w:eastAsia="zh-CN"/>
              </w:rPr>
            </w:pPr>
            <w:del w:id="1897"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56B76" w14:textId="78BC0CBC" w:rsidR="00A8267A" w:rsidDel="003048E1" w:rsidRDefault="00A8267A" w:rsidP="00A8267A">
            <w:pPr>
              <w:pStyle w:val="TAC"/>
              <w:rPr>
                <w:del w:id="1898" w:author="Laurent Noel" w:date="2022-05-10T15:52:00Z"/>
                <w:lang w:val="en-US" w:eastAsia="zh-CN"/>
              </w:rPr>
            </w:pPr>
            <w:del w:id="1899"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186468" w14:textId="2B2C9C17" w:rsidR="00A8267A" w:rsidDel="003048E1" w:rsidRDefault="00A8267A" w:rsidP="00A8267A">
            <w:pPr>
              <w:pStyle w:val="TAC"/>
              <w:rPr>
                <w:del w:id="1900" w:author="Laurent Noel" w:date="2022-05-10T15:52:00Z"/>
                <w:lang w:val="en-US" w:eastAsia="ja-JP"/>
              </w:rPr>
            </w:pPr>
            <w:del w:id="1901"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0E21D" w14:textId="14E4C30E" w:rsidR="00A8267A" w:rsidDel="003048E1" w:rsidRDefault="00A8267A" w:rsidP="00A8267A">
            <w:pPr>
              <w:pStyle w:val="TAC"/>
              <w:rPr>
                <w:del w:id="1902" w:author="Laurent Noel" w:date="2022-05-10T15:52:00Z"/>
                <w:lang w:val="en-US" w:eastAsia="ja-JP"/>
              </w:rPr>
            </w:pPr>
            <w:del w:id="1903"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7F67CD" w14:textId="6A72BC14" w:rsidR="00A8267A" w:rsidDel="003048E1" w:rsidRDefault="00A8267A" w:rsidP="00A8267A">
            <w:pPr>
              <w:pStyle w:val="TAC"/>
              <w:rPr>
                <w:del w:id="1904" w:author="Laurent Noel" w:date="2022-05-10T15:52:00Z"/>
                <w:lang w:val="en-US" w:eastAsia="ja-JP"/>
              </w:rPr>
            </w:pPr>
            <w:del w:id="1905"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BDE137" w14:textId="4EA62E2C" w:rsidR="00A8267A" w:rsidDel="003048E1" w:rsidRDefault="00A8267A" w:rsidP="00A8267A">
            <w:pPr>
              <w:pStyle w:val="TAC"/>
              <w:rPr>
                <w:del w:id="1906"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75C83B" w14:textId="1519AAD9" w:rsidR="00A8267A" w:rsidDel="003048E1" w:rsidRDefault="00A8267A" w:rsidP="00A8267A">
            <w:pPr>
              <w:pStyle w:val="TAC"/>
              <w:rPr>
                <w:del w:id="1907" w:author="Laurent Noel" w:date="2022-05-10T15:52:00Z"/>
                <w:lang w:val="en-US" w:eastAsia="ja-JP"/>
              </w:rPr>
            </w:pPr>
            <w:del w:id="1908"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8F63B0" w14:textId="14BBF5AA" w:rsidR="00A8267A" w:rsidDel="003048E1" w:rsidRDefault="00A8267A" w:rsidP="00A8267A">
            <w:pPr>
              <w:pStyle w:val="TAC"/>
              <w:rPr>
                <w:del w:id="1909"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5F03221" w14:textId="09CC4265" w:rsidR="00A8267A" w:rsidDel="003048E1" w:rsidRDefault="00A8267A" w:rsidP="00A8267A">
            <w:pPr>
              <w:pStyle w:val="TAC"/>
              <w:rPr>
                <w:del w:id="1910" w:author="Laurent Noel" w:date="2022-05-10T15:52:00Z"/>
                <w:lang w:val="en-US" w:eastAsia="ja-JP"/>
              </w:rPr>
            </w:pPr>
          </w:p>
        </w:tc>
      </w:tr>
      <w:tr w:rsidR="00A8267A" w:rsidDel="003048E1" w14:paraId="1F187B4D" w14:textId="3B960D1A" w:rsidTr="00A8267A">
        <w:trPr>
          <w:trHeight w:val="187"/>
          <w:del w:id="1911"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BDA3626" w14:textId="6DED4977" w:rsidR="00A8267A" w:rsidDel="003048E1" w:rsidRDefault="00A8267A" w:rsidP="00A8267A">
            <w:pPr>
              <w:pStyle w:val="TAC"/>
              <w:rPr>
                <w:del w:id="1912" w:author="Laurent Noel" w:date="2022-05-10T15:52:00Z"/>
                <w:lang w:val="en-US" w:eastAsia="zh-CN"/>
              </w:rPr>
            </w:pPr>
            <w:del w:id="1913" w:author="Laurent Noel" w:date="2022-05-10T15:52:00Z">
              <w:r w:rsidDel="003048E1">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D5C4B22" w14:textId="7A1FF450" w:rsidR="00A8267A" w:rsidDel="003048E1" w:rsidRDefault="00A8267A" w:rsidP="00A8267A">
            <w:pPr>
              <w:pStyle w:val="TAC"/>
              <w:rPr>
                <w:del w:id="1914" w:author="Laurent Noel" w:date="2022-05-10T15:52:00Z"/>
                <w:lang w:val="en-US" w:eastAsia="zh-CN"/>
              </w:rPr>
            </w:pPr>
            <w:del w:id="1915" w:author="Laurent Noel" w:date="2022-05-10T15:52:00Z">
              <w:r w:rsidDel="003048E1">
                <w:rPr>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BB56F4" w14:textId="2D3BB350" w:rsidR="00A8267A" w:rsidDel="003048E1" w:rsidRDefault="00A8267A" w:rsidP="00A8267A">
            <w:pPr>
              <w:pStyle w:val="TAC"/>
              <w:rPr>
                <w:del w:id="1916" w:author="Laurent Noel" w:date="2022-05-10T15:52:00Z"/>
                <w:lang w:val="en-US" w:eastAsia="zh-CN"/>
              </w:rPr>
            </w:pPr>
            <w:del w:id="1917"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03B55F" w14:textId="665AD5BB" w:rsidR="00A8267A" w:rsidDel="003048E1" w:rsidRDefault="00A8267A" w:rsidP="00A8267A">
            <w:pPr>
              <w:pStyle w:val="TAC"/>
              <w:rPr>
                <w:del w:id="191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51B21C" w14:textId="675E3C29" w:rsidR="00A8267A" w:rsidDel="003048E1" w:rsidRDefault="00A8267A" w:rsidP="00A8267A">
            <w:pPr>
              <w:pStyle w:val="TAC"/>
              <w:rPr>
                <w:del w:id="1919" w:author="Laurent Noel" w:date="2022-05-10T15:52:00Z"/>
                <w:lang w:val="en-US" w:eastAsia="zh-CN"/>
              </w:rPr>
            </w:pPr>
            <w:del w:id="1920" w:author="Laurent Noel" w:date="2022-05-10T15:52:00Z">
              <w:r w:rsidDel="003048E1">
                <w:rPr>
                  <w:rFonts w:cs="Arial"/>
                  <w:color w:val="000000"/>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AC9A5" w14:textId="45AFB611" w:rsidR="00A8267A" w:rsidDel="003048E1" w:rsidRDefault="00A8267A" w:rsidP="00A8267A">
            <w:pPr>
              <w:pStyle w:val="TAC"/>
              <w:rPr>
                <w:del w:id="1921" w:author="Laurent Noel" w:date="2022-05-10T15:52:00Z"/>
                <w:lang w:val="en-US" w:eastAsia="zh-CN"/>
              </w:rPr>
            </w:pPr>
            <w:del w:id="1922"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8680F4" w14:textId="742B92F7" w:rsidR="00A8267A" w:rsidDel="003048E1" w:rsidRDefault="00A8267A" w:rsidP="00A8267A">
            <w:pPr>
              <w:pStyle w:val="TAC"/>
              <w:rPr>
                <w:del w:id="1923" w:author="Laurent Noel" w:date="2022-05-10T15:52:00Z"/>
                <w:lang w:val="en-US" w:eastAsia="zh-CN"/>
              </w:rPr>
            </w:pPr>
            <w:del w:id="1924" w:author="Laurent Noel" w:date="2022-05-10T15:52:00Z">
              <w:r w:rsidDel="003048E1">
                <w:rPr>
                  <w:rFonts w:cs="Arial"/>
                  <w:color w:val="000000"/>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B0DEB74" w14:textId="46B209BD" w:rsidR="00A8267A" w:rsidDel="003048E1" w:rsidRDefault="00A8267A" w:rsidP="00A8267A">
            <w:pPr>
              <w:pStyle w:val="TAC"/>
              <w:rPr>
                <w:del w:id="192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00EA0AD" w14:textId="3E92529B" w:rsidR="00A8267A" w:rsidDel="003048E1" w:rsidRDefault="00A8267A" w:rsidP="00A8267A">
            <w:pPr>
              <w:pStyle w:val="TAC"/>
              <w:rPr>
                <w:del w:id="1926" w:author="Laurent Noel" w:date="2022-05-10T15:52:00Z"/>
                <w:lang w:val="en-US" w:eastAsia="zh-CN"/>
              </w:rPr>
            </w:pPr>
            <w:del w:id="1927" w:author="Laurent Noel" w:date="2022-05-10T15:52:00Z">
              <w:r w:rsidDel="003048E1">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36D71B" w14:textId="24B24A96" w:rsidR="00A8267A" w:rsidDel="003048E1" w:rsidRDefault="00A8267A" w:rsidP="00A8267A">
            <w:pPr>
              <w:pStyle w:val="TAC"/>
              <w:rPr>
                <w:del w:id="1928" w:author="Laurent Noel" w:date="2022-05-10T15:52:00Z"/>
                <w:lang w:val="en-US" w:eastAsia="ja-JP"/>
              </w:rPr>
            </w:pPr>
            <w:del w:id="1929" w:author="Laurent Noel" w:date="2022-05-10T15:52:00Z">
              <w:r w:rsidDel="003048E1">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E6DA81" w14:textId="59140E6F" w:rsidR="00A8267A" w:rsidDel="003048E1" w:rsidRDefault="00A8267A" w:rsidP="00A8267A">
            <w:pPr>
              <w:pStyle w:val="TAC"/>
              <w:rPr>
                <w:del w:id="1930" w:author="Laurent Noel" w:date="2022-05-10T15:52:00Z"/>
                <w:lang w:val="en-US" w:eastAsia="ja-JP"/>
              </w:rPr>
            </w:pPr>
            <w:del w:id="1931" w:author="Laurent Noel" w:date="2022-05-10T15:52:00Z">
              <w:r w:rsidDel="003048E1">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5993CD" w14:textId="07099E24" w:rsidR="00A8267A" w:rsidDel="003048E1" w:rsidRDefault="00A8267A" w:rsidP="00A8267A">
            <w:pPr>
              <w:pStyle w:val="TAC"/>
              <w:rPr>
                <w:del w:id="1932" w:author="Laurent Noel" w:date="2022-05-10T15:52:00Z"/>
                <w:lang w:val="en-US" w:eastAsia="ja-JP"/>
              </w:rPr>
            </w:pPr>
            <w:del w:id="1933" w:author="Laurent Noel" w:date="2022-05-10T15:52:00Z">
              <w:r w:rsidDel="003048E1">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8812EF" w14:textId="17047291" w:rsidR="00A8267A" w:rsidDel="003048E1" w:rsidRDefault="00A8267A" w:rsidP="00A8267A">
            <w:pPr>
              <w:pStyle w:val="TAC"/>
              <w:rPr>
                <w:del w:id="1934" w:author="Laurent Noel" w:date="2022-05-10T15:52:00Z"/>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4B5795" w14:textId="7FBA91DB" w:rsidR="00A8267A" w:rsidDel="003048E1" w:rsidRDefault="00A8267A" w:rsidP="00A8267A">
            <w:pPr>
              <w:pStyle w:val="TAC"/>
              <w:rPr>
                <w:del w:id="1935" w:author="Laurent Noel" w:date="2022-05-10T15:52:00Z"/>
                <w:lang w:val="en-US" w:eastAsia="ja-JP"/>
              </w:rPr>
            </w:pPr>
            <w:del w:id="1936" w:author="Laurent Noel" w:date="2022-05-10T15:52:00Z">
              <w:r w:rsidDel="003048E1">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6BB33D" w14:textId="7E242796" w:rsidR="00A8267A" w:rsidDel="003048E1" w:rsidRDefault="00A8267A" w:rsidP="00A8267A">
            <w:pPr>
              <w:pStyle w:val="TAC"/>
              <w:rPr>
                <w:del w:id="1937" w:author="Laurent Noel" w:date="2022-05-10T15:52:00Z"/>
                <w:lang w:eastAsia="ja-JP"/>
              </w:rPr>
            </w:pPr>
            <w:del w:id="1938" w:author="Laurent Noel" w:date="2022-05-10T15:52:00Z">
              <w:r w:rsidDel="003048E1">
                <w:rPr>
                  <w:rFonts w:cs="Arial"/>
                  <w:color w:val="000000"/>
                  <w:szCs w:val="18"/>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C80946" w14:textId="0CE4AB8E" w:rsidR="00A8267A" w:rsidDel="003048E1" w:rsidRDefault="00A8267A" w:rsidP="00A8267A">
            <w:pPr>
              <w:pStyle w:val="TAC"/>
              <w:rPr>
                <w:del w:id="1939" w:author="Laurent Noel" w:date="2022-05-10T15:52:00Z"/>
                <w:lang w:val="en-US" w:eastAsia="ja-JP"/>
              </w:rPr>
            </w:pPr>
            <w:del w:id="1940" w:author="Laurent Noel" w:date="2022-05-10T15:52:00Z">
              <w:r w:rsidDel="003048E1">
                <w:rPr>
                  <w:rFonts w:cs="Arial"/>
                  <w:color w:val="000000"/>
                  <w:szCs w:val="18"/>
                  <w:lang w:val="en-US" w:eastAsia="zh-CN"/>
                </w:rPr>
                <w:delText>100</w:delText>
              </w:r>
            </w:del>
          </w:p>
        </w:tc>
      </w:tr>
      <w:tr w:rsidR="00A8267A" w:rsidDel="003048E1" w14:paraId="54A221C0" w14:textId="2FDA1062" w:rsidTr="00A8267A">
        <w:trPr>
          <w:trHeight w:val="187"/>
          <w:del w:id="1941"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93F0DA5" w14:textId="2C47445A" w:rsidR="00A8267A" w:rsidDel="003048E1" w:rsidRDefault="00A8267A" w:rsidP="00A8267A">
            <w:pPr>
              <w:pStyle w:val="TAC"/>
              <w:rPr>
                <w:del w:id="1942" w:author="Laurent Noel" w:date="2022-05-10T15:52:00Z"/>
                <w:lang w:val="en-US" w:eastAsia="zh-CN"/>
              </w:rPr>
            </w:pPr>
            <w:del w:id="1943" w:author="Laurent Noel" w:date="2022-05-10T15:52:00Z">
              <w:r w:rsidDel="003048E1">
                <w:rPr>
                  <w:rFonts w:hint="eastAsia"/>
                  <w:lang w:val="en-US"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2FB3028" w14:textId="79AA7AEC" w:rsidR="00A8267A" w:rsidDel="003048E1" w:rsidRDefault="00A8267A" w:rsidP="00A8267A">
            <w:pPr>
              <w:pStyle w:val="TAC"/>
              <w:rPr>
                <w:del w:id="1944" w:author="Laurent Noel" w:date="2022-05-10T15:52:00Z"/>
                <w:lang w:val="en-US" w:eastAsia="zh-CN"/>
              </w:rPr>
            </w:pPr>
            <w:del w:id="1945" w:author="Laurent Noel" w:date="2022-05-10T15:52:00Z">
              <w:r w:rsidDel="003048E1">
                <w:rPr>
                  <w:rFonts w:hint="eastAsia"/>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97357BC" w14:textId="0FF2B92A" w:rsidR="00A8267A" w:rsidDel="003048E1" w:rsidRDefault="00A8267A" w:rsidP="00A8267A">
            <w:pPr>
              <w:pStyle w:val="TAC"/>
              <w:rPr>
                <w:del w:id="1946" w:author="Laurent Noel" w:date="2022-05-10T15:52:00Z"/>
                <w:lang w:val="en-US" w:eastAsia="zh-CN"/>
              </w:rPr>
            </w:pPr>
            <w:del w:id="1947" w:author="Laurent Noel" w:date="2022-05-10T15:52:00Z">
              <w:r w:rsidDel="003048E1">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F97BAC" w14:textId="6DB644E4" w:rsidR="00A8267A" w:rsidDel="003048E1" w:rsidRDefault="00A8267A" w:rsidP="00A8267A">
            <w:pPr>
              <w:pStyle w:val="TAC"/>
              <w:rPr>
                <w:del w:id="194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0A4E0E" w14:textId="6855B085" w:rsidR="00A8267A" w:rsidDel="003048E1" w:rsidRDefault="00A8267A" w:rsidP="00A8267A">
            <w:pPr>
              <w:pStyle w:val="TAC"/>
              <w:rPr>
                <w:del w:id="1949" w:author="Laurent Noel" w:date="2022-05-10T15:52:00Z"/>
                <w:lang w:val="en-US" w:eastAsia="zh-CN"/>
              </w:rPr>
            </w:pPr>
            <w:del w:id="1950"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611706" w14:textId="528C4092" w:rsidR="00A8267A" w:rsidDel="003048E1" w:rsidRDefault="00A8267A" w:rsidP="00A8267A">
            <w:pPr>
              <w:pStyle w:val="TAC"/>
              <w:rPr>
                <w:del w:id="1951" w:author="Laurent Noel" w:date="2022-05-10T15:52:00Z"/>
                <w:lang w:val="en-US" w:eastAsia="zh-CN"/>
              </w:rPr>
            </w:pPr>
            <w:del w:id="1952"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BD13E7" w14:textId="3D839058" w:rsidR="00A8267A" w:rsidDel="003048E1" w:rsidRDefault="00A8267A" w:rsidP="00A8267A">
            <w:pPr>
              <w:pStyle w:val="TAC"/>
              <w:rPr>
                <w:del w:id="1953" w:author="Laurent Noel" w:date="2022-05-10T15:52:00Z"/>
                <w:lang w:val="en-US" w:eastAsia="zh-CN"/>
              </w:rPr>
            </w:pPr>
            <w:del w:id="1954"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14CC7" w14:textId="7B45621F" w:rsidR="00A8267A" w:rsidDel="003048E1" w:rsidRDefault="00A8267A" w:rsidP="00A8267A">
            <w:pPr>
              <w:pStyle w:val="TAC"/>
              <w:rPr>
                <w:del w:id="195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DB2930" w14:textId="2F8ECD57" w:rsidR="00A8267A" w:rsidDel="003048E1" w:rsidRDefault="00A8267A" w:rsidP="00A8267A">
            <w:pPr>
              <w:pStyle w:val="TAC"/>
              <w:rPr>
                <w:del w:id="1956" w:author="Laurent Noel" w:date="2022-05-10T15:52:00Z"/>
                <w:lang w:val="en-US" w:eastAsia="zh-CN"/>
              </w:rPr>
            </w:pPr>
            <w:del w:id="1957"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C7E770" w14:textId="0278B58C" w:rsidR="00A8267A" w:rsidDel="003048E1" w:rsidRDefault="00A8267A" w:rsidP="00A8267A">
            <w:pPr>
              <w:pStyle w:val="TAC"/>
              <w:rPr>
                <w:del w:id="1958" w:author="Laurent Noel" w:date="2022-05-10T15:52:00Z"/>
                <w:lang w:val="en-US" w:eastAsia="zh-CN"/>
              </w:rPr>
            </w:pPr>
            <w:del w:id="1959"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674B9" w14:textId="0FBC25FB" w:rsidR="00A8267A" w:rsidDel="003048E1" w:rsidRDefault="00A8267A" w:rsidP="00A8267A">
            <w:pPr>
              <w:pStyle w:val="TAC"/>
              <w:rPr>
                <w:del w:id="1960" w:author="Laurent Noel" w:date="2022-05-10T15:52:00Z"/>
                <w:lang w:val="en-US" w:eastAsia="zh-CN"/>
              </w:rPr>
            </w:pPr>
            <w:del w:id="1961"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8D085" w14:textId="5134C39E" w:rsidR="00A8267A" w:rsidDel="003048E1" w:rsidRDefault="00A8267A" w:rsidP="00A8267A">
            <w:pPr>
              <w:pStyle w:val="TAC"/>
              <w:rPr>
                <w:del w:id="1962" w:author="Laurent Noel" w:date="2022-05-10T15:52:00Z"/>
                <w:lang w:val="en-US" w:eastAsia="zh-CN"/>
              </w:rPr>
            </w:pPr>
            <w:del w:id="1963"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246D0F" w14:textId="704168E0" w:rsidR="00A8267A" w:rsidDel="003048E1" w:rsidRDefault="00A8267A" w:rsidP="00A8267A">
            <w:pPr>
              <w:pStyle w:val="TAC"/>
              <w:rPr>
                <w:del w:id="1964"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78C445" w14:textId="674C503E" w:rsidR="00A8267A" w:rsidDel="003048E1" w:rsidRDefault="00A8267A" w:rsidP="00A8267A">
            <w:pPr>
              <w:pStyle w:val="TAC"/>
              <w:rPr>
                <w:del w:id="1965" w:author="Laurent Noel" w:date="2022-05-10T15:52:00Z"/>
                <w:lang w:val="en-US" w:eastAsia="zh-CN"/>
              </w:rPr>
            </w:pPr>
            <w:del w:id="1966" w:author="Laurent Noel" w:date="2022-05-10T15:52:00Z">
              <w:r w:rsidDel="003048E1">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E7397" w14:textId="5DF43FE5" w:rsidR="00A8267A" w:rsidDel="003048E1" w:rsidRDefault="00A8267A" w:rsidP="00A8267A">
            <w:pPr>
              <w:pStyle w:val="TAC"/>
              <w:rPr>
                <w:del w:id="1967" w:author="Laurent Noel" w:date="2022-05-10T15:52:00Z"/>
                <w:lang w:val="en-US" w:eastAsia="zh-CN"/>
              </w:rPr>
            </w:pPr>
            <w:del w:id="1968" w:author="Laurent Noel" w:date="2022-05-10T15:52:00Z">
              <w:r w:rsidDel="003048E1">
                <w:rPr>
                  <w:rFonts w:hint="eastAsia"/>
                  <w:lang w:val="en-US" w:eastAsia="zh-CN"/>
                </w:rPr>
                <w:delText>50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75509A" w14:textId="15FD4202" w:rsidR="00A8267A" w:rsidDel="003048E1" w:rsidRDefault="00A8267A" w:rsidP="00A8267A">
            <w:pPr>
              <w:pStyle w:val="TAC"/>
              <w:rPr>
                <w:del w:id="1969" w:author="Laurent Noel" w:date="2022-05-10T15:52:00Z"/>
                <w:lang w:val="en-US" w:eastAsia="zh-CN"/>
              </w:rPr>
            </w:pPr>
            <w:del w:id="1970" w:author="Laurent Noel" w:date="2022-05-10T15:52:00Z">
              <w:r w:rsidDel="003048E1">
                <w:rPr>
                  <w:rFonts w:hint="eastAsia"/>
                  <w:lang w:val="en-US" w:eastAsia="zh-CN"/>
                </w:rPr>
                <w:delText>50</w:delText>
              </w:r>
            </w:del>
          </w:p>
        </w:tc>
      </w:tr>
      <w:tr w:rsidR="00A8267A" w:rsidDel="003048E1" w14:paraId="1C0F0535" w14:textId="20613A49" w:rsidTr="00A8267A">
        <w:trPr>
          <w:trHeight w:val="187"/>
          <w:del w:id="1971"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AF59B9D" w14:textId="07E8D358" w:rsidR="00A8267A" w:rsidDel="003048E1" w:rsidRDefault="00A8267A" w:rsidP="00A8267A">
            <w:pPr>
              <w:pStyle w:val="TAC"/>
              <w:rPr>
                <w:del w:id="1972" w:author="Laurent Noel" w:date="2022-05-10T15:52:00Z"/>
                <w:lang w:val="en-US" w:eastAsia="zh-CN"/>
              </w:rPr>
            </w:pPr>
            <w:del w:id="1973" w:author="Laurent Noel" w:date="2022-05-10T15:52:00Z">
              <w:r w:rsidDel="003048E1">
                <w:rPr>
                  <w:lang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5FC035" w14:textId="4F6D845F" w:rsidR="00A8267A" w:rsidDel="003048E1" w:rsidRDefault="00A8267A" w:rsidP="00A8267A">
            <w:pPr>
              <w:pStyle w:val="TAC"/>
              <w:rPr>
                <w:del w:id="1974" w:author="Laurent Noel" w:date="2022-05-10T15:52:00Z"/>
                <w:lang w:val="en-US" w:eastAsia="zh-CN"/>
              </w:rPr>
            </w:pPr>
            <w:del w:id="1975" w:author="Laurent Noel" w:date="2022-05-10T15:52:00Z">
              <w:r w:rsidDel="003048E1">
                <w:rPr>
                  <w:lang w:eastAsia="zh-CN"/>
                </w:rPr>
                <w:delText>n74</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5D99EE" w14:textId="3068E50B" w:rsidR="00A8267A" w:rsidDel="003048E1" w:rsidRDefault="00A8267A" w:rsidP="00A8267A">
            <w:pPr>
              <w:pStyle w:val="TAC"/>
              <w:rPr>
                <w:del w:id="1976" w:author="Laurent Noel" w:date="2022-05-10T15:52:00Z"/>
                <w:lang w:val="en-US" w:eastAsia="zh-CN"/>
              </w:rPr>
            </w:pPr>
            <w:del w:id="1977" w:author="Laurent Noel" w:date="2022-05-10T15:52:00Z">
              <w:r w:rsidDel="003048E1">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70FDC" w14:textId="64BAB348" w:rsidR="00A8267A" w:rsidDel="003048E1" w:rsidRDefault="00A8267A" w:rsidP="00A8267A">
            <w:pPr>
              <w:pStyle w:val="TAC"/>
              <w:rPr>
                <w:del w:id="1978" w:author="Laurent Noel" w:date="2022-05-10T15:52:00Z"/>
                <w:lang w:val="en-US" w:eastAsia="zh-CN"/>
              </w:rPr>
            </w:pPr>
            <w:del w:id="1979" w:author="Laurent Noel" w:date="2022-05-10T15:52:00Z">
              <w:r w:rsidDel="003048E1">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5840F0" w14:textId="73C92FFB" w:rsidR="00A8267A" w:rsidDel="003048E1" w:rsidRDefault="00A8267A" w:rsidP="00A8267A">
            <w:pPr>
              <w:pStyle w:val="TAC"/>
              <w:rPr>
                <w:del w:id="1980" w:author="Laurent Noel" w:date="2022-05-10T15:52:00Z"/>
                <w:lang w:val="en-US" w:eastAsia="zh-CN"/>
              </w:rPr>
            </w:pPr>
            <w:del w:id="1981" w:author="Laurent Noel" w:date="2022-05-10T15:52:00Z">
              <w:r w:rsidDel="003048E1">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C0251B" w14:textId="7ED21606" w:rsidR="00A8267A" w:rsidDel="003048E1" w:rsidRDefault="00A8267A" w:rsidP="00A8267A">
            <w:pPr>
              <w:pStyle w:val="TAC"/>
              <w:rPr>
                <w:del w:id="1982" w:author="Laurent Noel" w:date="2022-05-10T15:52:00Z"/>
                <w:lang w:val="en-US" w:eastAsia="zh-CN"/>
              </w:rPr>
            </w:pPr>
            <w:del w:id="1983" w:author="Laurent Noel" w:date="2022-05-10T15:52:00Z">
              <w:r w:rsidDel="003048E1">
                <w:rPr>
                  <w:lang w:eastAsia="zh-CN"/>
                </w:rPr>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C688F" w14:textId="17D36609" w:rsidR="00A8267A" w:rsidDel="003048E1" w:rsidRDefault="00A8267A" w:rsidP="00A8267A">
            <w:pPr>
              <w:pStyle w:val="TAC"/>
              <w:rPr>
                <w:del w:id="1984" w:author="Laurent Noel" w:date="2022-05-10T15:52:00Z"/>
                <w:lang w:val="en-US" w:eastAsia="zh-CN"/>
              </w:rPr>
            </w:pPr>
            <w:del w:id="1985" w:author="Laurent Noel" w:date="2022-05-10T15:52:00Z">
              <w:r w:rsidDel="003048E1">
                <w:rPr>
                  <w:lang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23F111" w14:textId="23FE308D" w:rsidR="00A8267A" w:rsidDel="003048E1" w:rsidRDefault="00A8267A" w:rsidP="00A8267A">
            <w:pPr>
              <w:pStyle w:val="TAC"/>
              <w:rPr>
                <w:del w:id="1986"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E3FF14" w14:textId="69995D6C" w:rsidR="00A8267A" w:rsidDel="003048E1" w:rsidRDefault="00A8267A" w:rsidP="00A8267A">
            <w:pPr>
              <w:pStyle w:val="TAC"/>
              <w:rPr>
                <w:del w:id="198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D7D4D" w14:textId="3BA1EE06" w:rsidR="00A8267A" w:rsidDel="003048E1" w:rsidRDefault="00A8267A" w:rsidP="00A8267A">
            <w:pPr>
              <w:pStyle w:val="TAC"/>
              <w:rPr>
                <w:del w:id="198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7CE76A" w14:textId="4E352456" w:rsidR="00A8267A" w:rsidDel="003048E1" w:rsidRDefault="00A8267A" w:rsidP="00A8267A">
            <w:pPr>
              <w:pStyle w:val="TAC"/>
              <w:rPr>
                <w:del w:id="1989"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C68B79" w14:textId="67BFCE02" w:rsidR="00A8267A" w:rsidDel="003048E1" w:rsidRDefault="00A8267A" w:rsidP="00A8267A">
            <w:pPr>
              <w:pStyle w:val="TAC"/>
              <w:rPr>
                <w:del w:id="199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CE1831E" w14:textId="444F099A" w:rsidR="00A8267A" w:rsidDel="003048E1" w:rsidRDefault="00A8267A" w:rsidP="00A8267A">
            <w:pPr>
              <w:pStyle w:val="TAC"/>
              <w:rPr>
                <w:del w:id="1991"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6FC76D" w14:textId="273041D9" w:rsidR="00A8267A" w:rsidDel="003048E1" w:rsidRDefault="00A8267A" w:rsidP="00A8267A">
            <w:pPr>
              <w:pStyle w:val="TAC"/>
              <w:rPr>
                <w:del w:id="1992"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27CE9" w14:textId="015AE0B3" w:rsidR="00A8267A" w:rsidDel="003048E1" w:rsidRDefault="00A8267A" w:rsidP="00A8267A">
            <w:pPr>
              <w:pStyle w:val="TAC"/>
              <w:rPr>
                <w:del w:id="1993"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2BEC817" w14:textId="166AF5B7" w:rsidR="00A8267A" w:rsidDel="003048E1" w:rsidRDefault="00A8267A" w:rsidP="00A8267A">
            <w:pPr>
              <w:pStyle w:val="TAC"/>
              <w:rPr>
                <w:del w:id="1994" w:author="Laurent Noel" w:date="2022-05-10T15:52:00Z"/>
                <w:lang w:val="en-US" w:eastAsia="zh-CN"/>
              </w:rPr>
            </w:pPr>
          </w:p>
        </w:tc>
      </w:tr>
      <w:tr w:rsidR="00A8267A" w:rsidDel="003048E1" w14:paraId="159DD3FE" w14:textId="2722FE28" w:rsidTr="00A8267A">
        <w:trPr>
          <w:trHeight w:val="187"/>
          <w:del w:id="1995"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4776A2" w14:textId="79BBAB2C" w:rsidR="00A8267A" w:rsidDel="003048E1" w:rsidRDefault="00A8267A" w:rsidP="00A8267A">
            <w:pPr>
              <w:pStyle w:val="TAC"/>
              <w:rPr>
                <w:del w:id="1996" w:author="Laurent Noel" w:date="2022-05-10T15:52:00Z"/>
                <w:vertAlign w:val="superscript"/>
                <w:lang w:val="en-US" w:eastAsia="zh-CN"/>
              </w:rPr>
            </w:pPr>
            <w:del w:id="1997" w:author="Laurent Noel" w:date="2022-05-10T15:52:00Z">
              <w:r w:rsidDel="003048E1">
                <w:rPr>
                  <w:lang w:eastAsia="zh-TW"/>
                </w:rPr>
                <w:delText>n5</w:delText>
              </w:r>
              <w:r w:rsidDel="003048E1">
                <w:rPr>
                  <w:rFonts w:hint="eastAsia"/>
                  <w:vertAlign w:val="superscript"/>
                  <w:lang w:val="en-US" w:eastAsia="zh-CN"/>
                </w:rPr>
                <w:delText>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B9ED70D" w14:textId="0E9A125D" w:rsidR="00A8267A" w:rsidDel="003048E1" w:rsidRDefault="00A8267A" w:rsidP="00A8267A">
            <w:pPr>
              <w:pStyle w:val="TAC"/>
              <w:rPr>
                <w:del w:id="1998" w:author="Laurent Noel" w:date="2022-05-10T15:52:00Z"/>
                <w:lang w:eastAsia="zh-CN"/>
              </w:rPr>
            </w:pPr>
            <w:del w:id="1999" w:author="Laurent Noel" w:date="2022-05-10T15:52:00Z">
              <w:r w:rsidDel="003048E1">
                <w:rPr>
                  <w:lang w:eastAsia="zh-TW"/>
                </w:rPr>
                <w:delText>n28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AD0262" w14:textId="0BCDD9CD" w:rsidR="00A8267A" w:rsidDel="003048E1" w:rsidRDefault="00A8267A" w:rsidP="00A8267A">
            <w:pPr>
              <w:pStyle w:val="TAC"/>
              <w:rPr>
                <w:del w:id="2000" w:author="Laurent Noel" w:date="2022-05-10T15:52:00Z"/>
                <w:lang w:val="en-US" w:eastAsia="zh-CN"/>
              </w:rPr>
            </w:pPr>
            <w:del w:id="2001" w:author="Laurent Noel" w:date="2022-05-10T15:52:00Z">
              <w:r w:rsidDel="003048E1">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4162B0" w14:textId="1076DE69" w:rsidR="00A8267A" w:rsidDel="003048E1" w:rsidRDefault="00A8267A" w:rsidP="00A8267A">
            <w:pPr>
              <w:pStyle w:val="TAC"/>
              <w:rPr>
                <w:del w:id="2002" w:author="Laurent Noel" w:date="2022-05-10T15:52:00Z"/>
                <w:lang w:val="en-US" w:eastAsia="zh-CN"/>
              </w:rPr>
            </w:pPr>
            <w:del w:id="2003" w:author="Laurent Noel" w:date="2022-05-10T15:52:00Z">
              <w:r w:rsidDel="003048E1">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73C1CB" w14:textId="7E5B445C" w:rsidR="00A8267A" w:rsidDel="003048E1" w:rsidRDefault="00A8267A" w:rsidP="00A8267A">
            <w:pPr>
              <w:pStyle w:val="TAC"/>
              <w:rPr>
                <w:del w:id="2004" w:author="Laurent Noel" w:date="2022-05-10T15:52:00Z"/>
                <w:lang w:val="en-US" w:eastAsia="zh-CN"/>
              </w:rPr>
            </w:pPr>
            <w:del w:id="2005" w:author="Laurent Noel" w:date="2022-05-10T15:52:00Z">
              <w:r w:rsidDel="003048E1">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DE6A00" w14:textId="421EE306" w:rsidR="00A8267A" w:rsidDel="003048E1" w:rsidRDefault="00A8267A" w:rsidP="00A8267A">
            <w:pPr>
              <w:pStyle w:val="TAC"/>
              <w:rPr>
                <w:del w:id="2006" w:author="Laurent Noel" w:date="2022-05-10T15:52:00Z"/>
                <w:lang w:val="en-US" w:eastAsia="zh-CN"/>
              </w:rPr>
            </w:pPr>
            <w:del w:id="2007" w:author="Laurent Noel" w:date="2022-05-10T15:52:00Z">
              <w:r w:rsidDel="003048E1">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95795C" w14:textId="1060559A" w:rsidR="00A8267A" w:rsidDel="003048E1" w:rsidRDefault="00A8267A" w:rsidP="00A8267A">
            <w:pPr>
              <w:pStyle w:val="TAC"/>
              <w:rPr>
                <w:del w:id="2008" w:author="Laurent Noel" w:date="2022-05-10T15:52:00Z"/>
                <w:lang w:val="en-US" w:eastAsia="zh-CN"/>
              </w:rPr>
            </w:pPr>
            <w:del w:id="2009" w:author="Laurent Noel" w:date="2022-05-10T15:52:00Z">
              <w:r w:rsidDel="003048E1">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5DA5E6" w14:textId="5AC0A772" w:rsidR="00A8267A" w:rsidDel="003048E1" w:rsidRDefault="00A8267A" w:rsidP="00A8267A">
            <w:pPr>
              <w:pStyle w:val="TAC"/>
              <w:rPr>
                <w:del w:id="201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23C7A" w14:textId="7E712517" w:rsidR="00A8267A" w:rsidDel="003048E1" w:rsidRDefault="00A8267A" w:rsidP="00A8267A">
            <w:pPr>
              <w:pStyle w:val="TAC"/>
              <w:rPr>
                <w:del w:id="2011" w:author="Laurent Noel" w:date="2022-05-10T15:52:00Z"/>
                <w:lang w:val="en-US" w:eastAsia="zh-CN"/>
              </w:rPr>
            </w:pPr>
            <w:del w:id="2012" w:author="Laurent Noel" w:date="2022-05-10T15:52:00Z">
              <w:r w:rsidDel="003048E1">
                <w:rPr>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C6D894" w14:textId="55A8D313" w:rsidR="00A8267A" w:rsidDel="003048E1" w:rsidRDefault="00A8267A" w:rsidP="00A8267A">
            <w:pPr>
              <w:pStyle w:val="TAC"/>
              <w:rPr>
                <w:del w:id="2013"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6F91D1" w14:textId="48B65326" w:rsidR="00A8267A" w:rsidDel="003048E1" w:rsidRDefault="00A8267A" w:rsidP="00A8267A">
            <w:pPr>
              <w:pStyle w:val="TAC"/>
              <w:rPr>
                <w:del w:id="201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9AF8E" w14:textId="15A0AB14" w:rsidR="00A8267A" w:rsidDel="003048E1" w:rsidRDefault="00A8267A" w:rsidP="00A8267A">
            <w:pPr>
              <w:pStyle w:val="TAC"/>
              <w:rPr>
                <w:del w:id="201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0B002" w14:textId="4FCFE2AD" w:rsidR="00A8267A" w:rsidDel="003048E1" w:rsidRDefault="00A8267A" w:rsidP="00A8267A">
            <w:pPr>
              <w:pStyle w:val="TAC"/>
              <w:rPr>
                <w:del w:id="2016"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CF2E7" w14:textId="7537DA77" w:rsidR="00A8267A" w:rsidDel="003048E1" w:rsidRDefault="00A8267A" w:rsidP="00A8267A">
            <w:pPr>
              <w:pStyle w:val="TAC"/>
              <w:rPr>
                <w:del w:id="201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3F47E7" w14:textId="7AC4FC57" w:rsidR="00A8267A" w:rsidDel="003048E1" w:rsidRDefault="00A8267A" w:rsidP="00A8267A">
            <w:pPr>
              <w:pStyle w:val="TAC"/>
              <w:rPr>
                <w:del w:id="2018"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4B66DC3" w14:textId="72119235" w:rsidR="00A8267A" w:rsidDel="003048E1" w:rsidRDefault="00A8267A" w:rsidP="00A8267A">
            <w:pPr>
              <w:pStyle w:val="TAC"/>
              <w:rPr>
                <w:del w:id="2019" w:author="Laurent Noel" w:date="2022-05-10T15:52:00Z"/>
                <w:lang w:val="en-US" w:eastAsia="zh-CN"/>
              </w:rPr>
            </w:pPr>
          </w:p>
        </w:tc>
      </w:tr>
      <w:tr w:rsidR="00A8267A" w:rsidDel="003048E1" w14:paraId="56A7B2C5" w14:textId="53B28F23" w:rsidTr="00A8267A">
        <w:trPr>
          <w:trHeight w:val="187"/>
          <w:del w:id="2020"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DA7E61" w14:textId="4B2620AC" w:rsidR="00A8267A" w:rsidDel="003048E1" w:rsidRDefault="00A8267A" w:rsidP="00A8267A">
            <w:pPr>
              <w:pStyle w:val="TAC"/>
              <w:rPr>
                <w:del w:id="2021" w:author="Laurent Noel" w:date="2022-05-10T15:52:00Z"/>
                <w:lang w:val="en-US" w:eastAsia="zh-CN"/>
              </w:rPr>
            </w:pPr>
            <w:del w:id="2022" w:author="Laurent Noel" w:date="2022-05-10T15:52:00Z">
              <w:r w:rsidDel="003048E1">
                <w:rPr>
                  <w:lang w:eastAsia="zh-CN"/>
                </w:rPr>
                <w:delText>n7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2F3789" w14:textId="3A1A45B4" w:rsidR="00A8267A" w:rsidDel="003048E1" w:rsidRDefault="00A8267A" w:rsidP="00A8267A">
            <w:pPr>
              <w:pStyle w:val="TAC"/>
              <w:rPr>
                <w:del w:id="2023" w:author="Laurent Noel" w:date="2022-05-10T15:52:00Z"/>
                <w:lang w:val="en-US" w:eastAsia="zh-CN"/>
              </w:rPr>
            </w:pPr>
            <w:del w:id="2024" w:author="Laurent Noel" w:date="2022-05-10T15:52:00Z">
              <w:r w:rsidDel="003048E1">
                <w:rPr>
                  <w:lang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5727CFA" w14:textId="61A6EF23" w:rsidR="00A8267A" w:rsidDel="003048E1" w:rsidRDefault="00A8267A" w:rsidP="00A8267A">
            <w:pPr>
              <w:pStyle w:val="TAC"/>
              <w:rPr>
                <w:del w:id="2025" w:author="Laurent Noel" w:date="2022-05-10T15:52:00Z"/>
                <w:lang w:val="en-US" w:eastAsia="zh-CN"/>
              </w:rPr>
            </w:pPr>
            <w:del w:id="2026" w:author="Laurent Noel" w:date="2022-05-10T15:52:00Z">
              <w:r w:rsidDel="003048E1">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31668D" w14:textId="5E029EA6" w:rsidR="00A8267A" w:rsidDel="003048E1" w:rsidRDefault="00A8267A" w:rsidP="00A8267A">
            <w:pPr>
              <w:pStyle w:val="TAC"/>
              <w:rPr>
                <w:del w:id="2027" w:author="Laurent Noel" w:date="2022-05-10T15:52:00Z"/>
                <w:lang w:val="en-US" w:eastAsia="zh-CN"/>
              </w:rPr>
            </w:pPr>
            <w:del w:id="2028"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380012" w14:textId="3638CD86" w:rsidR="00A8267A" w:rsidDel="003048E1" w:rsidRDefault="00A8267A" w:rsidP="00A8267A">
            <w:pPr>
              <w:pStyle w:val="TAC"/>
              <w:rPr>
                <w:del w:id="2029" w:author="Laurent Noel" w:date="2022-05-10T15:52:00Z"/>
                <w:lang w:val="en-US" w:eastAsia="zh-CN"/>
              </w:rPr>
            </w:pPr>
            <w:del w:id="2030"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78C02" w14:textId="4B3E0EF1" w:rsidR="00A8267A" w:rsidDel="003048E1" w:rsidRDefault="00A8267A" w:rsidP="00A8267A">
            <w:pPr>
              <w:pStyle w:val="TAC"/>
              <w:rPr>
                <w:del w:id="2031" w:author="Laurent Noel" w:date="2022-05-10T15:52:00Z"/>
                <w:lang w:val="en-US" w:eastAsia="zh-CN"/>
              </w:rPr>
            </w:pPr>
            <w:del w:id="2032"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72D78F" w14:textId="15C410D5" w:rsidR="00A8267A" w:rsidDel="003048E1" w:rsidRDefault="00A8267A" w:rsidP="00A8267A">
            <w:pPr>
              <w:pStyle w:val="TAC"/>
              <w:rPr>
                <w:del w:id="2033" w:author="Laurent Noel" w:date="2022-05-10T15:52:00Z"/>
                <w:lang w:val="en-US" w:eastAsia="zh-CN"/>
              </w:rPr>
            </w:pPr>
            <w:del w:id="2034"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C45094" w14:textId="6177CF24" w:rsidR="00A8267A" w:rsidDel="003048E1" w:rsidRDefault="00A8267A" w:rsidP="00A8267A">
            <w:pPr>
              <w:pStyle w:val="TAC"/>
              <w:rPr>
                <w:del w:id="2035" w:author="Laurent Noel" w:date="2022-05-10T15:52:00Z"/>
                <w:lang w:val="en-US" w:eastAsia="zh-CN"/>
              </w:rPr>
            </w:pPr>
            <w:del w:id="2036"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54307A" w14:textId="1569EDB2" w:rsidR="00A8267A" w:rsidDel="003048E1" w:rsidRDefault="00A8267A" w:rsidP="00A8267A">
            <w:pPr>
              <w:pStyle w:val="TAC"/>
              <w:rPr>
                <w:del w:id="2037" w:author="Laurent Noel" w:date="2022-05-10T15:52:00Z"/>
                <w:lang w:val="en-US" w:eastAsia="zh-CN"/>
              </w:rPr>
            </w:pPr>
            <w:del w:id="2038"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D4BC0A" w14:textId="2A7BCC74" w:rsidR="00A8267A" w:rsidDel="003048E1" w:rsidRDefault="00A8267A" w:rsidP="00A8267A">
            <w:pPr>
              <w:pStyle w:val="TAC"/>
              <w:rPr>
                <w:del w:id="2039" w:author="Laurent Noel" w:date="2022-05-10T15:52:00Z"/>
                <w:lang w:val="en-US" w:eastAsia="zh-CN"/>
              </w:rPr>
            </w:pPr>
            <w:del w:id="2040"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3ED86C" w14:textId="6A5F57AD" w:rsidR="00A8267A" w:rsidDel="003048E1" w:rsidRDefault="00A8267A" w:rsidP="00A8267A">
            <w:pPr>
              <w:pStyle w:val="TAC"/>
              <w:rPr>
                <w:del w:id="2041"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018CC4" w14:textId="66B38A5F" w:rsidR="00A8267A" w:rsidDel="003048E1" w:rsidRDefault="00A8267A" w:rsidP="00A8267A">
            <w:pPr>
              <w:pStyle w:val="TAC"/>
              <w:rPr>
                <w:del w:id="2042"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81F366" w14:textId="10D04863" w:rsidR="00A8267A" w:rsidDel="003048E1" w:rsidRDefault="00A8267A" w:rsidP="00A8267A">
            <w:pPr>
              <w:pStyle w:val="TAC"/>
              <w:rPr>
                <w:del w:id="2043"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6372BC" w14:textId="2175CAB2" w:rsidR="00A8267A" w:rsidDel="003048E1" w:rsidRDefault="00A8267A" w:rsidP="00A8267A">
            <w:pPr>
              <w:pStyle w:val="TAC"/>
              <w:rPr>
                <w:del w:id="204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58677" w14:textId="3EEDC224" w:rsidR="00A8267A" w:rsidDel="003048E1" w:rsidRDefault="00A8267A" w:rsidP="00A8267A">
            <w:pPr>
              <w:pStyle w:val="TAC"/>
              <w:rPr>
                <w:del w:id="2045"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C7459D9" w14:textId="423DB0C0" w:rsidR="00A8267A" w:rsidDel="003048E1" w:rsidRDefault="00A8267A" w:rsidP="00A8267A">
            <w:pPr>
              <w:pStyle w:val="TAC"/>
              <w:rPr>
                <w:del w:id="2046" w:author="Laurent Noel" w:date="2022-05-10T15:52:00Z"/>
                <w:lang w:val="en-US" w:eastAsia="zh-CN"/>
              </w:rPr>
            </w:pPr>
          </w:p>
        </w:tc>
      </w:tr>
      <w:tr w:rsidR="00A8267A" w:rsidDel="003048E1" w14:paraId="03FA6494" w14:textId="5FE4978A" w:rsidTr="00A8267A">
        <w:trPr>
          <w:trHeight w:val="187"/>
          <w:del w:id="2047"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A8220B4" w14:textId="52832055" w:rsidR="00A8267A" w:rsidDel="003048E1" w:rsidRDefault="00A8267A" w:rsidP="00A8267A">
            <w:pPr>
              <w:pStyle w:val="TAC"/>
              <w:rPr>
                <w:del w:id="2048" w:author="Laurent Noel" w:date="2022-05-10T15:52:00Z"/>
                <w:vertAlign w:val="superscript"/>
                <w:lang w:val="en-US" w:eastAsia="zh-CN"/>
              </w:rPr>
            </w:pPr>
            <w:del w:id="2049" w:author="Laurent Noel" w:date="2022-05-10T15:52:00Z">
              <w:r w:rsidDel="003048E1">
                <w:rPr>
                  <w:lang w:val="en-US" w:eastAsia="zh-CN"/>
                </w:rPr>
                <w:delText>n18</w:delText>
              </w:r>
              <w:r w:rsidDel="003048E1">
                <w:rPr>
                  <w:rFonts w:hint="eastAsia"/>
                  <w:vertAlign w:val="superscript"/>
                  <w:lang w:val="en-US" w:eastAsia="zh-CN"/>
                </w:rPr>
                <w:delText>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D2DA43B" w14:textId="77E43D10" w:rsidR="00A8267A" w:rsidDel="003048E1" w:rsidRDefault="00A8267A" w:rsidP="00A8267A">
            <w:pPr>
              <w:pStyle w:val="TAC"/>
              <w:rPr>
                <w:del w:id="2050" w:author="Laurent Noel" w:date="2022-05-10T15:52:00Z"/>
                <w:vertAlign w:val="superscript"/>
                <w:lang w:val="en-US" w:eastAsia="zh-CN"/>
              </w:rPr>
            </w:pPr>
            <w:del w:id="2051" w:author="Laurent Noel" w:date="2022-05-10T15:52:00Z">
              <w:r w:rsidDel="003048E1">
                <w:rPr>
                  <w:lang w:val="en-US" w:eastAsia="zh-CN"/>
                </w:rPr>
                <w:delText>n28</w:delText>
              </w:r>
              <w:r w:rsidDel="003048E1">
                <w:rPr>
                  <w:rFonts w:hint="eastAsia"/>
                  <w:vertAlign w:val="superscript"/>
                  <w:lang w:val="en-US" w:eastAsia="zh-CN"/>
                </w:rPr>
                <w:delText>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B025B9B" w14:textId="5CD017C0" w:rsidR="00A8267A" w:rsidDel="003048E1" w:rsidRDefault="00A8267A" w:rsidP="00A8267A">
            <w:pPr>
              <w:pStyle w:val="TAC"/>
              <w:rPr>
                <w:del w:id="2052" w:author="Laurent Noel" w:date="2022-05-10T15:52:00Z"/>
                <w:lang w:val="en-US" w:eastAsia="zh-CN"/>
              </w:rPr>
            </w:pPr>
            <w:del w:id="2053"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80F9A2" w14:textId="532D4284" w:rsidR="00A8267A" w:rsidDel="003048E1" w:rsidRDefault="00A8267A" w:rsidP="00A8267A">
            <w:pPr>
              <w:pStyle w:val="TAC"/>
              <w:rPr>
                <w:del w:id="2054" w:author="Laurent Noel" w:date="2022-05-10T15:52:00Z"/>
                <w:lang w:val="en-US" w:eastAsia="zh-CN"/>
              </w:rPr>
            </w:pPr>
            <w:del w:id="2055" w:author="Laurent Noel" w:date="2022-05-10T15:52:00Z">
              <w:r w:rsidDel="003048E1">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F5C220" w14:textId="42AA7DE1" w:rsidR="00A8267A" w:rsidDel="003048E1" w:rsidRDefault="00A8267A" w:rsidP="00A8267A">
            <w:pPr>
              <w:pStyle w:val="TAC"/>
              <w:rPr>
                <w:del w:id="2056" w:author="Laurent Noel" w:date="2022-05-10T15:52:00Z"/>
                <w:lang w:val="en-US" w:eastAsia="zh-CN"/>
              </w:rPr>
            </w:pPr>
            <w:del w:id="2057" w:author="Laurent Noel" w:date="2022-05-10T15:52:00Z">
              <w:r w:rsidDel="003048E1">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250C47" w14:textId="21ABE706" w:rsidR="00A8267A" w:rsidDel="003048E1" w:rsidRDefault="00A8267A" w:rsidP="00A8267A">
            <w:pPr>
              <w:pStyle w:val="TAC"/>
              <w:rPr>
                <w:del w:id="205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550B03" w14:textId="5ACA9331" w:rsidR="00A8267A" w:rsidDel="003048E1" w:rsidRDefault="00A8267A" w:rsidP="00A8267A">
            <w:pPr>
              <w:pStyle w:val="TAC"/>
              <w:rPr>
                <w:del w:id="2059"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43872" w14:textId="287D999E" w:rsidR="00A8267A" w:rsidDel="003048E1" w:rsidRDefault="00A8267A" w:rsidP="00A8267A">
            <w:pPr>
              <w:pStyle w:val="TAC"/>
              <w:rPr>
                <w:del w:id="206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65CC1" w14:textId="757AFB91" w:rsidR="00A8267A" w:rsidDel="003048E1" w:rsidRDefault="00A8267A" w:rsidP="00A8267A">
            <w:pPr>
              <w:pStyle w:val="TAC"/>
              <w:rPr>
                <w:del w:id="2061"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61552C" w14:textId="0A11DA39" w:rsidR="00A8267A" w:rsidDel="003048E1" w:rsidRDefault="00A8267A" w:rsidP="00A8267A">
            <w:pPr>
              <w:pStyle w:val="TAC"/>
              <w:rPr>
                <w:del w:id="2062"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0D329C" w14:textId="69ED6996" w:rsidR="00A8267A" w:rsidDel="003048E1" w:rsidRDefault="00A8267A" w:rsidP="00A8267A">
            <w:pPr>
              <w:pStyle w:val="TAC"/>
              <w:rPr>
                <w:del w:id="2063"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5B31EF" w14:textId="53F89820" w:rsidR="00A8267A" w:rsidDel="003048E1" w:rsidRDefault="00A8267A" w:rsidP="00A8267A">
            <w:pPr>
              <w:pStyle w:val="TAC"/>
              <w:rPr>
                <w:del w:id="206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77E8E" w14:textId="02F0EE67" w:rsidR="00A8267A" w:rsidDel="003048E1" w:rsidRDefault="00A8267A" w:rsidP="00A8267A">
            <w:pPr>
              <w:pStyle w:val="TAC"/>
              <w:rPr>
                <w:del w:id="2065"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F1188" w14:textId="6FF692AC" w:rsidR="00A8267A" w:rsidDel="003048E1" w:rsidRDefault="00A8267A" w:rsidP="00A8267A">
            <w:pPr>
              <w:pStyle w:val="TAC"/>
              <w:rPr>
                <w:del w:id="2066"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089AB" w14:textId="6165C599" w:rsidR="00A8267A" w:rsidDel="003048E1" w:rsidRDefault="00A8267A" w:rsidP="00A8267A">
            <w:pPr>
              <w:pStyle w:val="TAC"/>
              <w:rPr>
                <w:del w:id="2067"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D9E10E2" w14:textId="185A6BC1" w:rsidR="00A8267A" w:rsidDel="003048E1" w:rsidRDefault="00A8267A" w:rsidP="00A8267A">
            <w:pPr>
              <w:pStyle w:val="TAC"/>
              <w:rPr>
                <w:del w:id="2068" w:author="Laurent Noel" w:date="2022-05-10T15:52:00Z"/>
                <w:lang w:val="en-US" w:eastAsia="zh-CN"/>
              </w:rPr>
            </w:pPr>
          </w:p>
        </w:tc>
      </w:tr>
      <w:tr w:rsidR="00A8267A" w:rsidDel="003048E1" w14:paraId="1EAE9CD8" w14:textId="2F2BF690" w:rsidTr="00A8267A">
        <w:trPr>
          <w:trHeight w:val="187"/>
          <w:del w:id="2069"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7F13744" w14:textId="28F22A06" w:rsidR="00A8267A" w:rsidDel="003048E1" w:rsidRDefault="00A8267A" w:rsidP="00A8267A">
            <w:pPr>
              <w:pStyle w:val="TAC"/>
              <w:rPr>
                <w:del w:id="2070" w:author="Laurent Noel" w:date="2022-05-10T15:52:00Z"/>
                <w:lang w:val="en-US" w:eastAsia="zh-CN"/>
              </w:rPr>
            </w:pPr>
            <w:del w:id="2071" w:author="Laurent Noel" w:date="2022-05-10T15:52:00Z">
              <w:r w:rsidDel="003048E1">
                <w:rPr>
                  <w:rFonts w:cs="Arial" w:hint="eastAsia"/>
                  <w:szCs w:val="18"/>
                  <w:lang w:val="en-US" w:eastAsia="zh-CN"/>
                </w:rPr>
                <w:delText>n34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E1F9B4" w14:textId="3E668EDA" w:rsidR="00A8267A" w:rsidDel="003048E1" w:rsidRDefault="00A8267A" w:rsidP="00A8267A">
            <w:pPr>
              <w:pStyle w:val="TAC"/>
              <w:rPr>
                <w:del w:id="2072" w:author="Laurent Noel" w:date="2022-05-10T15:52:00Z"/>
                <w:lang w:val="en-US" w:eastAsia="zh-CN"/>
              </w:rPr>
            </w:pPr>
            <w:del w:id="2073" w:author="Laurent Noel" w:date="2022-05-10T15:52:00Z">
              <w:r w:rsidDel="003048E1">
                <w:rPr>
                  <w:rFonts w:cs="Arial" w:hint="eastAsia"/>
                  <w:szCs w:val="18"/>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354B99" w14:textId="626F086D" w:rsidR="00A8267A" w:rsidDel="003048E1" w:rsidRDefault="00A8267A" w:rsidP="00A8267A">
            <w:pPr>
              <w:pStyle w:val="TAC"/>
              <w:rPr>
                <w:del w:id="2074" w:author="Laurent Noel" w:date="2022-05-10T15:52:00Z"/>
                <w:lang w:val="en-US" w:eastAsia="zh-CN"/>
              </w:rPr>
            </w:pPr>
            <w:del w:id="2075" w:author="Laurent Noel" w:date="2022-05-10T15:52:00Z">
              <w:r w:rsidDel="003048E1">
                <w:rPr>
                  <w:rFonts w:cs="Arial" w:hint="eastAsia"/>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2A22B4A" w14:textId="03E973D0" w:rsidR="00A8267A" w:rsidDel="003048E1" w:rsidRDefault="00A8267A" w:rsidP="00A8267A">
            <w:pPr>
              <w:pStyle w:val="TAC"/>
              <w:rPr>
                <w:del w:id="2076" w:author="Laurent Noel" w:date="2022-05-10T15:52:00Z"/>
                <w:lang w:val="en-US" w:eastAsia="zh-CN"/>
              </w:rPr>
            </w:pPr>
            <w:del w:id="2077" w:author="Laurent Noel" w:date="2022-05-10T15:52:00Z">
              <w:r w:rsidDel="003048E1">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2636F48" w14:textId="348FF339" w:rsidR="00A8267A" w:rsidDel="003048E1" w:rsidRDefault="00A8267A" w:rsidP="00A8267A">
            <w:pPr>
              <w:pStyle w:val="TAC"/>
              <w:rPr>
                <w:del w:id="2078" w:author="Laurent Noel" w:date="2022-05-10T15:52:00Z"/>
                <w:lang w:val="en-US" w:eastAsia="zh-CN"/>
              </w:rPr>
            </w:pPr>
            <w:del w:id="2079" w:author="Laurent Noel" w:date="2022-05-10T15:52:00Z">
              <w:r w:rsidDel="003048E1">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BB0D5E1" w14:textId="747A0A91" w:rsidR="00A8267A" w:rsidDel="003048E1" w:rsidRDefault="00A8267A" w:rsidP="00A8267A">
            <w:pPr>
              <w:pStyle w:val="TAC"/>
              <w:rPr>
                <w:del w:id="2080" w:author="Laurent Noel" w:date="2022-05-10T15:52:00Z"/>
                <w:lang w:val="en-US" w:eastAsia="zh-CN"/>
              </w:rPr>
            </w:pPr>
            <w:del w:id="2081" w:author="Laurent Noel" w:date="2022-05-10T15:52:00Z">
              <w:r w:rsidDel="003048E1">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A09F67A" w14:textId="2048C4BF" w:rsidR="00A8267A" w:rsidDel="003048E1" w:rsidRDefault="00A8267A" w:rsidP="00A8267A">
            <w:pPr>
              <w:pStyle w:val="TAC"/>
              <w:rPr>
                <w:del w:id="2082" w:author="Laurent Noel" w:date="2022-05-10T15:52:00Z"/>
                <w:lang w:val="en-US" w:eastAsia="zh-CN"/>
              </w:rPr>
            </w:pPr>
            <w:del w:id="2083" w:author="Laurent Noel" w:date="2022-05-10T15:52:00Z">
              <w:r w:rsidDel="003048E1">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B4162B6" w14:textId="6E0F45F5" w:rsidR="00A8267A" w:rsidDel="003048E1" w:rsidRDefault="00A8267A" w:rsidP="00A8267A">
            <w:pPr>
              <w:pStyle w:val="TAC"/>
              <w:rPr>
                <w:del w:id="2084" w:author="Laurent Noel" w:date="2022-05-10T15:52:00Z"/>
                <w:lang w:val="en-US" w:eastAsia="zh-CN"/>
              </w:rPr>
            </w:pPr>
            <w:del w:id="2085" w:author="Laurent Noel" w:date="2022-05-10T15:52:00Z">
              <w:r w:rsidDel="003048E1">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674C963" w14:textId="05372DDE" w:rsidR="00A8267A" w:rsidDel="003048E1" w:rsidRDefault="00A8267A" w:rsidP="00A8267A">
            <w:pPr>
              <w:pStyle w:val="TAC"/>
              <w:rPr>
                <w:del w:id="2086" w:author="Laurent Noel" w:date="2022-05-10T15:52:00Z"/>
                <w:lang w:val="en-US" w:eastAsia="zh-CN"/>
              </w:rPr>
            </w:pPr>
            <w:del w:id="2087" w:author="Laurent Noel" w:date="2022-05-10T15:52:00Z">
              <w:r w:rsidDel="003048E1">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5EE308" w14:textId="30E75AA4" w:rsidR="00A8267A" w:rsidDel="003048E1" w:rsidRDefault="00A8267A" w:rsidP="00A8267A">
            <w:pPr>
              <w:pStyle w:val="TAC"/>
              <w:rPr>
                <w:del w:id="208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38A4B7" w14:textId="368D19E0" w:rsidR="00A8267A" w:rsidDel="003048E1" w:rsidRDefault="00A8267A" w:rsidP="00A8267A">
            <w:pPr>
              <w:pStyle w:val="TAC"/>
              <w:rPr>
                <w:del w:id="2089"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13CF3B" w14:textId="5E26671D" w:rsidR="00A8267A" w:rsidDel="003048E1" w:rsidRDefault="00A8267A" w:rsidP="00A8267A">
            <w:pPr>
              <w:pStyle w:val="TAC"/>
              <w:rPr>
                <w:del w:id="209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01E09A" w14:textId="024E9AFB" w:rsidR="00A8267A" w:rsidDel="003048E1" w:rsidRDefault="00A8267A" w:rsidP="00A8267A">
            <w:pPr>
              <w:pStyle w:val="TAC"/>
              <w:rPr>
                <w:del w:id="2091"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124971" w14:textId="1C9C41B0" w:rsidR="00A8267A" w:rsidDel="003048E1" w:rsidRDefault="00A8267A" w:rsidP="00A8267A">
            <w:pPr>
              <w:pStyle w:val="TAC"/>
              <w:rPr>
                <w:del w:id="2092"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983130" w14:textId="3190C0C0" w:rsidR="00A8267A" w:rsidDel="003048E1" w:rsidRDefault="00A8267A" w:rsidP="00A8267A">
            <w:pPr>
              <w:pStyle w:val="TAC"/>
              <w:rPr>
                <w:del w:id="2093"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A40708" w14:textId="193F5EFE" w:rsidR="00A8267A" w:rsidDel="003048E1" w:rsidRDefault="00A8267A" w:rsidP="00A8267A">
            <w:pPr>
              <w:pStyle w:val="TAC"/>
              <w:rPr>
                <w:del w:id="2094" w:author="Laurent Noel" w:date="2022-05-10T15:52:00Z"/>
                <w:lang w:val="en-US" w:eastAsia="zh-CN"/>
              </w:rPr>
            </w:pPr>
          </w:p>
        </w:tc>
      </w:tr>
      <w:tr w:rsidR="00A8267A" w:rsidDel="003048E1" w14:paraId="7CB6C783" w14:textId="1BE659DC" w:rsidTr="00A8267A">
        <w:trPr>
          <w:trHeight w:val="187"/>
          <w:del w:id="2095"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C3C344" w14:textId="1A2A8FEE" w:rsidR="00A8267A" w:rsidDel="003048E1" w:rsidRDefault="00A8267A" w:rsidP="00A8267A">
            <w:pPr>
              <w:pStyle w:val="TAC"/>
              <w:rPr>
                <w:del w:id="2096" w:author="Laurent Noel" w:date="2022-05-10T15:52:00Z"/>
                <w:lang w:val="en-US" w:eastAsia="zh-CN"/>
              </w:rPr>
            </w:pPr>
            <w:del w:id="2097" w:author="Laurent Noel" w:date="2022-05-10T15:52:00Z">
              <w:r w:rsidDel="003048E1">
                <w:rPr>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26D568" w14:textId="53AA408C" w:rsidR="00A8267A" w:rsidDel="003048E1" w:rsidRDefault="00A8267A" w:rsidP="00A8267A">
            <w:pPr>
              <w:pStyle w:val="TAC"/>
              <w:rPr>
                <w:del w:id="2098" w:author="Laurent Noel" w:date="2022-05-10T15:52:00Z"/>
                <w:lang w:val="en-US" w:eastAsia="zh-CN"/>
              </w:rPr>
            </w:pPr>
            <w:del w:id="2099" w:author="Laurent Noel" w:date="2022-05-10T15:52:00Z">
              <w:r w:rsidDel="003048E1">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CD5B81F" w14:textId="1CAAF627" w:rsidR="00A8267A" w:rsidDel="003048E1" w:rsidRDefault="00A8267A" w:rsidP="00A8267A">
            <w:pPr>
              <w:pStyle w:val="TAC"/>
              <w:rPr>
                <w:del w:id="2100" w:author="Laurent Noel" w:date="2022-05-10T15:52:00Z"/>
                <w:lang w:val="en-US" w:eastAsia="zh-CN"/>
              </w:rPr>
            </w:pPr>
            <w:del w:id="2101"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053FB8" w14:textId="7648E601" w:rsidR="00A8267A" w:rsidDel="003048E1" w:rsidRDefault="00A8267A" w:rsidP="00A8267A">
            <w:pPr>
              <w:pStyle w:val="TAC"/>
              <w:rPr>
                <w:del w:id="2102" w:author="Laurent Noel" w:date="2022-05-10T15:52:00Z"/>
                <w:lang w:val="en-US" w:eastAsia="zh-CN"/>
              </w:rPr>
            </w:pPr>
            <w:del w:id="2103"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6A7A77" w14:textId="2EA06487" w:rsidR="00A8267A" w:rsidDel="003048E1" w:rsidRDefault="00A8267A" w:rsidP="00A8267A">
            <w:pPr>
              <w:pStyle w:val="TAC"/>
              <w:rPr>
                <w:del w:id="2104" w:author="Laurent Noel" w:date="2022-05-10T15:52:00Z"/>
                <w:lang w:val="en-US" w:eastAsia="zh-CN"/>
              </w:rPr>
            </w:pPr>
            <w:del w:id="2105"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E9148D" w14:textId="7CD446F9" w:rsidR="00A8267A" w:rsidDel="003048E1" w:rsidRDefault="00A8267A" w:rsidP="00A8267A">
            <w:pPr>
              <w:pStyle w:val="TAC"/>
              <w:rPr>
                <w:del w:id="2106" w:author="Laurent Noel" w:date="2022-05-10T15:52:00Z"/>
                <w:lang w:val="en-US" w:eastAsia="zh-CN"/>
              </w:rPr>
            </w:pPr>
            <w:del w:id="2107"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63F97" w14:textId="69C87E01" w:rsidR="00A8267A" w:rsidDel="003048E1" w:rsidRDefault="00A8267A" w:rsidP="00A8267A">
            <w:pPr>
              <w:pStyle w:val="TAC"/>
              <w:rPr>
                <w:del w:id="2108" w:author="Laurent Noel" w:date="2022-05-10T15:52:00Z"/>
                <w:lang w:val="en-US" w:eastAsia="zh-CN"/>
              </w:rPr>
            </w:pPr>
            <w:del w:id="2109"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823994" w14:textId="730D8140" w:rsidR="00A8267A" w:rsidDel="003048E1" w:rsidRDefault="00A8267A" w:rsidP="00A8267A">
            <w:pPr>
              <w:pStyle w:val="TAC"/>
              <w:rPr>
                <w:del w:id="2110" w:author="Laurent Noel" w:date="2022-05-10T15:52:00Z"/>
                <w:lang w:val="en-US" w:eastAsia="zh-CN"/>
              </w:rPr>
            </w:pPr>
            <w:del w:id="2111"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E7C5AC" w14:textId="554A494A" w:rsidR="00A8267A" w:rsidDel="003048E1" w:rsidRDefault="00A8267A" w:rsidP="00A8267A">
            <w:pPr>
              <w:pStyle w:val="TAC"/>
              <w:rPr>
                <w:del w:id="2112" w:author="Laurent Noel" w:date="2022-05-10T15:52:00Z"/>
                <w:lang w:val="en-US" w:eastAsia="zh-CN"/>
              </w:rPr>
            </w:pPr>
            <w:del w:id="2113"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972855" w14:textId="47E0DE4D" w:rsidR="00A8267A" w:rsidDel="003048E1" w:rsidRDefault="00A8267A" w:rsidP="00A8267A">
            <w:pPr>
              <w:pStyle w:val="TAC"/>
              <w:rPr>
                <w:del w:id="2114" w:author="Laurent Noel" w:date="2022-05-10T15:52:00Z"/>
                <w:lang w:val="en-US" w:eastAsia="zh-CN"/>
              </w:rPr>
            </w:pPr>
            <w:del w:id="2115"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F31E58" w14:textId="2581F581" w:rsidR="00A8267A" w:rsidDel="003048E1" w:rsidRDefault="00A8267A" w:rsidP="00A8267A">
            <w:pPr>
              <w:pStyle w:val="TAC"/>
              <w:rPr>
                <w:del w:id="2116" w:author="Laurent Noel" w:date="2022-05-10T15:52:00Z"/>
                <w:lang w:val="en-US" w:eastAsia="zh-CN"/>
              </w:rPr>
            </w:pPr>
            <w:del w:id="2117"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DFEB29" w14:textId="05B42F7B" w:rsidR="00A8267A" w:rsidDel="003048E1" w:rsidRDefault="00A8267A" w:rsidP="00A8267A">
            <w:pPr>
              <w:pStyle w:val="TAC"/>
              <w:rPr>
                <w:del w:id="211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4D71E3" w14:textId="6C8E3E73" w:rsidR="00A8267A" w:rsidDel="003048E1" w:rsidRDefault="00A8267A" w:rsidP="00A8267A">
            <w:pPr>
              <w:pStyle w:val="TAC"/>
              <w:rPr>
                <w:del w:id="2119"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17042E" w14:textId="27FEA788" w:rsidR="00A8267A" w:rsidDel="003048E1" w:rsidRDefault="00A8267A" w:rsidP="00A8267A">
            <w:pPr>
              <w:pStyle w:val="TAC"/>
              <w:rPr>
                <w:del w:id="212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083611" w14:textId="6F6DD9A8" w:rsidR="00A8267A" w:rsidDel="003048E1" w:rsidRDefault="00A8267A" w:rsidP="00A8267A">
            <w:pPr>
              <w:pStyle w:val="TAC"/>
              <w:rPr>
                <w:del w:id="2121"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20F36D0" w14:textId="6443E649" w:rsidR="00A8267A" w:rsidDel="003048E1" w:rsidRDefault="00A8267A" w:rsidP="00A8267A">
            <w:pPr>
              <w:pStyle w:val="TAC"/>
              <w:rPr>
                <w:del w:id="2122" w:author="Laurent Noel" w:date="2022-05-10T15:52:00Z"/>
                <w:lang w:val="en-US" w:eastAsia="zh-CN"/>
              </w:rPr>
            </w:pPr>
          </w:p>
        </w:tc>
      </w:tr>
      <w:tr w:rsidR="00A8267A" w:rsidDel="003048E1" w14:paraId="0BD4207F" w14:textId="2CFB9100" w:rsidTr="00A8267A">
        <w:trPr>
          <w:trHeight w:val="187"/>
          <w:del w:id="2123"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B10F9C2" w14:textId="3C7F1987" w:rsidR="00A8267A" w:rsidDel="003048E1" w:rsidRDefault="00A8267A" w:rsidP="00A8267A">
            <w:pPr>
              <w:pStyle w:val="TAC"/>
              <w:rPr>
                <w:del w:id="2124" w:author="Laurent Noel" w:date="2022-05-10T15:52:00Z"/>
                <w:lang w:val="en-US" w:eastAsia="zh-CN"/>
              </w:rPr>
            </w:pPr>
            <w:del w:id="2125" w:author="Laurent Noel" w:date="2022-05-10T15:52:00Z">
              <w:r w:rsidDel="003048E1">
                <w:rPr>
                  <w:rFonts w:hint="eastAsia"/>
                  <w:lang w:val="en-US" w:eastAsia="zh-CN"/>
                </w:rPr>
                <w:delText>n</w:delText>
              </w:r>
              <w:r w:rsidDel="003048E1">
                <w:rPr>
                  <w:lang w:val="en-US" w:eastAsia="zh-CN"/>
                </w:rPr>
                <w:delText>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54A430C" w14:textId="65D3BC98" w:rsidR="00A8267A" w:rsidDel="003048E1" w:rsidRDefault="00A8267A" w:rsidP="00A8267A">
            <w:pPr>
              <w:pStyle w:val="TAC"/>
              <w:rPr>
                <w:del w:id="2126" w:author="Laurent Noel" w:date="2022-05-10T15:52:00Z"/>
                <w:lang w:val="en-US" w:eastAsia="zh-CN"/>
              </w:rPr>
            </w:pPr>
            <w:del w:id="2127" w:author="Laurent Noel" w:date="2022-05-10T15:52:00Z">
              <w:r w:rsidDel="003048E1">
                <w:rPr>
                  <w:rFonts w:hint="eastAsia"/>
                  <w:lang w:val="en-US" w:eastAsia="zh-CN"/>
                </w:rPr>
                <w:delText>n</w:delText>
              </w:r>
              <w:r w:rsidDel="003048E1">
                <w:rPr>
                  <w:lang w:val="en-US" w:eastAsia="zh-CN"/>
                </w:rPr>
                <w:delText>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CFAE659" w14:textId="4E609709" w:rsidR="00A8267A" w:rsidDel="003048E1" w:rsidRDefault="00A8267A" w:rsidP="00A8267A">
            <w:pPr>
              <w:pStyle w:val="TAC"/>
              <w:rPr>
                <w:del w:id="2128" w:author="Laurent Noel" w:date="2022-05-10T15:52:00Z"/>
                <w:lang w:val="en-US" w:eastAsia="zh-CN"/>
              </w:rPr>
            </w:pPr>
            <w:del w:id="2129"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3A6A5" w14:textId="105054FD" w:rsidR="00A8267A" w:rsidDel="003048E1" w:rsidRDefault="00A8267A" w:rsidP="00A8267A">
            <w:pPr>
              <w:pStyle w:val="TAC"/>
              <w:rPr>
                <w:del w:id="2130" w:author="Laurent Noel" w:date="2022-05-10T15:52:00Z"/>
                <w:lang w:val="en-US" w:eastAsia="zh-CN"/>
              </w:rPr>
            </w:pPr>
            <w:del w:id="2131"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CD843" w14:textId="4B07ABEF" w:rsidR="00A8267A" w:rsidDel="003048E1" w:rsidRDefault="00A8267A" w:rsidP="00A8267A">
            <w:pPr>
              <w:pStyle w:val="TAC"/>
              <w:rPr>
                <w:del w:id="2132" w:author="Laurent Noel" w:date="2022-05-10T15:52:00Z"/>
                <w:lang w:val="en-US" w:eastAsia="zh-CN"/>
              </w:rPr>
            </w:pPr>
            <w:del w:id="2133"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177C0" w14:textId="5F0BF122" w:rsidR="00A8267A" w:rsidDel="003048E1" w:rsidRDefault="00A8267A" w:rsidP="00A8267A">
            <w:pPr>
              <w:pStyle w:val="TAC"/>
              <w:rPr>
                <w:del w:id="2134" w:author="Laurent Noel" w:date="2022-05-10T15:52:00Z"/>
                <w:lang w:val="en-US" w:eastAsia="zh-CN"/>
              </w:rPr>
            </w:pPr>
            <w:del w:id="2135"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5BF2DD" w14:textId="5AC6DB60" w:rsidR="00A8267A" w:rsidDel="003048E1" w:rsidRDefault="00A8267A" w:rsidP="00A8267A">
            <w:pPr>
              <w:pStyle w:val="TAC"/>
              <w:rPr>
                <w:del w:id="2136" w:author="Laurent Noel" w:date="2022-05-10T15:52:00Z"/>
                <w:lang w:val="en-US" w:eastAsia="zh-CN"/>
              </w:rPr>
            </w:pPr>
            <w:del w:id="2137"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0FAB4" w14:textId="7B7529C0" w:rsidR="00A8267A" w:rsidDel="003048E1" w:rsidRDefault="00A8267A" w:rsidP="00A8267A">
            <w:pPr>
              <w:pStyle w:val="TAC"/>
              <w:rPr>
                <w:del w:id="2138" w:author="Laurent Noel" w:date="2022-05-10T15:52:00Z"/>
                <w:lang w:val="en-US" w:eastAsia="zh-CN"/>
              </w:rPr>
            </w:pPr>
            <w:del w:id="2139"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1E8CF3" w14:textId="31262CAA" w:rsidR="00A8267A" w:rsidDel="003048E1" w:rsidRDefault="00A8267A" w:rsidP="00A8267A">
            <w:pPr>
              <w:pStyle w:val="TAC"/>
              <w:rPr>
                <w:del w:id="2140" w:author="Laurent Noel" w:date="2022-05-10T15:52:00Z"/>
                <w:lang w:val="en-US" w:eastAsia="zh-CN"/>
              </w:rPr>
            </w:pPr>
            <w:del w:id="2141"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124402" w14:textId="42188F48" w:rsidR="00A8267A" w:rsidDel="003048E1" w:rsidRDefault="00A8267A" w:rsidP="00A8267A">
            <w:pPr>
              <w:pStyle w:val="TAC"/>
              <w:rPr>
                <w:del w:id="2142" w:author="Laurent Noel" w:date="2022-05-10T15:52:00Z"/>
                <w:lang w:val="en-US" w:eastAsia="zh-CN"/>
              </w:rPr>
            </w:pPr>
            <w:del w:id="2143"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C7D2C6" w14:textId="433D847D" w:rsidR="00A8267A" w:rsidDel="003048E1" w:rsidRDefault="00A8267A" w:rsidP="00A8267A">
            <w:pPr>
              <w:pStyle w:val="TAC"/>
              <w:rPr>
                <w:del w:id="214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EDCBCC" w14:textId="2A108641" w:rsidR="00A8267A" w:rsidDel="003048E1" w:rsidRDefault="00A8267A" w:rsidP="00A8267A">
            <w:pPr>
              <w:pStyle w:val="TAC"/>
              <w:rPr>
                <w:del w:id="214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03118" w14:textId="56FB3318" w:rsidR="00A8267A" w:rsidDel="003048E1" w:rsidRDefault="00A8267A" w:rsidP="00A8267A">
            <w:pPr>
              <w:pStyle w:val="TAC"/>
              <w:rPr>
                <w:del w:id="2146"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583358" w14:textId="7DE4047E" w:rsidR="00A8267A" w:rsidDel="003048E1" w:rsidRDefault="00A8267A" w:rsidP="00A8267A">
            <w:pPr>
              <w:pStyle w:val="TAC"/>
              <w:rPr>
                <w:del w:id="214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B697B3" w14:textId="2F8D61BE" w:rsidR="00A8267A" w:rsidDel="003048E1" w:rsidRDefault="00A8267A" w:rsidP="00A8267A">
            <w:pPr>
              <w:pStyle w:val="TAC"/>
              <w:rPr>
                <w:del w:id="2148"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AE69AF9" w14:textId="5DEB7530" w:rsidR="00A8267A" w:rsidDel="003048E1" w:rsidRDefault="00A8267A" w:rsidP="00A8267A">
            <w:pPr>
              <w:pStyle w:val="TAC"/>
              <w:rPr>
                <w:del w:id="2149" w:author="Laurent Noel" w:date="2022-05-10T15:52:00Z"/>
                <w:lang w:val="en-US" w:eastAsia="zh-CN"/>
              </w:rPr>
            </w:pPr>
          </w:p>
        </w:tc>
      </w:tr>
      <w:tr w:rsidR="00A8267A" w:rsidDel="003048E1" w14:paraId="40DC7203" w14:textId="1BE95E14" w:rsidTr="00A8267A">
        <w:trPr>
          <w:trHeight w:val="187"/>
          <w:del w:id="2150"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3EF5A09" w14:textId="0D332ABC" w:rsidR="00A8267A" w:rsidDel="003048E1" w:rsidRDefault="00A8267A" w:rsidP="00A8267A">
            <w:pPr>
              <w:pStyle w:val="TAC"/>
              <w:rPr>
                <w:del w:id="2151" w:author="Laurent Noel" w:date="2022-05-10T15:52:00Z"/>
                <w:lang w:val="en-US" w:eastAsia="zh-CN"/>
              </w:rPr>
            </w:pPr>
            <w:del w:id="2152" w:author="Laurent Noel" w:date="2022-05-10T15:52:00Z">
              <w:r w:rsidDel="003048E1">
                <w:rPr>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05E0A6C" w14:textId="051765EA" w:rsidR="00A8267A" w:rsidDel="003048E1" w:rsidRDefault="00A8267A" w:rsidP="00A8267A">
            <w:pPr>
              <w:pStyle w:val="TAC"/>
              <w:rPr>
                <w:del w:id="2153" w:author="Laurent Noel" w:date="2022-05-10T15:52:00Z"/>
                <w:lang w:val="en-US" w:eastAsia="zh-CN"/>
              </w:rPr>
            </w:pPr>
            <w:del w:id="2154" w:author="Laurent Noel" w:date="2022-05-10T15:52:00Z">
              <w:r w:rsidDel="003048E1">
                <w:rPr>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2C2B470" w14:textId="316174A7" w:rsidR="00A8267A" w:rsidDel="003048E1" w:rsidRDefault="00A8267A" w:rsidP="00A8267A">
            <w:pPr>
              <w:pStyle w:val="TAC"/>
              <w:rPr>
                <w:del w:id="2155" w:author="Laurent Noel" w:date="2022-05-10T15:52:00Z"/>
                <w:lang w:val="en-US" w:eastAsia="zh-CN"/>
              </w:rPr>
            </w:pPr>
            <w:del w:id="2156"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11968" w14:textId="02C4FA52" w:rsidR="00A8267A" w:rsidDel="003048E1" w:rsidRDefault="00A8267A" w:rsidP="00A8267A">
            <w:pPr>
              <w:pStyle w:val="TAC"/>
              <w:rPr>
                <w:del w:id="215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89A1F" w14:textId="486ECFD1" w:rsidR="00A8267A" w:rsidDel="003048E1" w:rsidRDefault="00A8267A" w:rsidP="00A8267A">
            <w:pPr>
              <w:pStyle w:val="TAC"/>
              <w:rPr>
                <w:del w:id="2158" w:author="Laurent Noel" w:date="2022-05-10T15:52:00Z"/>
                <w:lang w:val="en-US" w:eastAsia="zh-CN"/>
              </w:rPr>
            </w:pPr>
            <w:del w:id="2159"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D9451" w14:textId="273D58F2" w:rsidR="00A8267A" w:rsidDel="003048E1" w:rsidRDefault="00A8267A" w:rsidP="00A8267A">
            <w:pPr>
              <w:pStyle w:val="TAC"/>
              <w:rPr>
                <w:del w:id="2160" w:author="Laurent Noel" w:date="2022-05-10T15:52:00Z"/>
                <w:lang w:val="en-US" w:eastAsia="zh-CN"/>
              </w:rPr>
            </w:pPr>
            <w:del w:id="2161"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FC76A" w14:textId="05C23230" w:rsidR="00A8267A" w:rsidDel="003048E1" w:rsidRDefault="00A8267A" w:rsidP="00A8267A">
            <w:pPr>
              <w:pStyle w:val="TAC"/>
              <w:rPr>
                <w:del w:id="2162" w:author="Laurent Noel" w:date="2022-05-10T15:52:00Z"/>
                <w:lang w:val="en-US" w:eastAsia="zh-CN"/>
              </w:rPr>
            </w:pPr>
            <w:del w:id="2163"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11D4C5" w14:textId="183A71F5" w:rsidR="00A8267A" w:rsidDel="003048E1" w:rsidRDefault="00A8267A" w:rsidP="00A8267A">
            <w:pPr>
              <w:pStyle w:val="TAC"/>
              <w:rPr>
                <w:del w:id="2164" w:author="Laurent Noel" w:date="2022-05-10T15:52:00Z"/>
                <w:lang w:eastAsia="ja-JP"/>
              </w:rPr>
            </w:pPr>
            <w:del w:id="2165"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1C6A4D" w14:textId="4E6EA0B7" w:rsidR="00A8267A" w:rsidDel="003048E1" w:rsidRDefault="00A8267A" w:rsidP="00A8267A">
            <w:pPr>
              <w:pStyle w:val="TAC"/>
              <w:rPr>
                <w:del w:id="2166" w:author="Laurent Noel" w:date="2022-05-10T15:52:00Z"/>
                <w:lang w:val="en-US" w:eastAsia="ja-JP"/>
              </w:rPr>
            </w:pPr>
            <w:del w:id="2167"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26D28E" w14:textId="134B32C7" w:rsidR="00A8267A" w:rsidDel="003048E1" w:rsidRDefault="00A8267A" w:rsidP="00A8267A">
            <w:pPr>
              <w:pStyle w:val="TAC"/>
              <w:rPr>
                <w:del w:id="2168" w:author="Laurent Noel" w:date="2022-05-10T15:52:00Z"/>
                <w:lang w:val="en-US" w:eastAsia="ja-JP"/>
              </w:rPr>
            </w:pPr>
            <w:del w:id="2169"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686F78" w14:textId="3FB6BC9A" w:rsidR="00A8267A" w:rsidDel="003048E1" w:rsidRDefault="00A8267A" w:rsidP="00A8267A">
            <w:pPr>
              <w:pStyle w:val="TAC"/>
              <w:rPr>
                <w:del w:id="2170" w:author="Laurent Noel" w:date="2022-05-10T15:52:00Z"/>
                <w:lang w:val="en-US" w:eastAsia="ja-JP"/>
              </w:rPr>
            </w:pPr>
            <w:del w:id="2171"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893F4A" w14:textId="011015A9" w:rsidR="00A8267A" w:rsidDel="003048E1" w:rsidRDefault="00A8267A" w:rsidP="00A8267A">
            <w:pPr>
              <w:pStyle w:val="TAC"/>
              <w:rPr>
                <w:del w:id="2172" w:author="Laurent Noel" w:date="2022-05-10T15:52:00Z"/>
                <w:lang w:val="en-US" w:eastAsia="ja-JP"/>
              </w:rPr>
            </w:pPr>
            <w:del w:id="2173"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4DB48D" w14:textId="7B1B3DAB" w:rsidR="00A8267A" w:rsidDel="003048E1" w:rsidRDefault="00A8267A" w:rsidP="00A8267A">
            <w:pPr>
              <w:pStyle w:val="TAC"/>
              <w:rPr>
                <w:del w:id="2174" w:author="Laurent Noel" w:date="2022-05-10T15:52:00Z"/>
                <w:lang w:val="en-US" w:eastAsia="zh-CN"/>
              </w:rPr>
            </w:pPr>
            <w:del w:id="2175" w:author="Laurent Noel" w:date="2022-05-10T15:52:00Z">
              <w:r w:rsidDel="003048E1">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1467AE" w14:textId="78B544B2" w:rsidR="00A8267A" w:rsidDel="003048E1" w:rsidRDefault="00A8267A" w:rsidP="00A8267A">
            <w:pPr>
              <w:pStyle w:val="TAC"/>
              <w:rPr>
                <w:del w:id="2176" w:author="Laurent Noel" w:date="2022-05-10T15:52:00Z"/>
                <w:lang w:val="en-US" w:eastAsia="ja-JP"/>
              </w:rPr>
            </w:pPr>
            <w:del w:id="2177"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A4BC3" w14:textId="3083A389" w:rsidR="00A8267A" w:rsidDel="003048E1" w:rsidRDefault="00A8267A" w:rsidP="00A8267A">
            <w:pPr>
              <w:pStyle w:val="TAC"/>
              <w:rPr>
                <w:del w:id="2178" w:author="Laurent Noel" w:date="2022-05-10T15:52:00Z"/>
                <w:lang w:eastAsia="ja-JP"/>
              </w:rPr>
            </w:pPr>
            <w:del w:id="2179" w:author="Laurent Noel" w:date="2022-05-10T15:52:00Z">
              <w:r w:rsidDel="003048E1">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C99519B" w14:textId="49C4BF3D" w:rsidR="00A8267A" w:rsidDel="003048E1" w:rsidRDefault="00A8267A" w:rsidP="00A8267A">
            <w:pPr>
              <w:pStyle w:val="TAC"/>
              <w:rPr>
                <w:del w:id="2180" w:author="Laurent Noel" w:date="2022-05-10T15:52:00Z"/>
                <w:lang w:val="en-US" w:eastAsia="ja-JP"/>
              </w:rPr>
            </w:pPr>
            <w:del w:id="2181" w:author="Laurent Noel" w:date="2022-05-10T15:52:00Z">
              <w:r w:rsidDel="003048E1">
                <w:rPr>
                  <w:lang w:val="en-US" w:eastAsia="zh-CN"/>
                </w:rPr>
                <w:delText>100</w:delText>
              </w:r>
            </w:del>
          </w:p>
        </w:tc>
      </w:tr>
      <w:tr w:rsidR="00A8267A" w:rsidDel="003048E1" w14:paraId="75BB6717" w14:textId="3395A257" w:rsidTr="00A8267A">
        <w:trPr>
          <w:trHeight w:val="187"/>
          <w:del w:id="2182"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0EBA99" w14:textId="1EF49424" w:rsidR="00A8267A" w:rsidDel="003048E1" w:rsidRDefault="00A8267A" w:rsidP="00A8267A">
            <w:pPr>
              <w:pStyle w:val="TAC"/>
              <w:rPr>
                <w:del w:id="2183" w:author="Laurent Noel" w:date="2022-05-10T15:52:00Z"/>
                <w:lang w:val="en-US" w:eastAsia="zh-CN"/>
              </w:rPr>
            </w:pPr>
            <w:del w:id="2184" w:author="Laurent Noel" w:date="2022-05-10T15:52:00Z">
              <w:r w:rsidDel="003048E1">
                <w:rPr>
                  <w:lang w:val="en-US" w:eastAsia="zh-CN"/>
                </w:rPr>
                <w:delText>n40</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41973CC" w14:textId="6D62B04E" w:rsidR="00A8267A" w:rsidDel="003048E1" w:rsidRDefault="00A8267A" w:rsidP="00A8267A">
            <w:pPr>
              <w:pStyle w:val="TAC"/>
              <w:rPr>
                <w:del w:id="2185" w:author="Laurent Noel" w:date="2022-05-10T15:52:00Z"/>
                <w:lang w:val="en-US" w:eastAsia="zh-CN"/>
              </w:rPr>
            </w:pPr>
            <w:del w:id="2186" w:author="Laurent Noel" w:date="2022-05-10T15:52:00Z">
              <w:r w:rsidDel="003048E1">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7C2861" w14:textId="29443B4C" w:rsidR="00A8267A" w:rsidDel="003048E1" w:rsidRDefault="00A8267A" w:rsidP="00A8267A">
            <w:pPr>
              <w:pStyle w:val="TAC"/>
              <w:rPr>
                <w:del w:id="2187" w:author="Laurent Noel" w:date="2022-05-10T15:52:00Z"/>
                <w:lang w:val="en-US" w:eastAsia="zh-CN"/>
              </w:rPr>
            </w:pPr>
            <w:del w:id="2188" w:author="Laurent Noel" w:date="2022-05-10T15:52:00Z">
              <w:r w:rsidDel="003048E1">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26182F" w14:textId="56CB0D12" w:rsidR="00A8267A" w:rsidDel="003048E1" w:rsidRDefault="00A8267A" w:rsidP="00A8267A">
            <w:pPr>
              <w:pStyle w:val="TAC"/>
              <w:rPr>
                <w:del w:id="2189" w:author="Laurent Noel" w:date="2022-05-10T15:52:00Z"/>
                <w:lang w:val="en-US" w:eastAsia="zh-CN"/>
              </w:rPr>
            </w:pPr>
            <w:del w:id="2190" w:author="Laurent Noel" w:date="2022-05-10T15:52:00Z">
              <w:r w:rsidDel="003048E1">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7AA229" w14:textId="7F89AC2A" w:rsidR="00A8267A" w:rsidDel="003048E1" w:rsidRDefault="00A8267A" w:rsidP="00A8267A">
            <w:pPr>
              <w:pStyle w:val="TAC"/>
              <w:rPr>
                <w:del w:id="2191" w:author="Laurent Noel" w:date="2022-05-10T15:52:00Z"/>
                <w:lang w:val="en-US" w:eastAsia="zh-CN"/>
              </w:rPr>
            </w:pPr>
            <w:del w:id="2192" w:author="Laurent Noel" w:date="2022-05-10T15:52:00Z">
              <w:r w:rsidDel="003048E1">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ABC5A0" w14:textId="6A81BE29" w:rsidR="00A8267A" w:rsidDel="003048E1" w:rsidRDefault="00A8267A" w:rsidP="00A8267A">
            <w:pPr>
              <w:pStyle w:val="TAC"/>
              <w:rPr>
                <w:del w:id="2193" w:author="Laurent Noel" w:date="2022-05-10T15:52:00Z"/>
                <w:lang w:val="en-US" w:eastAsia="zh-CN"/>
              </w:rPr>
            </w:pPr>
            <w:del w:id="2194" w:author="Laurent Noel" w:date="2022-05-10T15:52:00Z">
              <w:r w:rsidDel="003048E1">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C976F3" w14:textId="73A44FE1" w:rsidR="00A8267A" w:rsidDel="003048E1" w:rsidRDefault="00A8267A" w:rsidP="00A8267A">
            <w:pPr>
              <w:pStyle w:val="TAC"/>
              <w:rPr>
                <w:del w:id="2195" w:author="Laurent Noel" w:date="2022-05-10T15:52:00Z"/>
                <w:lang w:val="en-US" w:eastAsia="zh-CN"/>
              </w:rPr>
            </w:pPr>
            <w:del w:id="2196" w:author="Laurent Noel" w:date="2022-05-10T15:52:00Z">
              <w:r w:rsidDel="003048E1">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E50A71" w14:textId="01996E9E" w:rsidR="00A8267A" w:rsidDel="003048E1" w:rsidRDefault="00A8267A" w:rsidP="00A8267A">
            <w:pPr>
              <w:pStyle w:val="TAC"/>
              <w:rPr>
                <w:del w:id="219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CE5370" w14:textId="76354AE2" w:rsidR="00A8267A" w:rsidDel="003048E1" w:rsidRDefault="00A8267A" w:rsidP="00A8267A">
            <w:pPr>
              <w:pStyle w:val="TAC"/>
              <w:rPr>
                <w:del w:id="219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3C6FA" w14:textId="7586B5BD" w:rsidR="00A8267A" w:rsidDel="003048E1" w:rsidRDefault="00A8267A" w:rsidP="00A8267A">
            <w:pPr>
              <w:pStyle w:val="TAC"/>
              <w:rPr>
                <w:del w:id="2199"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D5561D" w14:textId="4BF6FFC8" w:rsidR="00A8267A" w:rsidDel="003048E1" w:rsidRDefault="00A8267A" w:rsidP="00A8267A">
            <w:pPr>
              <w:pStyle w:val="TAC"/>
              <w:rPr>
                <w:del w:id="220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556296" w14:textId="5DBF79B1" w:rsidR="00A8267A" w:rsidDel="003048E1" w:rsidRDefault="00A8267A" w:rsidP="00A8267A">
            <w:pPr>
              <w:pStyle w:val="TAC"/>
              <w:rPr>
                <w:del w:id="2201"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B3FC58" w14:textId="15AC5392" w:rsidR="00A8267A" w:rsidDel="003048E1" w:rsidRDefault="00A8267A" w:rsidP="00A8267A">
            <w:pPr>
              <w:pStyle w:val="TAC"/>
              <w:rPr>
                <w:del w:id="2202"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E48C5F" w14:textId="0F0EBA78" w:rsidR="00A8267A" w:rsidDel="003048E1" w:rsidRDefault="00A8267A" w:rsidP="00A8267A">
            <w:pPr>
              <w:pStyle w:val="TAC"/>
              <w:rPr>
                <w:del w:id="2203"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E9C82B" w14:textId="43144A70" w:rsidR="00A8267A" w:rsidDel="003048E1" w:rsidRDefault="00A8267A" w:rsidP="00A8267A">
            <w:pPr>
              <w:pStyle w:val="TAC"/>
              <w:rPr>
                <w:del w:id="2204"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DB0E12E" w14:textId="7C78710B" w:rsidR="00A8267A" w:rsidDel="003048E1" w:rsidRDefault="00A8267A" w:rsidP="00A8267A">
            <w:pPr>
              <w:pStyle w:val="TAC"/>
              <w:rPr>
                <w:del w:id="2205" w:author="Laurent Noel" w:date="2022-05-10T15:52:00Z"/>
                <w:lang w:val="en-US" w:eastAsia="zh-CN"/>
              </w:rPr>
            </w:pPr>
          </w:p>
        </w:tc>
      </w:tr>
      <w:tr w:rsidR="00A8267A" w:rsidDel="003048E1" w14:paraId="15E1B760" w14:textId="35BED308" w:rsidTr="00A8267A">
        <w:trPr>
          <w:trHeight w:val="187"/>
          <w:del w:id="2206"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6EE534" w14:textId="599CE9C1" w:rsidR="00A8267A" w:rsidDel="003048E1" w:rsidRDefault="00A8267A" w:rsidP="00A8267A">
            <w:pPr>
              <w:pStyle w:val="TAC"/>
              <w:rPr>
                <w:del w:id="2207" w:author="Laurent Noel" w:date="2022-05-10T15:52:00Z"/>
                <w:lang w:val="en-US" w:eastAsia="zh-CN"/>
              </w:rPr>
            </w:pPr>
            <w:del w:id="2208"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5BBB82" w14:textId="39973002" w:rsidR="00A8267A" w:rsidDel="003048E1" w:rsidRDefault="00A8267A" w:rsidP="00A8267A">
            <w:pPr>
              <w:pStyle w:val="TAC"/>
              <w:rPr>
                <w:del w:id="2209" w:author="Laurent Noel" w:date="2022-05-10T15:52:00Z"/>
                <w:lang w:val="en-US" w:eastAsia="zh-CN"/>
              </w:rPr>
            </w:pPr>
            <w:del w:id="2210" w:author="Laurent Noel" w:date="2022-05-10T15:52:00Z">
              <w:r w:rsidDel="003048E1">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3525E0" w14:textId="096A0213" w:rsidR="00A8267A" w:rsidDel="003048E1" w:rsidRDefault="00A8267A" w:rsidP="00A8267A">
            <w:pPr>
              <w:pStyle w:val="TAC"/>
              <w:rPr>
                <w:del w:id="2211" w:author="Laurent Noel" w:date="2022-05-10T15:52:00Z"/>
                <w:lang w:val="en-US" w:eastAsia="zh-CN"/>
              </w:rPr>
            </w:pPr>
            <w:del w:id="2212" w:author="Laurent Noel" w:date="2022-05-10T15:52:00Z">
              <w:r w:rsidDel="003048E1">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AA5F6" w14:textId="64EB4126" w:rsidR="00A8267A" w:rsidDel="003048E1" w:rsidRDefault="00A8267A" w:rsidP="00A8267A">
            <w:pPr>
              <w:pStyle w:val="TAC"/>
              <w:rPr>
                <w:del w:id="2213" w:author="Laurent Noel" w:date="2022-05-10T15:52:00Z"/>
                <w:lang w:val="en-US" w:eastAsia="zh-CN"/>
              </w:rPr>
            </w:pPr>
            <w:del w:id="2214" w:author="Laurent Noel" w:date="2022-05-10T15:52:00Z">
              <w:r w:rsidDel="003048E1">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BDD949" w14:textId="1F562FAA" w:rsidR="00A8267A" w:rsidDel="003048E1" w:rsidRDefault="00A8267A" w:rsidP="00A8267A">
            <w:pPr>
              <w:pStyle w:val="TAC"/>
              <w:rPr>
                <w:del w:id="2215" w:author="Laurent Noel" w:date="2022-05-10T15:52:00Z"/>
                <w:lang w:val="en-US" w:eastAsia="zh-CN"/>
              </w:rPr>
            </w:pPr>
            <w:del w:id="2216" w:author="Laurent Noel" w:date="2022-05-10T15:52:00Z">
              <w:r w:rsidDel="003048E1">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45965E" w14:textId="6FB80730" w:rsidR="00A8267A" w:rsidDel="003048E1" w:rsidRDefault="00A8267A" w:rsidP="00A8267A">
            <w:pPr>
              <w:pStyle w:val="TAC"/>
              <w:rPr>
                <w:del w:id="2217" w:author="Laurent Noel" w:date="2022-05-10T15:52:00Z"/>
                <w:lang w:val="en-US" w:eastAsia="zh-CN"/>
              </w:rPr>
            </w:pPr>
            <w:del w:id="2218" w:author="Laurent Noel" w:date="2022-05-10T15:52:00Z">
              <w:r w:rsidDel="003048E1">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66D9C" w14:textId="3F1069D3" w:rsidR="00A8267A" w:rsidDel="003048E1" w:rsidRDefault="00A8267A" w:rsidP="00A8267A">
            <w:pPr>
              <w:pStyle w:val="TAC"/>
              <w:rPr>
                <w:del w:id="2219" w:author="Laurent Noel" w:date="2022-05-10T15:52:00Z"/>
                <w:lang w:val="en-US" w:eastAsia="zh-CN"/>
              </w:rPr>
            </w:pPr>
            <w:del w:id="2220" w:author="Laurent Noel" w:date="2022-05-10T15:52:00Z">
              <w:r w:rsidDel="003048E1">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C7F53B" w14:textId="0C25B776" w:rsidR="00A8267A" w:rsidDel="003048E1" w:rsidRDefault="00A8267A" w:rsidP="00A8267A">
            <w:pPr>
              <w:pStyle w:val="TAC"/>
              <w:rPr>
                <w:del w:id="2221" w:author="Laurent Noel" w:date="2022-05-10T15:52:00Z"/>
                <w:lang w:eastAsia="ja-JP"/>
              </w:rPr>
            </w:pPr>
            <w:del w:id="2222"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7A023" w14:textId="62E5C4F3" w:rsidR="00A8267A" w:rsidDel="003048E1" w:rsidRDefault="00A8267A" w:rsidP="00A8267A">
            <w:pPr>
              <w:pStyle w:val="TAC"/>
              <w:rPr>
                <w:del w:id="2223" w:author="Laurent Noel" w:date="2022-05-10T15:52:00Z"/>
                <w:lang w:val="en-US" w:eastAsia="ja-JP"/>
              </w:rPr>
            </w:pPr>
            <w:del w:id="2224"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675867" w14:textId="51AB173D" w:rsidR="00A8267A" w:rsidDel="003048E1" w:rsidRDefault="00A8267A" w:rsidP="00A8267A">
            <w:pPr>
              <w:pStyle w:val="TAC"/>
              <w:rPr>
                <w:del w:id="2225" w:author="Laurent Noel" w:date="2022-05-10T15:52:00Z"/>
                <w:lang w:val="en-US" w:eastAsia="ja-JP"/>
              </w:rPr>
            </w:pPr>
            <w:del w:id="2226"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71A4B" w14:textId="5177FF5B" w:rsidR="00A8267A" w:rsidDel="003048E1" w:rsidRDefault="00A8267A" w:rsidP="00A8267A">
            <w:pPr>
              <w:pStyle w:val="TAC"/>
              <w:rPr>
                <w:del w:id="2227" w:author="Laurent Noel" w:date="2022-05-10T15:52:00Z"/>
                <w:lang w:val="en-US" w:eastAsia="ja-JP"/>
              </w:rPr>
            </w:pPr>
            <w:del w:id="2228"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7895E7" w14:textId="038C2CA4" w:rsidR="00A8267A" w:rsidDel="003048E1" w:rsidRDefault="00A8267A" w:rsidP="00A8267A">
            <w:pPr>
              <w:pStyle w:val="TAC"/>
              <w:rPr>
                <w:del w:id="2229"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B6C8D" w14:textId="3399363E" w:rsidR="00A8267A" w:rsidDel="003048E1" w:rsidRDefault="00A8267A" w:rsidP="00A8267A">
            <w:pPr>
              <w:pStyle w:val="TAC"/>
              <w:rPr>
                <w:del w:id="2230"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202874" w14:textId="17C2B7E0" w:rsidR="00A8267A" w:rsidDel="003048E1" w:rsidRDefault="00A8267A" w:rsidP="00A8267A">
            <w:pPr>
              <w:pStyle w:val="TAC"/>
              <w:rPr>
                <w:del w:id="2231"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BCABB4" w14:textId="2414CD91" w:rsidR="00A8267A" w:rsidDel="003048E1" w:rsidRDefault="00A8267A" w:rsidP="00A8267A">
            <w:pPr>
              <w:pStyle w:val="TAC"/>
              <w:rPr>
                <w:del w:id="2232"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613EFC3" w14:textId="4D1EE833" w:rsidR="00A8267A" w:rsidDel="003048E1" w:rsidRDefault="00A8267A" w:rsidP="00A8267A">
            <w:pPr>
              <w:pStyle w:val="TAC"/>
              <w:rPr>
                <w:del w:id="2233" w:author="Laurent Noel" w:date="2022-05-10T15:52:00Z"/>
                <w:lang w:val="en-US" w:eastAsia="ja-JP"/>
              </w:rPr>
            </w:pPr>
          </w:p>
        </w:tc>
      </w:tr>
      <w:tr w:rsidR="00A8267A" w:rsidDel="003048E1" w14:paraId="48D1438B" w14:textId="1FE8F161" w:rsidTr="00A8267A">
        <w:trPr>
          <w:trHeight w:val="187"/>
          <w:del w:id="223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F44A5CF" w14:textId="03AF9A34" w:rsidR="00A8267A" w:rsidDel="003048E1" w:rsidRDefault="00A8267A" w:rsidP="00A8267A">
            <w:pPr>
              <w:pStyle w:val="TAC"/>
              <w:rPr>
                <w:del w:id="2235" w:author="Laurent Noel" w:date="2022-05-10T15:52:00Z"/>
                <w:lang w:val="en-US" w:eastAsia="ja-JP"/>
              </w:rPr>
            </w:pPr>
            <w:del w:id="2236" w:author="Laurent Noel" w:date="2022-05-10T15:52:00Z">
              <w:r w:rsidDel="003048E1">
                <w:rPr>
                  <w:rFonts w:hint="eastAsia"/>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799B80F" w14:textId="6DD8008A" w:rsidR="00A8267A" w:rsidDel="003048E1" w:rsidRDefault="00A8267A" w:rsidP="00A8267A">
            <w:pPr>
              <w:pStyle w:val="TAC"/>
              <w:rPr>
                <w:del w:id="2237" w:author="Laurent Noel" w:date="2022-05-10T15:52:00Z"/>
                <w:lang w:eastAsia="ja-JP"/>
              </w:rPr>
            </w:pPr>
            <w:del w:id="2238" w:author="Laurent Noel" w:date="2022-05-10T15:52:00Z">
              <w:r w:rsidDel="003048E1">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F370AB0" w14:textId="2AC258F0" w:rsidR="00A8267A" w:rsidDel="003048E1" w:rsidRDefault="00A8267A" w:rsidP="00A8267A">
            <w:pPr>
              <w:pStyle w:val="TAC"/>
              <w:rPr>
                <w:del w:id="2239" w:author="Laurent Noel" w:date="2022-05-10T15:52:00Z"/>
                <w:lang w:eastAsia="ja-JP"/>
              </w:rPr>
            </w:pPr>
            <w:del w:id="2240" w:author="Laurent Noel" w:date="2022-05-10T15:52:00Z">
              <w:r w:rsidDel="003048E1">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A1E9B7" w14:textId="6FA40B9E" w:rsidR="00A8267A" w:rsidDel="003048E1" w:rsidRDefault="00A8267A" w:rsidP="00A8267A">
            <w:pPr>
              <w:pStyle w:val="TAC"/>
              <w:rPr>
                <w:del w:id="2241" w:author="Laurent Noel" w:date="2022-05-10T15:52:00Z"/>
                <w:lang w:eastAsia="ja-JP"/>
              </w:rPr>
            </w:pPr>
            <w:del w:id="2242" w:author="Laurent Noel" w:date="2022-05-10T15:52:00Z">
              <w:r w:rsidDel="003048E1">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8FDAEA" w14:textId="61E82380" w:rsidR="00A8267A" w:rsidDel="003048E1" w:rsidRDefault="00A8267A" w:rsidP="00A8267A">
            <w:pPr>
              <w:pStyle w:val="TAC"/>
              <w:rPr>
                <w:del w:id="2243" w:author="Laurent Noel" w:date="2022-05-10T15:52:00Z"/>
                <w:lang w:val="en-US" w:eastAsia="ja-JP"/>
              </w:rPr>
            </w:pPr>
            <w:del w:id="2244" w:author="Laurent Noel" w:date="2022-05-10T15:52:00Z">
              <w:r w:rsidDel="003048E1">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CDF6C9" w14:textId="18E6F1AA" w:rsidR="00A8267A" w:rsidDel="003048E1" w:rsidRDefault="00A8267A" w:rsidP="00A8267A">
            <w:pPr>
              <w:pStyle w:val="TAC"/>
              <w:rPr>
                <w:del w:id="2245" w:author="Laurent Noel" w:date="2022-05-10T15:52:00Z"/>
                <w:lang w:val="en-US" w:eastAsia="ja-JP"/>
              </w:rPr>
            </w:pPr>
            <w:del w:id="2246" w:author="Laurent Noel" w:date="2022-05-10T15:52:00Z">
              <w:r w:rsidDel="003048E1">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14433" w14:textId="7E780640" w:rsidR="00A8267A" w:rsidDel="003048E1" w:rsidRDefault="00A8267A" w:rsidP="00A8267A">
            <w:pPr>
              <w:pStyle w:val="TAC"/>
              <w:rPr>
                <w:del w:id="2247" w:author="Laurent Noel" w:date="2022-05-10T15:52:00Z"/>
                <w:lang w:val="en-US" w:eastAsia="ja-JP"/>
              </w:rPr>
            </w:pPr>
            <w:del w:id="2248" w:author="Laurent Noel" w:date="2022-05-10T15:52:00Z">
              <w:r w:rsidDel="003048E1">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247CB" w14:textId="2F340737" w:rsidR="00A8267A" w:rsidDel="003048E1" w:rsidRDefault="00A8267A" w:rsidP="00A8267A">
            <w:pPr>
              <w:pStyle w:val="TAC"/>
              <w:rPr>
                <w:del w:id="2249" w:author="Laurent Noel" w:date="2022-05-10T15:52:00Z"/>
                <w:lang w:eastAsia="ja-JP"/>
              </w:rPr>
            </w:pPr>
            <w:del w:id="2250" w:author="Laurent Noel" w:date="2022-05-10T15:52:00Z">
              <w:r w:rsidDel="003048E1">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292CD5" w14:textId="45DC7D1B" w:rsidR="00A8267A" w:rsidDel="003048E1" w:rsidRDefault="00A8267A" w:rsidP="00A8267A">
            <w:pPr>
              <w:pStyle w:val="TAC"/>
              <w:rPr>
                <w:del w:id="2251" w:author="Laurent Noel" w:date="2022-05-10T15:52:00Z"/>
                <w:lang w:val="en-US" w:eastAsia="ja-JP"/>
              </w:rPr>
            </w:pPr>
            <w:del w:id="2252" w:author="Laurent Noel" w:date="2022-05-10T15:52:00Z">
              <w:r w:rsidDel="003048E1">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A9CB68" w14:textId="36B85A0A" w:rsidR="00A8267A" w:rsidDel="003048E1" w:rsidRDefault="00A8267A" w:rsidP="00A8267A">
            <w:pPr>
              <w:pStyle w:val="TAC"/>
              <w:rPr>
                <w:del w:id="2253"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ED416E" w14:textId="5962F451" w:rsidR="00A8267A" w:rsidDel="003048E1" w:rsidRDefault="00A8267A" w:rsidP="00A8267A">
            <w:pPr>
              <w:pStyle w:val="TAC"/>
              <w:rPr>
                <w:del w:id="2254"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F3DAF8" w14:textId="4443BA97" w:rsidR="00A8267A" w:rsidDel="003048E1" w:rsidRDefault="00A8267A" w:rsidP="00A8267A">
            <w:pPr>
              <w:pStyle w:val="TAC"/>
              <w:rPr>
                <w:del w:id="2255"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245D46" w14:textId="755A13A9" w:rsidR="00A8267A" w:rsidDel="003048E1" w:rsidRDefault="00A8267A" w:rsidP="00A8267A">
            <w:pPr>
              <w:pStyle w:val="TAC"/>
              <w:rPr>
                <w:del w:id="2256"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1AFF9B" w14:textId="1BB12E50" w:rsidR="00A8267A" w:rsidDel="003048E1" w:rsidRDefault="00A8267A" w:rsidP="00A8267A">
            <w:pPr>
              <w:pStyle w:val="TAC"/>
              <w:rPr>
                <w:del w:id="2257"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CC811F" w14:textId="774A6689" w:rsidR="00A8267A" w:rsidDel="003048E1" w:rsidRDefault="00A8267A" w:rsidP="00A8267A">
            <w:pPr>
              <w:pStyle w:val="TAC"/>
              <w:rPr>
                <w:del w:id="2258"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827BBA" w14:textId="7C4C8DCD" w:rsidR="00A8267A" w:rsidDel="003048E1" w:rsidRDefault="00A8267A" w:rsidP="00A8267A">
            <w:pPr>
              <w:pStyle w:val="TAC"/>
              <w:rPr>
                <w:del w:id="2259" w:author="Laurent Noel" w:date="2022-05-10T15:52:00Z"/>
                <w:lang w:val="en-US" w:eastAsia="ja-JP"/>
              </w:rPr>
            </w:pPr>
          </w:p>
        </w:tc>
      </w:tr>
      <w:tr w:rsidR="00A8267A" w:rsidDel="003048E1" w14:paraId="2F07B79C" w14:textId="089E8A87" w:rsidTr="00A8267A">
        <w:trPr>
          <w:trHeight w:val="187"/>
          <w:del w:id="2260"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191572" w14:textId="56233F03" w:rsidR="00A8267A" w:rsidDel="003048E1" w:rsidRDefault="00A8267A" w:rsidP="00A8267A">
            <w:pPr>
              <w:pStyle w:val="TAC"/>
              <w:rPr>
                <w:del w:id="2261" w:author="Laurent Noel" w:date="2022-05-10T15:52:00Z"/>
                <w:lang w:val="en-US" w:eastAsia="ja-JP"/>
              </w:rPr>
            </w:pPr>
            <w:del w:id="2262"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0588A1C" w14:textId="13A72AAA" w:rsidR="00A8267A" w:rsidDel="003048E1" w:rsidRDefault="00A8267A" w:rsidP="00A8267A">
            <w:pPr>
              <w:pStyle w:val="TAC"/>
              <w:rPr>
                <w:del w:id="2263" w:author="Laurent Noel" w:date="2022-05-10T15:52:00Z"/>
                <w:lang w:eastAsia="ja-JP"/>
              </w:rPr>
            </w:pPr>
            <w:del w:id="2264" w:author="Laurent Noel" w:date="2022-05-10T15:52:00Z">
              <w:r w:rsidDel="003048E1">
                <w:rPr>
                  <w:lang w:val="en-US" w:eastAsia="zh-CN"/>
                </w:rPr>
                <w:delText>n25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B729E3" w14:textId="54E3746E" w:rsidR="00A8267A" w:rsidDel="003048E1" w:rsidRDefault="00A8267A" w:rsidP="00A8267A">
            <w:pPr>
              <w:pStyle w:val="TAC"/>
              <w:rPr>
                <w:del w:id="2265" w:author="Laurent Noel" w:date="2022-05-10T15:52:00Z"/>
                <w:lang w:eastAsia="ja-JP"/>
              </w:rPr>
            </w:pPr>
            <w:del w:id="2266"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CEE1E0" w14:textId="6D35CFF4" w:rsidR="00A8267A" w:rsidDel="003048E1" w:rsidRDefault="00A8267A" w:rsidP="00A8267A">
            <w:pPr>
              <w:pStyle w:val="TAC"/>
              <w:rPr>
                <w:del w:id="2267" w:author="Laurent Noel" w:date="2022-05-10T15:52:00Z"/>
                <w:lang w:eastAsia="ja-JP"/>
              </w:rPr>
            </w:pPr>
            <w:del w:id="2268"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BC2452" w14:textId="415C0A52" w:rsidR="00A8267A" w:rsidDel="003048E1" w:rsidRDefault="00A8267A" w:rsidP="00A8267A">
            <w:pPr>
              <w:pStyle w:val="TAC"/>
              <w:rPr>
                <w:del w:id="2269" w:author="Laurent Noel" w:date="2022-05-10T15:52:00Z"/>
                <w:lang w:val="en-US" w:eastAsia="ja-JP"/>
              </w:rPr>
            </w:pPr>
            <w:del w:id="2270"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CA1E60" w14:textId="67ABB3D7" w:rsidR="00A8267A" w:rsidDel="003048E1" w:rsidRDefault="00A8267A" w:rsidP="00A8267A">
            <w:pPr>
              <w:pStyle w:val="TAC"/>
              <w:rPr>
                <w:del w:id="2271" w:author="Laurent Noel" w:date="2022-05-10T15:52:00Z"/>
                <w:lang w:val="en-US" w:eastAsia="ja-JP"/>
              </w:rPr>
            </w:pPr>
            <w:del w:id="2272"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FC38BF" w14:textId="65E98C97" w:rsidR="00A8267A" w:rsidDel="003048E1" w:rsidRDefault="00A8267A" w:rsidP="00A8267A">
            <w:pPr>
              <w:pStyle w:val="TAC"/>
              <w:rPr>
                <w:del w:id="2273" w:author="Laurent Noel" w:date="2022-05-10T15:52:00Z"/>
                <w:lang w:val="en-US" w:eastAsia="ja-JP"/>
              </w:rPr>
            </w:pPr>
            <w:del w:id="2274"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19B222" w14:textId="21406C8F" w:rsidR="00A8267A" w:rsidDel="003048E1" w:rsidRDefault="00A8267A" w:rsidP="00A8267A">
            <w:pPr>
              <w:pStyle w:val="TAC"/>
              <w:rPr>
                <w:del w:id="2275" w:author="Laurent Noel" w:date="2022-05-10T15:52:00Z"/>
                <w:lang w:eastAsia="ja-JP"/>
              </w:rPr>
            </w:pPr>
            <w:del w:id="2276"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38569" w14:textId="4BCD35D0" w:rsidR="00A8267A" w:rsidDel="003048E1" w:rsidRDefault="00A8267A" w:rsidP="00A8267A">
            <w:pPr>
              <w:pStyle w:val="TAC"/>
              <w:rPr>
                <w:del w:id="2277" w:author="Laurent Noel" w:date="2022-05-10T15:52:00Z"/>
                <w:lang w:val="en-US" w:eastAsia="ja-JP"/>
              </w:rPr>
            </w:pPr>
            <w:del w:id="2278"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1FCC9" w14:textId="1495D262" w:rsidR="00A8267A" w:rsidDel="003048E1" w:rsidRDefault="00A8267A" w:rsidP="00A8267A">
            <w:pPr>
              <w:pStyle w:val="TAC"/>
              <w:rPr>
                <w:del w:id="2279" w:author="Laurent Noel" w:date="2022-05-10T15:52:00Z"/>
                <w:lang w:val="en-US" w:eastAsia="ja-JP"/>
              </w:rPr>
            </w:pPr>
            <w:del w:id="2280"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3B9D95" w14:textId="52B4B279" w:rsidR="00A8267A" w:rsidDel="003048E1" w:rsidRDefault="00A8267A" w:rsidP="00A8267A">
            <w:pPr>
              <w:pStyle w:val="TAC"/>
              <w:rPr>
                <w:del w:id="2281"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1952FF" w14:textId="792FA09F" w:rsidR="00A8267A" w:rsidDel="003048E1" w:rsidRDefault="00A8267A" w:rsidP="00A8267A">
            <w:pPr>
              <w:pStyle w:val="TAC"/>
              <w:rPr>
                <w:del w:id="2282"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1A966" w14:textId="3331FDB5" w:rsidR="00A8267A" w:rsidDel="003048E1" w:rsidRDefault="00A8267A" w:rsidP="00A8267A">
            <w:pPr>
              <w:pStyle w:val="TAC"/>
              <w:rPr>
                <w:del w:id="2283"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1C80B3" w14:textId="1FDECBAB" w:rsidR="00A8267A" w:rsidDel="003048E1" w:rsidRDefault="00A8267A" w:rsidP="00A8267A">
            <w:pPr>
              <w:pStyle w:val="TAC"/>
              <w:rPr>
                <w:del w:id="2284"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823A48" w14:textId="41381A77" w:rsidR="00A8267A" w:rsidDel="003048E1" w:rsidRDefault="00A8267A" w:rsidP="00A8267A">
            <w:pPr>
              <w:pStyle w:val="TAC"/>
              <w:rPr>
                <w:del w:id="2285"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0029B2B" w14:textId="205C1BAD" w:rsidR="00A8267A" w:rsidDel="003048E1" w:rsidRDefault="00A8267A" w:rsidP="00A8267A">
            <w:pPr>
              <w:pStyle w:val="TAC"/>
              <w:rPr>
                <w:del w:id="2286" w:author="Laurent Noel" w:date="2022-05-10T15:52:00Z"/>
                <w:lang w:val="en-US" w:eastAsia="ja-JP"/>
              </w:rPr>
            </w:pPr>
          </w:p>
        </w:tc>
      </w:tr>
      <w:tr w:rsidR="00A8267A" w:rsidDel="003048E1" w14:paraId="598913D7" w14:textId="5C968981" w:rsidTr="00A8267A">
        <w:trPr>
          <w:trHeight w:val="187"/>
          <w:del w:id="2287"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61BA03B" w14:textId="1E2F625B" w:rsidR="00A8267A" w:rsidDel="003048E1" w:rsidRDefault="00A8267A" w:rsidP="00A8267A">
            <w:pPr>
              <w:pStyle w:val="TAC"/>
              <w:rPr>
                <w:del w:id="2288" w:author="Laurent Noel" w:date="2022-05-10T15:52:00Z"/>
                <w:lang w:val="en-US" w:eastAsia="zh-CN"/>
              </w:rPr>
            </w:pPr>
            <w:del w:id="2289"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DED8FD" w14:textId="1834D7E3" w:rsidR="00A8267A" w:rsidDel="003048E1" w:rsidRDefault="00A8267A" w:rsidP="00A8267A">
            <w:pPr>
              <w:pStyle w:val="TAC"/>
              <w:rPr>
                <w:del w:id="2290" w:author="Laurent Noel" w:date="2022-05-10T15:52:00Z"/>
                <w:lang w:val="en-US" w:eastAsia="zh-CN"/>
              </w:rPr>
            </w:pPr>
            <w:del w:id="2291" w:author="Laurent Noel" w:date="2022-05-10T15:52:00Z">
              <w:r w:rsidDel="003048E1">
                <w:rPr>
                  <w:rFonts w:hint="eastAsia"/>
                  <w:lang w:val="en-US" w:eastAsia="zh-CN"/>
                </w:rPr>
                <w:delText>n</w:delText>
              </w:r>
              <w:r w:rsidDel="003048E1">
                <w:rPr>
                  <w:lang w:val="en-US" w:eastAsia="zh-CN"/>
                </w:rPr>
                <w:delText>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374EC9" w14:textId="57041F4D" w:rsidR="00A8267A" w:rsidDel="003048E1" w:rsidRDefault="00A8267A" w:rsidP="00A8267A">
            <w:pPr>
              <w:pStyle w:val="TAC"/>
              <w:rPr>
                <w:del w:id="2292" w:author="Laurent Noel" w:date="2022-05-10T15:52:00Z"/>
                <w:lang w:val="en-US" w:eastAsia="zh-CN"/>
              </w:rPr>
            </w:pPr>
            <w:del w:id="2293"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D625A6" w14:textId="5431A83C" w:rsidR="00A8267A" w:rsidDel="003048E1" w:rsidRDefault="00A8267A" w:rsidP="00A8267A">
            <w:pPr>
              <w:pStyle w:val="TAC"/>
              <w:rPr>
                <w:del w:id="229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6F26B8" w14:textId="4D61F21C" w:rsidR="00A8267A" w:rsidDel="003048E1" w:rsidRDefault="00A8267A" w:rsidP="00A8267A">
            <w:pPr>
              <w:pStyle w:val="TAC"/>
              <w:rPr>
                <w:del w:id="2295" w:author="Laurent Noel" w:date="2022-05-10T15:52:00Z"/>
                <w:lang w:val="en-US" w:eastAsia="zh-CN"/>
              </w:rPr>
            </w:pPr>
            <w:del w:id="2296"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2D63BF" w14:textId="16EB2A86" w:rsidR="00A8267A" w:rsidDel="003048E1" w:rsidRDefault="00A8267A" w:rsidP="00A8267A">
            <w:pPr>
              <w:pStyle w:val="TAC"/>
              <w:rPr>
                <w:del w:id="2297" w:author="Laurent Noel" w:date="2022-05-10T15:52:00Z"/>
                <w:lang w:val="en-US" w:eastAsia="zh-CN"/>
              </w:rPr>
            </w:pPr>
            <w:del w:id="2298"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585673" w14:textId="48CF957E" w:rsidR="00A8267A" w:rsidDel="003048E1" w:rsidRDefault="00A8267A" w:rsidP="00A8267A">
            <w:pPr>
              <w:pStyle w:val="TAC"/>
              <w:rPr>
                <w:del w:id="2299" w:author="Laurent Noel" w:date="2022-05-10T15:52:00Z"/>
                <w:lang w:val="en-US" w:eastAsia="zh-CN"/>
              </w:rPr>
            </w:pPr>
            <w:del w:id="2300"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95F3A" w14:textId="43393B65" w:rsidR="00A8267A" w:rsidDel="003048E1" w:rsidRDefault="00A8267A" w:rsidP="00A8267A">
            <w:pPr>
              <w:pStyle w:val="TAC"/>
              <w:rPr>
                <w:del w:id="2301" w:author="Laurent Noel" w:date="2022-05-10T15:52:00Z"/>
                <w:lang w:val="en-US" w:eastAsia="zh-CN"/>
              </w:rPr>
            </w:pPr>
            <w:del w:id="2302"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C73207" w14:textId="2AA7C144" w:rsidR="00A8267A" w:rsidDel="003048E1" w:rsidRDefault="00A8267A" w:rsidP="00A8267A">
            <w:pPr>
              <w:pStyle w:val="TAC"/>
              <w:rPr>
                <w:del w:id="2303" w:author="Laurent Noel" w:date="2022-05-10T15:52:00Z"/>
                <w:lang w:val="en-US" w:eastAsia="zh-CN"/>
              </w:rPr>
            </w:pPr>
            <w:del w:id="2304"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D6F70E" w14:textId="34524F9E" w:rsidR="00A8267A" w:rsidDel="003048E1" w:rsidRDefault="00A8267A" w:rsidP="00A8267A">
            <w:pPr>
              <w:pStyle w:val="TAC"/>
              <w:rPr>
                <w:del w:id="2305" w:author="Laurent Noel" w:date="2022-05-10T15:52:00Z"/>
                <w:lang w:val="en-US" w:eastAsia="zh-CN"/>
              </w:rPr>
            </w:pPr>
            <w:del w:id="2306"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D0BCFC" w14:textId="2B9D6740" w:rsidR="00A8267A" w:rsidDel="003048E1" w:rsidRDefault="00A8267A" w:rsidP="00A8267A">
            <w:pPr>
              <w:pStyle w:val="TAC"/>
              <w:rPr>
                <w:del w:id="2307" w:author="Laurent Noel" w:date="2022-05-10T15:52:00Z"/>
                <w:lang w:val="en-US" w:eastAsia="ja-JP"/>
              </w:rPr>
            </w:pPr>
            <w:del w:id="2308"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EEF4C6" w14:textId="131CD5DA" w:rsidR="00A8267A" w:rsidDel="003048E1" w:rsidRDefault="00A8267A" w:rsidP="00A8267A">
            <w:pPr>
              <w:pStyle w:val="TAC"/>
              <w:rPr>
                <w:del w:id="2309" w:author="Laurent Noel" w:date="2022-05-10T15:52:00Z"/>
                <w:lang w:val="en-US" w:eastAsia="ja-JP"/>
              </w:rPr>
            </w:pPr>
            <w:del w:id="2310"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3138FC" w14:textId="6B7466EC" w:rsidR="00A8267A" w:rsidDel="003048E1" w:rsidRDefault="00A8267A" w:rsidP="00A8267A">
            <w:pPr>
              <w:pStyle w:val="TAC"/>
              <w:rPr>
                <w:del w:id="2311" w:author="Laurent Noel" w:date="2022-05-10T15:52:00Z"/>
                <w:lang w:val="en-US" w:eastAsia="ja-JP"/>
              </w:rPr>
            </w:pPr>
            <w:del w:id="2312"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3C223" w14:textId="0FE6D7A9" w:rsidR="00A8267A" w:rsidDel="003048E1" w:rsidRDefault="00A8267A" w:rsidP="00A8267A">
            <w:pPr>
              <w:pStyle w:val="TAC"/>
              <w:rPr>
                <w:del w:id="2313" w:author="Laurent Noel" w:date="2022-05-10T15:52:00Z"/>
                <w:lang w:val="en-US" w:eastAsia="ja-JP"/>
              </w:rPr>
            </w:pPr>
            <w:del w:id="2314"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B8119" w14:textId="70E1A267" w:rsidR="00A8267A" w:rsidDel="003048E1" w:rsidRDefault="00A8267A" w:rsidP="00A8267A">
            <w:pPr>
              <w:pStyle w:val="TAC"/>
              <w:rPr>
                <w:del w:id="2315" w:author="Laurent Noel" w:date="2022-05-10T15:52:00Z"/>
                <w:lang w:eastAsia="ja-JP"/>
              </w:rPr>
            </w:pPr>
            <w:del w:id="2316" w:author="Laurent Noel" w:date="2022-05-10T15:52:00Z">
              <w:r w:rsidDel="003048E1">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9346164" w14:textId="5436FD0C" w:rsidR="00A8267A" w:rsidDel="003048E1" w:rsidRDefault="00A8267A" w:rsidP="00A8267A">
            <w:pPr>
              <w:pStyle w:val="TAC"/>
              <w:rPr>
                <w:del w:id="2317" w:author="Laurent Noel" w:date="2022-05-10T15:52:00Z"/>
                <w:lang w:val="en-US" w:eastAsia="ja-JP"/>
              </w:rPr>
            </w:pPr>
            <w:del w:id="2318" w:author="Laurent Noel" w:date="2022-05-10T15:52:00Z">
              <w:r w:rsidDel="003048E1">
                <w:rPr>
                  <w:lang w:val="en-US" w:eastAsia="zh-CN"/>
                </w:rPr>
                <w:delText>100</w:delText>
              </w:r>
            </w:del>
          </w:p>
        </w:tc>
      </w:tr>
      <w:tr w:rsidR="00A8267A" w:rsidDel="003048E1" w14:paraId="700C9213" w14:textId="745B7188" w:rsidTr="00A8267A">
        <w:trPr>
          <w:trHeight w:val="187"/>
          <w:del w:id="2319"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ACB0920" w14:textId="48E9333A" w:rsidR="00A8267A" w:rsidDel="003048E1" w:rsidRDefault="00A8267A" w:rsidP="00A8267A">
            <w:pPr>
              <w:pStyle w:val="TAC"/>
              <w:rPr>
                <w:del w:id="2320" w:author="Laurent Noel" w:date="2022-05-10T15:52:00Z"/>
                <w:lang w:val="en-US" w:eastAsia="zh-CN"/>
              </w:rPr>
            </w:pPr>
            <w:del w:id="2321"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2A11A6" w14:textId="1AFCCC4B" w:rsidR="00A8267A" w:rsidDel="003048E1" w:rsidRDefault="00A8267A" w:rsidP="00A8267A">
            <w:pPr>
              <w:pStyle w:val="TAC"/>
              <w:rPr>
                <w:del w:id="2322" w:author="Laurent Noel" w:date="2022-05-10T15:52:00Z"/>
                <w:lang w:val="en-US" w:eastAsia="zh-CN"/>
              </w:rPr>
            </w:pPr>
            <w:del w:id="2323" w:author="Laurent Noel" w:date="2022-05-10T15:52:00Z">
              <w:r w:rsidDel="003048E1">
                <w:rPr>
                  <w:rFonts w:hint="eastAsia"/>
                  <w:lang w:val="en-US" w:eastAsia="zh-CN"/>
                </w:rPr>
                <w:delText>n66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F4056B" w14:textId="0A36687E" w:rsidR="00A8267A" w:rsidDel="003048E1" w:rsidRDefault="00A8267A" w:rsidP="00A8267A">
            <w:pPr>
              <w:pStyle w:val="TAC"/>
              <w:rPr>
                <w:del w:id="2324" w:author="Laurent Noel" w:date="2022-05-10T15:52:00Z"/>
                <w:lang w:val="en-US" w:eastAsia="zh-CN"/>
              </w:rPr>
            </w:pPr>
            <w:del w:id="2325" w:author="Laurent Noel" w:date="2022-05-10T15:52:00Z">
              <w:r w:rsidDel="003048E1">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093DE" w14:textId="6BB782BB" w:rsidR="00A8267A" w:rsidDel="003048E1" w:rsidRDefault="00A8267A" w:rsidP="00A8267A">
            <w:pPr>
              <w:pStyle w:val="TAC"/>
              <w:rPr>
                <w:del w:id="2326" w:author="Laurent Noel" w:date="2022-05-10T15:52:00Z"/>
                <w:lang w:val="en-US" w:eastAsia="zh-CN"/>
              </w:rPr>
            </w:pPr>
            <w:del w:id="2327"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B575C1" w14:textId="1BA75391" w:rsidR="00A8267A" w:rsidDel="003048E1" w:rsidRDefault="00A8267A" w:rsidP="00A8267A">
            <w:pPr>
              <w:pStyle w:val="TAC"/>
              <w:rPr>
                <w:del w:id="2328" w:author="Laurent Noel" w:date="2022-05-10T15:52:00Z"/>
                <w:lang w:val="en-US" w:eastAsia="zh-CN"/>
              </w:rPr>
            </w:pPr>
            <w:del w:id="2329"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73393D" w14:textId="42DF992E" w:rsidR="00A8267A" w:rsidDel="003048E1" w:rsidRDefault="00A8267A" w:rsidP="00A8267A">
            <w:pPr>
              <w:pStyle w:val="TAC"/>
              <w:rPr>
                <w:del w:id="2330" w:author="Laurent Noel" w:date="2022-05-10T15:52:00Z"/>
                <w:lang w:val="en-US" w:eastAsia="zh-CN"/>
              </w:rPr>
            </w:pPr>
            <w:del w:id="2331"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67C7FB" w14:textId="1A8AAAF8" w:rsidR="00A8267A" w:rsidDel="003048E1" w:rsidRDefault="00A8267A" w:rsidP="00A8267A">
            <w:pPr>
              <w:pStyle w:val="TAC"/>
              <w:rPr>
                <w:del w:id="2332" w:author="Laurent Noel" w:date="2022-05-10T15:52:00Z"/>
                <w:lang w:val="en-US" w:eastAsia="zh-CN"/>
              </w:rPr>
            </w:pPr>
            <w:del w:id="2333"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FB476" w14:textId="7066AA96" w:rsidR="00A8267A" w:rsidDel="003048E1" w:rsidRDefault="00A8267A" w:rsidP="00A8267A">
            <w:pPr>
              <w:pStyle w:val="TAC"/>
              <w:rPr>
                <w:del w:id="2334" w:author="Laurent Noel" w:date="2022-05-10T15:52:00Z"/>
                <w:lang w:eastAsia="ja-JP"/>
              </w:rPr>
            </w:pPr>
            <w:del w:id="2335"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6AE942" w14:textId="1BD45AF8" w:rsidR="00A8267A" w:rsidDel="003048E1" w:rsidRDefault="00A8267A" w:rsidP="00A8267A">
            <w:pPr>
              <w:pStyle w:val="TAC"/>
              <w:rPr>
                <w:del w:id="2336" w:author="Laurent Noel" w:date="2022-05-10T15:52:00Z"/>
                <w:lang w:val="en-US" w:eastAsia="ja-JP"/>
              </w:rPr>
            </w:pPr>
            <w:del w:id="2337"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837360" w14:textId="28C4CB04" w:rsidR="00A8267A" w:rsidDel="003048E1" w:rsidRDefault="00A8267A" w:rsidP="00A8267A">
            <w:pPr>
              <w:pStyle w:val="TAC"/>
              <w:rPr>
                <w:del w:id="2338" w:author="Laurent Noel" w:date="2022-05-10T15:52:00Z"/>
                <w:lang w:val="en-US" w:eastAsia="ja-JP"/>
              </w:rPr>
            </w:pPr>
            <w:del w:id="2339" w:author="Laurent Noel" w:date="2022-05-10T15:52:00Z">
              <w:r w:rsidDel="003048E1">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EE0103" w14:textId="20AD1AFE" w:rsidR="00A8267A" w:rsidDel="003048E1" w:rsidRDefault="00A8267A" w:rsidP="00A8267A">
            <w:pPr>
              <w:pStyle w:val="TAC"/>
              <w:rPr>
                <w:del w:id="2340"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A9D9CF" w14:textId="2BF14124" w:rsidR="00A8267A" w:rsidDel="003048E1" w:rsidRDefault="00A8267A" w:rsidP="00A8267A">
            <w:pPr>
              <w:pStyle w:val="TAC"/>
              <w:rPr>
                <w:del w:id="2341"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5AEA4" w14:textId="615CC4C3" w:rsidR="00A8267A" w:rsidDel="003048E1" w:rsidRDefault="00A8267A" w:rsidP="00A8267A">
            <w:pPr>
              <w:pStyle w:val="TAC"/>
              <w:rPr>
                <w:del w:id="2342"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D9BE9E" w14:textId="3EF56001" w:rsidR="00A8267A" w:rsidDel="003048E1" w:rsidRDefault="00A8267A" w:rsidP="00A8267A">
            <w:pPr>
              <w:pStyle w:val="TAC"/>
              <w:rPr>
                <w:del w:id="2343"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7282C0" w14:textId="6670E72B" w:rsidR="00A8267A" w:rsidDel="003048E1" w:rsidRDefault="00A8267A" w:rsidP="00A8267A">
            <w:pPr>
              <w:pStyle w:val="TAC"/>
              <w:rPr>
                <w:del w:id="2344"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B0EC0F0" w14:textId="1461508A" w:rsidR="00A8267A" w:rsidDel="003048E1" w:rsidRDefault="00A8267A" w:rsidP="00A8267A">
            <w:pPr>
              <w:pStyle w:val="TAC"/>
              <w:rPr>
                <w:del w:id="2345" w:author="Laurent Noel" w:date="2022-05-10T15:52:00Z"/>
                <w:lang w:val="en-US" w:eastAsia="ja-JP"/>
              </w:rPr>
            </w:pPr>
          </w:p>
        </w:tc>
      </w:tr>
      <w:tr w:rsidR="00A8267A" w:rsidDel="003048E1" w14:paraId="7D3BD8A1" w14:textId="7C24A6E2" w:rsidTr="00A8267A">
        <w:trPr>
          <w:trHeight w:val="187"/>
          <w:del w:id="2346"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4CC968" w14:textId="159E828C" w:rsidR="00A8267A" w:rsidDel="003048E1" w:rsidRDefault="00A8267A" w:rsidP="00A8267A">
            <w:pPr>
              <w:pStyle w:val="TAC"/>
              <w:rPr>
                <w:del w:id="2347" w:author="Laurent Noel" w:date="2022-05-10T15:52:00Z"/>
                <w:lang w:val="en-US" w:eastAsia="zh-CN"/>
              </w:rPr>
            </w:pPr>
            <w:del w:id="2348"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D760D6" w14:textId="72DA4572" w:rsidR="00A8267A" w:rsidDel="003048E1" w:rsidRDefault="00A8267A" w:rsidP="00A8267A">
            <w:pPr>
              <w:pStyle w:val="TAC"/>
              <w:rPr>
                <w:del w:id="2349" w:author="Laurent Noel" w:date="2022-05-10T15:52:00Z"/>
                <w:lang w:val="en-US" w:eastAsia="zh-CN"/>
              </w:rPr>
            </w:pPr>
            <w:del w:id="2350" w:author="Laurent Noel" w:date="2022-05-10T15:52:00Z">
              <w:r w:rsidDel="003048E1">
                <w:rPr>
                  <w:lang w:val="en-US" w:eastAsia="zh-CN"/>
                </w:rPr>
                <w:delText>n70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2AAEB93" w14:textId="39F447F9" w:rsidR="00A8267A" w:rsidDel="003048E1" w:rsidRDefault="00A8267A" w:rsidP="00A8267A">
            <w:pPr>
              <w:pStyle w:val="TAC"/>
              <w:rPr>
                <w:del w:id="2351" w:author="Laurent Noel" w:date="2022-05-10T15:52:00Z"/>
                <w:lang w:val="en-US" w:eastAsia="zh-CN"/>
              </w:rPr>
            </w:pPr>
            <w:del w:id="2352"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1C4DBA" w14:textId="40095EB0" w:rsidR="00A8267A" w:rsidDel="003048E1" w:rsidRDefault="00A8267A" w:rsidP="00A8267A">
            <w:pPr>
              <w:pStyle w:val="TAC"/>
              <w:rPr>
                <w:del w:id="2353" w:author="Laurent Noel" w:date="2022-05-10T15:52:00Z"/>
                <w:lang w:val="en-US" w:eastAsia="zh-CN"/>
              </w:rPr>
            </w:pPr>
            <w:del w:id="2354"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EC4EB" w14:textId="1E78E8C7" w:rsidR="00A8267A" w:rsidDel="003048E1" w:rsidRDefault="00A8267A" w:rsidP="00A8267A">
            <w:pPr>
              <w:pStyle w:val="TAC"/>
              <w:rPr>
                <w:del w:id="2355" w:author="Laurent Noel" w:date="2022-05-10T15:52:00Z"/>
                <w:lang w:val="en-US" w:eastAsia="zh-CN"/>
              </w:rPr>
            </w:pPr>
            <w:del w:id="2356"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537DF" w14:textId="14652FA7" w:rsidR="00A8267A" w:rsidDel="003048E1" w:rsidRDefault="00A8267A" w:rsidP="00A8267A">
            <w:pPr>
              <w:pStyle w:val="TAC"/>
              <w:rPr>
                <w:del w:id="2357" w:author="Laurent Noel" w:date="2022-05-10T15:52:00Z"/>
                <w:lang w:val="en-US" w:eastAsia="zh-CN"/>
              </w:rPr>
            </w:pPr>
            <w:del w:id="2358"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D514F" w14:textId="590F1B8B" w:rsidR="00A8267A" w:rsidDel="003048E1" w:rsidRDefault="00A8267A" w:rsidP="00A8267A">
            <w:pPr>
              <w:pStyle w:val="TAC"/>
              <w:rPr>
                <w:del w:id="2359" w:author="Laurent Noel" w:date="2022-05-10T15:52:00Z"/>
                <w:lang w:val="en-US" w:eastAsia="zh-CN"/>
              </w:rPr>
            </w:pPr>
            <w:del w:id="2360"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1521BC" w14:textId="31D4FCCF" w:rsidR="00A8267A" w:rsidDel="003048E1" w:rsidRDefault="00A8267A" w:rsidP="00A8267A">
            <w:pPr>
              <w:pStyle w:val="TAC"/>
              <w:rPr>
                <w:del w:id="2361" w:author="Laurent Noel" w:date="2022-05-10T15:52:00Z"/>
                <w:lang w:val="en-US" w:eastAsia="zh-CN"/>
              </w:rPr>
            </w:pPr>
            <w:del w:id="2362" w:author="Laurent Noel" w:date="2022-05-10T15:52:00Z">
              <w:r w:rsidDel="003048E1">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C018F" w14:textId="52F35768" w:rsidR="00A8267A" w:rsidDel="003048E1" w:rsidRDefault="00A8267A" w:rsidP="00A8267A">
            <w:pPr>
              <w:pStyle w:val="TAC"/>
              <w:rPr>
                <w:del w:id="2363"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94CA19" w14:textId="5C6D1230" w:rsidR="00A8267A" w:rsidDel="003048E1" w:rsidRDefault="00A8267A" w:rsidP="00A8267A">
            <w:pPr>
              <w:pStyle w:val="TAC"/>
              <w:rPr>
                <w:del w:id="236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1A2ABA" w14:textId="5F5F9A5F" w:rsidR="00A8267A" w:rsidDel="003048E1" w:rsidRDefault="00A8267A" w:rsidP="00A8267A">
            <w:pPr>
              <w:pStyle w:val="TAC"/>
              <w:rPr>
                <w:del w:id="236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5EEF8" w14:textId="71B20DAB" w:rsidR="00A8267A" w:rsidDel="003048E1" w:rsidRDefault="00A8267A" w:rsidP="00A8267A">
            <w:pPr>
              <w:pStyle w:val="TAC"/>
              <w:rPr>
                <w:del w:id="2366"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0D9248" w14:textId="56C34D2F" w:rsidR="00A8267A" w:rsidDel="003048E1" w:rsidRDefault="00A8267A" w:rsidP="00A8267A">
            <w:pPr>
              <w:pStyle w:val="TAC"/>
              <w:rPr>
                <w:del w:id="236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1CD77" w14:textId="1D74EBDA" w:rsidR="00A8267A" w:rsidDel="003048E1" w:rsidRDefault="00A8267A" w:rsidP="00A8267A">
            <w:pPr>
              <w:pStyle w:val="TAC"/>
              <w:rPr>
                <w:del w:id="236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242B11" w14:textId="2988D3A0" w:rsidR="00A8267A" w:rsidDel="003048E1" w:rsidRDefault="00A8267A" w:rsidP="00A8267A">
            <w:pPr>
              <w:pStyle w:val="TAC"/>
              <w:rPr>
                <w:del w:id="2369"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950709" w14:textId="012B7B45" w:rsidR="00A8267A" w:rsidDel="003048E1" w:rsidRDefault="00A8267A" w:rsidP="00A8267A">
            <w:pPr>
              <w:pStyle w:val="TAC"/>
              <w:rPr>
                <w:del w:id="2370" w:author="Laurent Noel" w:date="2022-05-10T15:52:00Z"/>
                <w:lang w:val="en-US" w:eastAsia="zh-CN"/>
              </w:rPr>
            </w:pPr>
          </w:p>
        </w:tc>
      </w:tr>
      <w:tr w:rsidR="00A8267A" w:rsidDel="003048E1" w14:paraId="6A05E3C4" w14:textId="29429FC4" w:rsidTr="00A8267A">
        <w:trPr>
          <w:trHeight w:val="187"/>
          <w:del w:id="2371"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BF29C22" w14:textId="4EDDE6D9" w:rsidR="00A8267A" w:rsidDel="003048E1" w:rsidRDefault="00A8267A" w:rsidP="00A8267A">
            <w:pPr>
              <w:pStyle w:val="TAC"/>
              <w:rPr>
                <w:del w:id="2372" w:author="Laurent Noel" w:date="2022-05-10T15:52:00Z"/>
                <w:lang w:val="en-US" w:eastAsia="zh-CN"/>
              </w:rPr>
            </w:pPr>
            <w:del w:id="2373"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55CCA1A" w14:textId="3ED54A6A" w:rsidR="00A8267A" w:rsidDel="003048E1" w:rsidRDefault="00A8267A" w:rsidP="00A8267A">
            <w:pPr>
              <w:pStyle w:val="TAC"/>
              <w:rPr>
                <w:del w:id="2374" w:author="Laurent Noel" w:date="2022-05-10T15:52:00Z"/>
                <w:lang w:val="en-US" w:eastAsia="zh-CN"/>
              </w:rPr>
            </w:pPr>
            <w:del w:id="2375" w:author="Laurent Noel" w:date="2022-05-10T15:52:00Z">
              <w:r w:rsidDel="003048E1">
                <w:rPr>
                  <w:rFonts w:hint="eastAsia"/>
                  <w:lang w:val="en-US" w:eastAsia="zh-CN"/>
                </w:rPr>
                <w:delText>n</w:delText>
              </w:r>
              <w:r w:rsidDel="003048E1">
                <w:rPr>
                  <w:lang w:val="en-US" w:eastAsia="zh-CN"/>
                </w:rPr>
                <w:delText>77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C203C2" w14:textId="3A609B74" w:rsidR="00A8267A" w:rsidDel="003048E1" w:rsidRDefault="00A8267A" w:rsidP="00A8267A">
            <w:pPr>
              <w:pStyle w:val="TAC"/>
              <w:rPr>
                <w:del w:id="2376" w:author="Laurent Noel" w:date="2022-05-10T15:52:00Z"/>
                <w:lang w:val="en-US" w:eastAsia="zh-CN"/>
              </w:rPr>
            </w:pPr>
            <w:del w:id="2377"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173225" w14:textId="27389120" w:rsidR="00A8267A" w:rsidDel="003048E1" w:rsidRDefault="00A8267A" w:rsidP="00A8267A">
            <w:pPr>
              <w:pStyle w:val="TAC"/>
              <w:rPr>
                <w:del w:id="237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EB9B46" w14:textId="4AA7E5FB" w:rsidR="00A8267A" w:rsidDel="003048E1" w:rsidRDefault="00A8267A" w:rsidP="00A8267A">
            <w:pPr>
              <w:pStyle w:val="TAC"/>
              <w:rPr>
                <w:del w:id="2379" w:author="Laurent Noel" w:date="2022-05-10T15:52:00Z"/>
                <w:lang w:val="en-US" w:eastAsia="zh-CN"/>
              </w:rPr>
            </w:pPr>
            <w:del w:id="2380"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B07A37" w14:textId="69CDBEDF" w:rsidR="00A8267A" w:rsidDel="003048E1" w:rsidRDefault="00A8267A" w:rsidP="00A8267A">
            <w:pPr>
              <w:pStyle w:val="TAC"/>
              <w:rPr>
                <w:del w:id="2381" w:author="Laurent Noel" w:date="2022-05-10T15:52:00Z"/>
                <w:lang w:val="en-US" w:eastAsia="zh-CN"/>
              </w:rPr>
            </w:pPr>
            <w:del w:id="2382"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4D42C8" w14:textId="1651176D" w:rsidR="00A8267A" w:rsidDel="003048E1" w:rsidRDefault="00A8267A" w:rsidP="00A8267A">
            <w:pPr>
              <w:pStyle w:val="TAC"/>
              <w:rPr>
                <w:del w:id="2383" w:author="Laurent Noel" w:date="2022-05-10T15:52:00Z"/>
                <w:lang w:val="en-US" w:eastAsia="zh-CN"/>
              </w:rPr>
            </w:pPr>
            <w:del w:id="2384"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07D257" w14:textId="51E28FB3" w:rsidR="00A8267A" w:rsidDel="003048E1" w:rsidRDefault="00A8267A" w:rsidP="00A8267A">
            <w:pPr>
              <w:pStyle w:val="TAC"/>
              <w:rPr>
                <w:del w:id="2385" w:author="Laurent Noel" w:date="2022-05-10T15:52:00Z"/>
                <w:lang w:eastAsia="ja-JP"/>
              </w:rPr>
            </w:pPr>
            <w:del w:id="2386"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1D2BB9" w14:textId="1F3B0F4B" w:rsidR="00A8267A" w:rsidDel="003048E1" w:rsidRDefault="00A8267A" w:rsidP="00A8267A">
            <w:pPr>
              <w:pStyle w:val="TAC"/>
              <w:rPr>
                <w:del w:id="2387" w:author="Laurent Noel" w:date="2022-05-10T15:52:00Z"/>
                <w:lang w:val="en-US" w:eastAsia="ja-JP"/>
              </w:rPr>
            </w:pPr>
            <w:del w:id="2388"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32310" w14:textId="515F7CB5" w:rsidR="00A8267A" w:rsidDel="003048E1" w:rsidRDefault="00A8267A" w:rsidP="00A8267A">
            <w:pPr>
              <w:pStyle w:val="TAC"/>
              <w:rPr>
                <w:del w:id="2389" w:author="Laurent Noel" w:date="2022-05-10T15:52:00Z"/>
                <w:lang w:val="en-US" w:eastAsia="zh-CN"/>
              </w:rPr>
            </w:pPr>
            <w:del w:id="2390"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04E1E6" w14:textId="4C5D3E53" w:rsidR="00A8267A" w:rsidDel="003048E1" w:rsidRDefault="00A8267A" w:rsidP="00A8267A">
            <w:pPr>
              <w:pStyle w:val="TAC"/>
              <w:rPr>
                <w:del w:id="2391" w:author="Laurent Noel" w:date="2022-05-10T15:52:00Z"/>
                <w:lang w:val="en-US" w:eastAsia="ja-JP"/>
              </w:rPr>
            </w:pPr>
            <w:del w:id="2392"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5AFA29" w14:textId="41FA9788" w:rsidR="00A8267A" w:rsidDel="003048E1" w:rsidRDefault="00A8267A" w:rsidP="00A8267A">
            <w:pPr>
              <w:pStyle w:val="TAC"/>
              <w:rPr>
                <w:del w:id="2393" w:author="Laurent Noel" w:date="2022-05-10T15:52:00Z"/>
                <w:lang w:val="en-US" w:eastAsia="ja-JP"/>
              </w:rPr>
            </w:pPr>
            <w:del w:id="2394"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3BED49" w14:textId="5DEF7781" w:rsidR="00A8267A" w:rsidDel="003048E1" w:rsidRDefault="00A8267A" w:rsidP="00A8267A">
            <w:pPr>
              <w:pStyle w:val="TAC"/>
              <w:rPr>
                <w:del w:id="2395" w:author="Laurent Noel" w:date="2022-05-10T15:52:00Z"/>
                <w:lang w:val="en-US" w:eastAsia="ja-JP"/>
              </w:rPr>
            </w:pPr>
            <w:del w:id="2396"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ABCB2" w14:textId="143DD107" w:rsidR="00A8267A" w:rsidDel="003048E1" w:rsidRDefault="00A8267A" w:rsidP="00A8267A">
            <w:pPr>
              <w:pStyle w:val="TAC"/>
              <w:rPr>
                <w:del w:id="2397" w:author="Laurent Noel" w:date="2022-05-10T15:52:00Z"/>
                <w:lang w:val="en-US" w:eastAsia="ja-JP"/>
              </w:rPr>
            </w:pPr>
            <w:del w:id="2398"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F5D4D4" w14:textId="71931CC7" w:rsidR="00A8267A" w:rsidDel="003048E1" w:rsidRDefault="00A8267A" w:rsidP="00A8267A">
            <w:pPr>
              <w:pStyle w:val="TAC"/>
              <w:rPr>
                <w:del w:id="2399" w:author="Laurent Noel" w:date="2022-05-10T15:52:00Z"/>
                <w:lang w:eastAsia="ja-JP"/>
              </w:rPr>
            </w:pPr>
            <w:del w:id="2400" w:author="Laurent Noel" w:date="2022-05-10T15:52:00Z">
              <w:r w:rsidDel="003048E1">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F28C86" w14:textId="7EBCBA43" w:rsidR="00A8267A" w:rsidDel="003048E1" w:rsidRDefault="00A8267A" w:rsidP="00A8267A">
            <w:pPr>
              <w:pStyle w:val="TAC"/>
              <w:rPr>
                <w:del w:id="2401" w:author="Laurent Noel" w:date="2022-05-10T15:52:00Z"/>
                <w:lang w:val="en-US" w:eastAsia="ja-JP"/>
              </w:rPr>
            </w:pPr>
            <w:del w:id="2402" w:author="Laurent Noel" w:date="2022-05-10T15:52:00Z">
              <w:r w:rsidDel="003048E1">
                <w:rPr>
                  <w:lang w:val="en-US" w:eastAsia="zh-CN"/>
                </w:rPr>
                <w:delText>100</w:delText>
              </w:r>
            </w:del>
          </w:p>
        </w:tc>
      </w:tr>
      <w:tr w:rsidR="00A8267A" w:rsidDel="003048E1" w14:paraId="27CB02DD" w14:textId="1EAFBDC7" w:rsidTr="00A8267A">
        <w:trPr>
          <w:trHeight w:val="187"/>
          <w:del w:id="2403"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FFD667" w14:textId="71429E0C" w:rsidR="00A8267A" w:rsidDel="003048E1" w:rsidRDefault="00A8267A" w:rsidP="00A8267A">
            <w:pPr>
              <w:pStyle w:val="TAC"/>
              <w:rPr>
                <w:del w:id="2404" w:author="Laurent Noel" w:date="2022-05-10T15:52:00Z"/>
                <w:lang w:val="en-US" w:eastAsia="zh-CN"/>
              </w:rPr>
            </w:pPr>
            <w:del w:id="2405"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D12574" w14:textId="3F75950E" w:rsidR="00A8267A" w:rsidDel="003048E1" w:rsidRDefault="00A8267A" w:rsidP="00A8267A">
            <w:pPr>
              <w:pStyle w:val="TAC"/>
              <w:rPr>
                <w:del w:id="2406" w:author="Laurent Noel" w:date="2022-05-10T15:52:00Z"/>
                <w:lang w:val="en-US" w:eastAsia="zh-CN"/>
              </w:rPr>
            </w:pPr>
            <w:del w:id="2407" w:author="Laurent Noel" w:date="2022-05-10T15:52:00Z">
              <w:r w:rsidDel="003048E1">
                <w:rPr>
                  <w:rFonts w:hint="eastAsia"/>
                  <w:lang w:val="en-US" w:eastAsia="zh-CN"/>
                </w:rPr>
                <w:delText>n</w:delText>
              </w:r>
              <w:r w:rsidDel="003048E1">
                <w:rPr>
                  <w:lang w:val="en-US" w:eastAsia="zh-CN"/>
                </w:rPr>
                <w:delText>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96ACAD" w14:textId="758F74C0" w:rsidR="00A8267A" w:rsidDel="003048E1" w:rsidRDefault="00A8267A" w:rsidP="00A8267A">
            <w:pPr>
              <w:pStyle w:val="TAC"/>
              <w:rPr>
                <w:del w:id="2408" w:author="Laurent Noel" w:date="2022-05-10T15:52:00Z"/>
                <w:lang w:val="en-US" w:eastAsia="zh-CN"/>
              </w:rPr>
            </w:pPr>
            <w:del w:id="2409"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6B6B5F" w14:textId="1B7ED02E" w:rsidR="00A8267A" w:rsidDel="003048E1" w:rsidRDefault="00A8267A" w:rsidP="00A8267A">
            <w:pPr>
              <w:pStyle w:val="TAC"/>
              <w:rPr>
                <w:del w:id="241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30589" w14:textId="41A3F6EF" w:rsidR="00A8267A" w:rsidDel="003048E1" w:rsidRDefault="00A8267A" w:rsidP="00A8267A">
            <w:pPr>
              <w:pStyle w:val="TAC"/>
              <w:rPr>
                <w:del w:id="2411" w:author="Laurent Noel" w:date="2022-05-10T15:52:00Z"/>
                <w:lang w:val="en-US" w:eastAsia="zh-CN"/>
              </w:rPr>
            </w:pPr>
            <w:del w:id="2412"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F8336E" w14:textId="56C323E9" w:rsidR="00A8267A" w:rsidDel="003048E1" w:rsidRDefault="00A8267A" w:rsidP="00A8267A">
            <w:pPr>
              <w:pStyle w:val="TAC"/>
              <w:rPr>
                <w:del w:id="2413" w:author="Laurent Noel" w:date="2022-05-10T15:52:00Z"/>
                <w:lang w:val="en-US" w:eastAsia="zh-CN"/>
              </w:rPr>
            </w:pPr>
            <w:del w:id="2414"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D9FAEC" w14:textId="602ECF40" w:rsidR="00A8267A" w:rsidDel="003048E1" w:rsidRDefault="00A8267A" w:rsidP="00A8267A">
            <w:pPr>
              <w:pStyle w:val="TAC"/>
              <w:rPr>
                <w:del w:id="2415" w:author="Laurent Noel" w:date="2022-05-10T15:52:00Z"/>
                <w:lang w:val="en-US" w:eastAsia="zh-CN"/>
              </w:rPr>
            </w:pPr>
            <w:del w:id="2416"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7C023B" w14:textId="4F1D2F29" w:rsidR="00A8267A" w:rsidDel="003048E1" w:rsidRDefault="00A8267A" w:rsidP="00A8267A">
            <w:pPr>
              <w:pStyle w:val="TAC"/>
              <w:rPr>
                <w:del w:id="2417" w:author="Laurent Noel" w:date="2022-05-10T15:52:00Z"/>
                <w:lang w:eastAsia="ja-JP"/>
              </w:rPr>
            </w:pPr>
            <w:del w:id="2418"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E6ABF" w14:textId="7DA527DD" w:rsidR="00A8267A" w:rsidDel="003048E1" w:rsidRDefault="00A8267A" w:rsidP="00A8267A">
            <w:pPr>
              <w:pStyle w:val="TAC"/>
              <w:rPr>
                <w:del w:id="2419" w:author="Laurent Noel" w:date="2022-05-10T15:52:00Z"/>
                <w:lang w:val="en-US" w:eastAsia="ja-JP"/>
              </w:rPr>
            </w:pPr>
            <w:del w:id="2420"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20F01" w14:textId="7D66F936" w:rsidR="00A8267A" w:rsidDel="003048E1" w:rsidRDefault="00A8267A" w:rsidP="00A8267A">
            <w:pPr>
              <w:pStyle w:val="TAC"/>
              <w:rPr>
                <w:del w:id="2421" w:author="Laurent Noel" w:date="2022-05-10T15:52:00Z"/>
                <w:lang w:val="en-US" w:eastAsia="zh-CN"/>
              </w:rPr>
            </w:pPr>
            <w:del w:id="2422"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68F9A" w14:textId="53B21FB2" w:rsidR="00A8267A" w:rsidDel="003048E1" w:rsidRDefault="00A8267A" w:rsidP="00A8267A">
            <w:pPr>
              <w:pStyle w:val="TAC"/>
              <w:rPr>
                <w:del w:id="2423" w:author="Laurent Noel" w:date="2022-05-10T15:52:00Z"/>
                <w:lang w:val="en-US" w:eastAsia="ja-JP"/>
              </w:rPr>
            </w:pPr>
            <w:del w:id="2424"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BFD28C" w14:textId="31399339" w:rsidR="00A8267A" w:rsidDel="003048E1" w:rsidRDefault="00A8267A" w:rsidP="00A8267A">
            <w:pPr>
              <w:pStyle w:val="TAC"/>
              <w:rPr>
                <w:del w:id="2425" w:author="Laurent Noel" w:date="2022-05-10T15:52:00Z"/>
                <w:lang w:val="en-US" w:eastAsia="ja-JP"/>
              </w:rPr>
            </w:pPr>
            <w:del w:id="2426"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FD2943" w14:textId="724F98FA" w:rsidR="00A8267A" w:rsidDel="003048E1" w:rsidRDefault="00A8267A" w:rsidP="00A8267A">
            <w:pPr>
              <w:pStyle w:val="TAC"/>
              <w:rPr>
                <w:del w:id="2427" w:author="Laurent Noel" w:date="2022-05-10T15:52:00Z"/>
                <w:lang w:val="en-US" w:eastAsia="ja-JP"/>
              </w:rPr>
            </w:pPr>
            <w:del w:id="2428"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24D877" w14:textId="66AF0052" w:rsidR="00A8267A" w:rsidDel="003048E1" w:rsidRDefault="00A8267A" w:rsidP="00A8267A">
            <w:pPr>
              <w:pStyle w:val="TAC"/>
              <w:rPr>
                <w:del w:id="2429" w:author="Laurent Noel" w:date="2022-05-10T15:52:00Z"/>
                <w:lang w:val="en-US" w:eastAsia="ja-JP"/>
              </w:rPr>
            </w:pPr>
            <w:del w:id="2430"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12100" w14:textId="02F6511C" w:rsidR="00A8267A" w:rsidDel="003048E1" w:rsidRDefault="00A8267A" w:rsidP="00A8267A">
            <w:pPr>
              <w:pStyle w:val="TAC"/>
              <w:rPr>
                <w:del w:id="2431" w:author="Laurent Noel" w:date="2022-05-10T15:52:00Z"/>
                <w:lang w:eastAsia="ja-JP"/>
              </w:rPr>
            </w:pPr>
            <w:del w:id="2432" w:author="Laurent Noel" w:date="2022-05-10T15:52:00Z">
              <w:r w:rsidDel="003048E1">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CABD9B0" w14:textId="0E84FB77" w:rsidR="00A8267A" w:rsidDel="003048E1" w:rsidRDefault="00A8267A" w:rsidP="00A8267A">
            <w:pPr>
              <w:pStyle w:val="TAC"/>
              <w:rPr>
                <w:del w:id="2433" w:author="Laurent Noel" w:date="2022-05-10T15:52:00Z"/>
                <w:lang w:val="en-US" w:eastAsia="ja-JP"/>
              </w:rPr>
            </w:pPr>
            <w:del w:id="2434" w:author="Laurent Noel" w:date="2022-05-10T15:52:00Z">
              <w:r w:rsidDel="003048E1">
                <w:rPr>
                  <w:lang w:val="en-US" w:eastAsia="zh-CN"/>
                </w:rPr>
                <w:delText>100</w:delText>
              </w:r>
            </w:del>
          </w:p>
        </w:tc>
      </w:tr>
      <w:tr w:rsidR="00A8267A" w:rsidDel="003048E1" w14:paraId="64ED4A9A" w14:textId="7763968E" w:rsidTr="00A8267A">
        <w:trPr>
          <w:trHeight w:val="187"/>
          <w:del w:id="2435" w:author="Laurent Noel" w:date="2022-05-10T15:52:00Z"/>
        </w:trPr>
        <w:tc>
          <w:tcPr>
            <w:tcW w:w="759" w:type="dxa"/>
            <w:tcBorders>
              <w:top w:val="single" w:sz="4" w:space="0" w:color="auto"/>
              <w:left w:val="single" w:sz="4" w:space="0" w:color="auto"/>
              <w:bottom w:val="single" w:sz="4" w:space="0" w:color="auto"/>
              <w:right w:val="single" w:sz="4" w:space="0" w:color="auto"/>
            </w:tcBorders>
            <w:vAlign w:val="center"/>
          </w:tcPr>
          <w:p w14:paraId="3239AE87" w14:textId="25BEEC22" w:rsidR="00A8267A" w:rsidDel="003048E1" w:rsidRDefault="00A8267A" w:rsidP="00A8267A">
            <w:pPr>
              <w:pStyle w:val="TAC"/>
              <w:rPr>
                <w:del w:id="2436" w:author="Laurent Noel" w:date="2022-05-10T15:52:00Z"/>
                <w:lang w:val="en-US" w:eastAsia="zh-CN"/>
              </w:rPr>
            </w:pPr>
            <w:del w:id="2437"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cBorders>
            <w:vAlign w:val="center"/>
          </w:tcPr>
          <w:p w14:paraId="69E94D81" w14:textId="0B531EFF" w:rsidR="00A8267A" w:rsidDel="003048E1" w:rsidRDefault="00A8267A" w:rsidP="00A8267A">
            <w:pPr>
              <w:pStyle w:val="TAC"/>
              <w:rPr>
                <w:del w:id="2438" w:author="Laurent Noel" w:date="2022-05-10T15:52:00Z"/>
                <w:lang w:val="en-US" w:eastAsia="zh-CN"/>
              </w:rPr>
            </w:pPr>
            <w:del w:id="2439" w:author="Laurent Noel" w:date="2022-05-10T15:52:00Z">
              <w:r w:rsidDel="003048E1">
                <w:rPr>
                  <w:rFonts w:hint="eastAsia"/>
                  <w:lang w:val="en-US" w:eastAsia="zh-CN"/>
                </w:rPr>
                <w:delText>n</w:delText>
              </w:r>
              <w:r w:rsidDel="003048E1">
                <w:rPr>
                  <w:lang w:val="en-US" w:eastAsia="zh-CN"/>
                </w:rPr>
                <w:delText>79</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64F2D3F" w14:textId="2F80D107" w:rsidR="00A8267A" w:rsidDel="003048E1" w:rsidRDefault="00A8267A" w:rsidP="00A8267A">
            <w:pPr>
              <w:pStyle w:val="TAC"/>
              <w:rPr>
                <w:del w:id="2440" w:author="Laurent Noel" w:date="2022-05-10T15:52:00Z"/>
                <w:lang w:val="en-US" w:eastAsia="zh-CN"/>
              </w:rPr>
            </w:pPr>
            <w:del w:id="2441" w:author="Laurent Noel" w:date="2022-05-10T15:52:00Z">
              <w:r w:rsidDel="003048E1">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87AC7F" w14:textId="7BDFBAE1" w:rsidR="00A8267A" w:rsidDel="003048E1" w:rsidRDefault="00A8267A" w:rsidP="00A8267A">
            <w:pPr>
              <w:pStyle w:val="TAC"/>
              <w:rPr>
                <w:del w:id="2442"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DF1391C" w14:textId="51113290" w:rsidR="00A8267A" w:rsidDel="003048E1" w:rsidRDefault="00A8267A" w:rsidP="00A8267A">
            <w:pPr>
              <w:pStyle w:val="TAC"/>
              <w:rPr>
                <w:del w:id="2443"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A28D11F" w14:textId="1BCD9CA6" w:rsidR="00A8267A" w:rsidDel="003048E1" w:rsidRDefault="00A8267A" w:rsidP="00A8267A">
            <w:pPr>
              <w:pStyle w:val="TAC"/>
              <w:rPr>
                <w:del w:id="244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AEB661B" w14:textId="39FF5A15" w:rsidR="00A8267A" w:rsidDel="003048E1" w:rsidRDefault="00A8267A" w:rsidP="00A8267A">
            <w:pPr>
              <w:pStyle w:val="TAC"/>
              <w:rPr>
                <w:del w:id="244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3B8FD76" w14:textId="142F9FF0" w:rsidR="00A8267A" w:rsidDel="003048E1" w:rsidRDefault="00A8267A" w:rsidP="00A8267A">
            <w:pPr>
              <w:pStyle w:val="TAC"/>
              <w:rPr>
                <w:del w:id="2446"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AE0882F" w14:textId="02177888" w:rsidR="00A8267A" w:rsidDel="003048E1" w:rsidRDefault="00A8267A" w:rsidP="00A8267A">
            <w:pPr>
              <w:pStyle w:val="TAC"/>
              <w:rPr>
                <w:del w:id="244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2D557A1" w14:textId="5FE8237F" w:rsidR="00A8267A" w:rsidDel="003048E1" w:rsidRDefault="00A8267A" w:rsidP="00A8267A">
            <w:pPr>
              <w:pStyle w:val="TAC"/>
              <w:rPr>
                <w:del w:id="2448" w:author="Laurent Noel" w:date="2022-05-10T15:52:00Z"/>
                <w:lang w:val="en-US" w:eastAsia="zh-CN"/>
              </w:rPr>
            </w:pPr>
            <w:del w:id="2449"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8F8C2F" w14:textId="0160B14B" w:rsidR="00A8267A" w:rsidDel="003048E1" w:rsidRDefault="00A8267A" w:rsidP="00A8267A">
            <w:pPr>
              <w:pStyle w:val="TAC"/>
              <w:rPr>
                <w:del w:id="2450" w:author="Laurent Noel" w:date="2022-05-10T15:52:00Z"/>
                <w:lang w:val="en-US" w:eastAsia="zh-CN"/>
              </w:rPr>
            </w:pPr>
            <w:del w:id="2451"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01D8F7" w14:textId="05CDE27F" w:rsidR="00A8267A" w:rsidDel="003048E1" w:rsidRDefault="00A8267A" w:rsidP="00A8267A">
            <w:pPr>
              <w:pStyle w:val="TAC"/>
              <w:rPr>
                <w:del w:id="2452" w:author="Laurent Noel" w:date="2022-05-10T15:52:00Z"/>
                <w:lang w:val="en-US" w:eastAsia="zh-CN"/>
              </w:rPr>
            </w:pPr>
            <w:del w:id="2453"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ED592A" w14:textId="4676E619" w:rsidR="00A8267A" w:rsidDel="003048E1" w:rsidRDefault="00A8267A" w:rsidP="00A8267A">
            <w:pPr>
              <w:pStyle w:val="TAC"/>
              <w:rPr>
                <w:del w:id="245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8828D82" w14:textId="1A7D2E18" w:rsidR="00A8267A" w:rsidDel="003048E1" w:rsidRDefault="00A8267A" w:rsidP="00A8267A">
            <w:pPr>
              <w:pStyle w:val="TAC"/>
              <w:rPr>
                <w:del w:id="2455" w:author="Laurent Noel" w:date="2022-05-10T15:52:00Z"/>
                <w:lang w:val="en-US" w:eastAsia="zh-CN"/>
              </w:rPr>
            </w:pPr>
            <w:del w:id="2456" w:author="Laurent Noel" w:date="2022-05-10T15:52:00Z">
              <w:r w:rsidDel="003048E1">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7B6142" w14:textId="4F5DFC46" w:rsidR="00A8267A" w:rsidDel="003048E1" w:rsidRDefault="00A8267A" w:rsidP="00A8267A">
            <w:pPr>
              <w:pStyle w:val="TAC"/>
              <w:rPr>
                <w:del w:id="2457"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0F4F0130" w14:textId="23D682C5" w:rsidR="00A8267A" w:rsidDel="003048E1" w:rsidRDefault="00A8267A" w:rsidP="00A8267A">
            <w:pPr>
              <w:pStyle w:val="TAC"/>
              <w:rPr>
                <w:del w:id="2458" w:author="Laurent Noel" w:date="2022-05-10T15:52:00Z"/>
                <w:lang w:val="en-US" w:eastAsia="zh-CN"/>
              </w:rPr>
            </w:pPr>
            <w:del w:id="2459" w:author="Laurent Noel" w:date="2022-05-10T15:52:00Z">
              <w:r w:rsidDel="003048E1">
                <w:rPr>
                  <w:lang w:val="en-US" w:eastAsia="zh-CN"/>
                </w:rPr>
                <w:delText>100</w:delText>
              </w:r>
            </w:del>
          </w:p>
        </w:tc>
      </w:tr>
      <w:tr w:rsidR="00A8267A" w:rsidDel="003048E1" w14:paraId="7808F780" w14:textId="05D7B74F" w:rsidTr="00A8267A">
        <w:trPr>
          <w:trHeight w:val="187"/>
          <w:del w:id="2460"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53F0AD" w14:textId="396E0FB0" w:rsidR="00A8267A" w:rsidDel="003048E1" w:rsidRDefault="00A8267A" w:rsidP="00A8267A">
            <w:pPr>
              <w:pStyle w:val="TAC"/>
              <w:rPr>
                <w:del w:id="2461" w:author="Laurent Noel" w:date="2022-05-10T15:52:00Z"/>
                <w:lang w:val="en-US" w:eastAsia="zh-CN"/>
              </w:rPr>
            </w:pPr>
            <w:del w:id="2462" w:author="Laurent Noel" w:date="2022-05-10T15:52:00Z">
              <w:r w:rsidDel="003048E1">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450AEA" w14:textId="76BB6BD7" w:rsidR="00A8267A" w:rsidDel="003048E1" w:rsidRDefault="00A8267A" w:rsidP="00A8267A">
            <w:pPr>
              <w:pStyle w:val="TAC"/>
              <w:rPr>
                <w:del w:id="2463" w:author="Laurent Noel" w:date="2022-05-10T15:52:00Z"/>
                <w:lang w:val="en-US" w:eastAsia="zh-CN"/>
              </w:rPr>
            </w:pPr>
            <w:del w:id="2464" w:author="Laurent Noel" w:date="2022-05-10T15:52:00Z">
              <w:r w:rsidDel="003048E1">
                <w:rPr>
                  <w:lang w:val="en-US" w:eastAsia="zh-CN"/>
                </w:rPr>
                <w:delText>n79</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4C0ACC3" w14:textId="191F2FF0" w:rsidR="00A8267A" w:rsidDel="003048E1" w:rsidRDefault="00A8267A" w:rsidP="00A8267A">
            <w:pPr>
              <w:pStyle w:val="TAC"/>
              <w:rPr>
                <w:del w:id="2465" w:author="Laurent Noel" w:date="2022-05-10T15:52:00Z"/>
                <w:lang w:val="en-US" w:eastAsia="zh-CN"/>
              </w:rPr>
            </w:pPr>
            <w:del w:id="2466" w:author="Laurent Noel" w:date="2022-05-10T15:52:00Z">
              <w:r w:rsidDel="003048E1">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B0BB7D" w14:textId="5C7EC262" w:rsidR="00A8267A" w:rsidDel="003048E1" w:rsidRDefault="00A8267A" w:rsidP="00A8267A">
            <w:pPr>
              <w:pStyle w:val="TAC"/>
              <w:rPr>
                <w:del w:id="246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56D9E" w14:textId="05F40C49" w:rsidR="00A8267A" w:rsidDel="003048E1" w:rsidRDefault="00A8267A" w:rsidP="00A8267A">
            <w:pPr>
              <w:pStyle w:val="TAC"/>
              <w:rPr>
                <w:del w:id="2468"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1B43FB" w14:textId="7E880875" w:rsidR="00A8267A" w:rsidDel="003048E1" w:rsidRDefault="00A8267A" w:rsidP="00A8267A">
            <w:pPr>
              <w:pStyle w:val="TAC"/>
              <w:rPr>
                <w:del w:id="2469"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0BB825" w14:textId="43B97CB2" w:rsidR="00A8267A" w:rsidDel="003048E1" w:rsidRDefault="00A8267A" w:rsidP="00A8267A">
            <w:pPr>
              <w:pStyle w:val="TAC"/>
              <w:rPr>
                <w:del w:id="247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4339E" w14:textId="3DF18CCF" w:rsidR="00A8267A" w:rsidDel="003048E1" w:rsidRDefault="00A8267A" w:rsidP="00A8267A">
            <w:pPr>
              <w:pStyle w:val="TAC"/>
              <w:rPr>
                <w:del w:id="2471"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CF583" w14:textId="76B3BA5C" w:rsidR="00A8267A" w:rsidDel="003048E1" w:rsidRDefault="00A8267A" w:rsidP="00A8267A">
            <w:pPr>
              <w:pStyle w:val="TAC"/>
              <w:rPr>
                <w:del w:id="2472"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437683" w14:textId="180510CA" w:rsidR="00A8267A" w:rsidDel="003048E1" w:rsidRDefault="00A8267A" w:rsidP="00A8267A">
            <w:pPr>
              <w:pStyle w:val="TAC"/>
              <w:rPr>
                <w:del w:id="2473" w:author="Laurent Noel" w:date="2022-05-10T15:52:00Z"/>
                <w:lang w:val="en-US" w:eastAsia="zh-CN"/>
              </w:rPr>
            </w:pPr>
            <w:del w:id="2474"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2643D9" w14:textId="622FDF6E" w:rsidR="00A8267A" w:rsidDel="003048E1" w:rsidRDefault="00A8267A" w:rsidP="00A8267A">
            <w:pPr>
              <w:pStyle w:val="TAC"/>
              <w:rPr>
                <w:del w:id="2475" w:author="Laurent Noel" w:date="2022-05-10T15:52:00Z"/>
                <w:lang w:val="en-US" w:eastAsia="zh-CN"/>
              </w:rPr>
            </w:pPr>
            <w:del w:id="2476"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5C7E2" w14:textId="22708234" w:rsidR="00A8267A" w:rsidDel="003048E1" w:rsidRDefault="00A8267A" w:rsidP="00A8267A">
            <w:pPr>
              <w:pStyle w:val="TAC"/>
              <w:rPr>
                <w:del w:id="2477" w:author="Laurent Noel" w:date="2022-05-10T15:52:00Z"/>
                <w:lang w:val="en-US" w:eastAsia="zh-CN"/>
              </w:rPr>
            </w:pPr>
            <w:del w:id="2478"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D1D9BB" w14:textId="513FC9D3" w:rsidR="00A8267A" w:rsidDel="003048E1" w:rsidRDefault="00A8267A" w:rsidP="00A8267A">
            <w:pPr>
              <w:pStyle w:val="TAC"/>
              <w:rPr>
                <w:del w:id="2479"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AB05A" w14:textId="6E321533" w:rsidR="00A8267A" w:rsidDel="003048E1" w:rsidRDefault="00A8267A" w:rsidP="00A8267A">
            <w:pPr>
              <w:pStyle w:val="TAC"/>
              <w:rPr>
                <w:del w:id="2480" w:author="Laurent Noel" w:date="2022-05-10T15:52:00Z"/>
                <w:lang w:val="en-US" w:eastAsia="zh-CN"/>
              </w:rPr>
            </w:pPr>
            <w:del w:id="2481"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6C493C" w14:textId="126444AF" w:rsidR="00A8267A" w:rsidDel="003048E1" w:rsidRDefault="00A8267A" w:rsidP="00A8267A">
            <w:pPr>
              <w:pStyle w:val="TAC"/>
              <w:rPr>
                <w:del w:id="2482"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4242C9" w14:textId="73B87119" w:rsidR="00A8267A" w:rsidDel="003048E1" w:rsidRDefault="00A8267A" w:rsidP="00A8267A">
            <w:pPr>
              <w:pStyle w:val="TAC"/>
              <w:rPr>
                <w:del w:id="2483" w:author="Laurent Noel" w:date="2022-05-10T15:52:00Z"/>
                <w:lang w:val="en-US" w:eastAsia="zh-CN"/>
              </w:rPr>
            </w:pPr>
            <w:del w:id="2484" w:author="Laurent Noel" w:date="2022-05-10T15:52:00Z">
              <w:r w:rsidDel="003048E1">
                <w:rPr>
                  <w:lang w:val="en-US" w:eastAsia="zh-CN"/>
                </w:rPr>
                <w:delText>270</w:delText>
              </w:r>
            </w:del>
          </w:p>
        </w:tc>
      </w:tr>
      <w:tr w:rsidR="00A8267A" w:rsidDel="003048E1" w14:paraId="4D99CA26" w14:textId="03AA46F5" w:rsidTr="00A8267A">
        <w:trPr>
          <w:trHeight w:val="187"/>
          <w:del w:id="2485"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B0BEB94" w14:textId="788BE5AC" w:rsidR="00A8267A" w:rsidDel="003048E1" w:rsidRDefault="00A8267A" w:rsidP="00A8267A">
            <w:pPr>
              <w:keepNext/>
              <w:keepLines/>
              <w:spacing w:after="0"/>
              <w:jc w:val="center"/>
              <w:rPr>
                <w:del w:id="2486" w:author="Laurent Noel" w:date="2022-05-10T15:52:00Z"/>
                <w:rFonts w:ascii="Arial" w:hAnsi="Arial"/>
                <w:sz w:val="18"/>
                <w:lang w:val="en-US" w:eastAsia="zh-CN"/>
              </w:rPr>
            </w:pPr>
            <w:del w:id="2487" w:author="Laurent Noel" w:date="2022-05-10T15:52:00Z">
              <w:r w:rsidDel="003048E1">
                <w:rPr>
                  <w:rFonts w:ascii="Arial" w:hAnsi="Arial"/>
                  <w:sz w:val="18"/>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3594CD4" w14:textId="01B43642" w:rsidR="00A8267A" w:rsidDel="003048E1" w:rsidRDefault="00A8267A" w:rsidP="00A8267A">
            <w:pPr>
              <w:keepNext/>
              <w:keepLines/>
              <w:spacing w:after="0"/>
              <w:jc w:val="center"/>
              <w:rPr>
                <w:del w:id="2488" w:author="Laurent Noel" w:date="2022-05-10T15:52:00Z"/>
                <w:rFonts w:ascii="Arial" w:hAnsi="Arial"/>
                <w:sz w:val="18"/>
                <w:lang w:val="en-US" w:eastAsia="zh-CN"/>
              </w:rPr>
            </w:pPr>
            <w:del w:id="2489" w:author="Laurent Noel" w:date="2022-05-10T15:52:00Z">
              <w:r w:rsidDel="003048E1">
                <w:rPr>
                  <w:rFonts w:ascii="Arial" w:hAnsi="Arial"/>
                  <w:sz w:val="18"/>
                  <w:lang w:val="en-US" w:eastAsia="zh-CN"/>
                </w:rPr>
                <w:delText>n48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E54677" w14:textId="79C8CCEC" w:rsidR="00A8267A" w:rsidDel="003048E1" w:rsidRDefault="00A8267A" w:rsidP="00A8267A">
            <w:pPr>
              <w:keepNext/>
              <w:keepLines/>
              <w:spacing w:after="0"/>
              <w:jc w:val="center"/>
              <w:rPr>
                <w:del w:id="2490" w:author="Laurent Noel" w:date="2022-05-10T15:52:00Z"/>
                <w:rFonts w:ascii="Arial" w:hAnsi="Arial"/>
                <w:sz w:val="18"/>
                <w:lang w:val="en-US" w:eastAsia="zh-CN"/>
              </w:rPr>
            </w:pPr>
            <w:del w:id="2491" w:author="Laurent Noel" w:date="2022-05-10T15:52:00Z">
              <w:r w:rsidDel="003048E1">
                <w:rPr>
                  <w:rFonts w:ascii="Arial" w:hAnsi="Arial"/>
                  <w:sz w:val="18"/>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CD412F" w14:textId="3B087B9B" w:rsidR="00A8267A" w:rsidDel="003048E1" w:rsidRDefault="00A8267A" w:rsidP="00A8267A">
            <w:pPr>
              <w:keepNext/>
              <w:keepLines/>
              <w:spacing w:after="0"/>
              <w:jc w:val="center"/>
              <w:rPr>
                <w:del w:id="2492" w:author="Laurent Noel" w:date="2022-05-10T15:52:00Z"/>
                <w:rFonts w:ascii="Arial" w:hAnsi="Arial"/>
                <w:sz w:val="18"/>
                <w:lang w:val="en-US" w:eastAsia="ja-JP"/>
              </w:rPr>
            </w:pPr>
            <w:del w:id="2493"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4A8EF4" w14:textId="34F92AD4" w:rsidR="00A8267A" w:rsidDel="003048E1" w:rsidRDefault="00A8267A" w:rsidP="00A8267A">
            <w:pPr>
              <w:keepNext/>
              <w:keepLines/>
              <w:spacing w:after="0"/>
              <w:jc w:val="center"/>
              <w:rPr>
                <w:del w:id="2494" w:author="Laurent Noel" w:date="2022-05-10T15:52:00Z"/>
                <w:rFonts w:ascii="Arial" w:hAnsi="Arial"/>
                <w:sz w:val="18"/>
                <w:lang w:val="en-US" w:eastAsia="zh-CN"/>
              </w:rPr>
            </w:pPr>
            <w:del w:id="2495"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5AE92D" w14:textId="7B6CA3E0" w:rsidR="00A8267A" w:rsidDel="003048E1" w:rsidRDefault="00A8267A" w:rsidP="00A8267A">
            <w:pPr>
              <w:keepNext/>
              <w:keepLines/>
              <w:spacing w:after="0"/>
              <w:jc w:val="center"/>
              <w:rPr>
                <w:del w:id="2496" w:author="Laurent Noel" w:date="2022-05-10T15:52:00Z"/>
                <w:rFonts w:ascii="Arial" w:hAnsi="Arial"/>
                <w:sz w:val="18"/>
                <w:lang w:val="en-US" w:eastAsia="zh-CN"/>
              </w:rPr>
            </w:pPr>
            <w:del w:id="2497"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B04894" w14:textId="1B7C26DE" w:rsidR="00A8267A" w:rsidDel="003048E1" w:rsidRDefault="00A8267A" w:rsidP="00A8267A">
            <w:pPr>
              <w:keepNext/>
              <w:keepLines/>
              <w:spacing w:after="0"/>
              <w:jc w:val="center"/>
              <w:rPr>
                <w:del w:id="2498" w:author="Laurent Noel" w:date="2022-05-10T15:52:00Z"/>
                <w:rFonts w:ascii="Arial" w:hAnsi="Arial"/>
                <w:sz w:val="18"/>
                <w:lang w:val="en-US" w:eastAsia="zh-CN"/>
              </w:rPr>
            </w:pPr>
            <w:del w:id="2499"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DD1886" w14:textId="04EBC9A6" w:rsidR="00A8267A" w:rsidDel="003048E1" w:rsidRDefault="00A8267A" w:rsidP="00A8267A">
            <w:pPr>
              <w:keepNext/>
              <w:keepLines/>
              <w:spacing w:after="0"/>
              <w:jc w:val="center"/>
              <w:rPr>
                <w:del w:id="2500"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02C6D0" w14:textId="64A3A537" w:rsidR="00A8267A" w:rsidDel="003048E1" w:rsidRDefault="00A8267A" w:rsidP="00A8267A">
            <w:pPr>
              <w:keepNext/>
              <w:keepLines/>
              <w:spacing w:after="0"/>
              <w:jc w:val="center"/>
              <w:rPr>
                <w:del w:id="2501"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1F666" w14:textId="08F3D3C2" w:rsidR="00A8267A" w:rsidDel="003048E1" w:rsidRDefault="00A8267A" w:rsidP="00A8267A">
            <w:pPr>
              <w:keepNext/>
              <w:keepLines/>
              <w:spacing w:after="0"/>
              <w:jc w:val="center"/>
              <w:rPr>
                <w:del w:id="2502" w:author="Laurent Noel" w:date="2022-05-10T15:52:00Z"/>
                <w:rFonts w:ascii="Arial" w:hAnsi="Arial"/>
                <w:sz w:val="18"/>
                <w:lang w:val="en-US" w:eastAsia="zh-CN"/>
              </w:rPr>
            </w:pPr>
            <w:del w:id="2503"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A682EA" w14:textId="25AB091B" w:rsidR="00A8267A" w:rsidDel="003048E1" w:rsidRDefault="00A8267A" w:rsidP="00A8267A">
            <w:pPr>
              <w:keepNext/>
              <w:keepLines/>
              <w:spacing w:after="0"/>
              <w:jc w:val="center"/>
              <w:rPr>
                <w:del w:id="2504" w:author="Laurent Noel" w:date="2022-05-10T15:52:00Z"/>
                <w:rFonts w:ascii="Arial" w:hAnsi="Arial"/>
                <w:sz w:val="18"/>
                <w:lang w:val="en-US" w:eastAsia="zh-CN"/>
              </w:rPr>
            </w:pPr>
            <w:del w:id="2505"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F93F5F" w14:textId="7E985D9E" w:rsidR="00A8267A" w:rsidDel="003048E1" w:rsidRDefault="00A8267A" w:rsidP="00A8267A">
            <w:pPr>
              <w:keepNext/>
              <w:keepLines/>
              <w:spacing w:after="0"/>
              <w:jc w:val="center"/>
              <w:rPr>
                <w:del w:id="2506" w:author="Laurent Noel" w:date="2022-05-10T15:52:00Z"/>
                <w:rFonts w:ascii="Arial" w:hAnsi="Arial"/>
                <w:sz w:val="18"/>
                <w:lang w:val="en-US" w:eastAsia="zh-CN"/>
              </w:rPr>
            </w:pPr>
            <w:del w:id="2507"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00FCCD" w14:textId="364C666B" w:rsidR="00A8267A" w:rsidDel="003048E1" w:rsidRDefault="00A8267A" w:rsidP="00A8267A">
            <w:pPr>
              <w:keepNext/>
              <w:keepLines/>
              <w:spacing w:after="0"/>
              <w:jc w:val="center"/>
              <w:rPr>
                <w:del w:id="2508"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EEFD6C" w14:textId="5EECE546" w:rsidR="00A8267A" w:rsidDel="003048E1" w:rsidRDefault="00A8267A" w:rsidP="00A8267A">
            <w:pPr>
              <w:keepNext/>
              <w:keepLines/>
              <w:spacing w:after="0"/>
              <w:jc w:val="center"/>
              <w:rPr>
                <w:del w:id="2509" w:author="Laurent Noel" w:date="2022-05-10T15:52:00Z"/>
                <w:rFonts w:ascii="Arial" w:hAnsi="Arial"/>
                <w:sz w:val="18"/>
                <w:lang w:val="en-US" w:eastAsia="zh-CN"/>
              </w:rPr>
            </w:pPr>
            <w:del w:id="2510"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7CCD83" w14:textId="344FB0ED" w:rsidR="00A8267A" w:rsidDel="003048E1" w:rsidRDefault="00A8267A" w:rsidP="00A8267A">
            <w:pPr>
              <w:keepNext/>
              <w:keepLines/>
              <w:spacing w:after="0"/>
              <w:jc w:val="center"/>
              <w:rPr>
                <w:del w:id="2511" w:author="Laurent Noel" w:date="2022-05-10T15:52:00Z"/>
                <w:rFonts w:ascii="Arial" w:hAnsi="Arial"/>
                <w:sz w:val="18"/>
                <w:lang w:val="en-US" w:eastAsia="zh-CN"/>
              </w:rPr>
            </w:pPr>
            <w:del w:id="2512" w:author="Laurent Noel" w:date="2022-05-10T15:52:00Z">
              <w:r w:rsidDel="003048E1">
                <w:rPr>
                  <w:rFonts w:ascii="Arial" w:hAnsi="Arial"/>
                  <w:sz w:val="18"/>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8E4D3B0" w14:textId="5E8DDED4" w:rsidR="00A8267A" w:rsidDel="003048E1" w:rsidRDefault="00A8267A" w:rsidP="00A8267A">
            <w:pPr>
              <w:overflowPunct w:val="0"/>
              <w:autoSpaceDE w:val="0"/>
              <w:autoSpaceDN w:val="0"/>
              <w:adjustRightInd w:val="0"/>
              <w:spacing w:after="0" w:line="256" w:lineRule="auto"/>
              <w:jc w:val="center"/>
              <w:rPr>
                <w:del w:id="2513" w:author="Laurent Noel" w:date="2022-05-10T15:52:00Z"/>
                <w:rFonts w:ascii="Arial" w:hAnsi="Arial" w:cs="Arial"/>
                <w:sz w:val="18"/>
                <w:szCs w:val="18"/>
                <w:lang w:val="en-US" w:eastAsia="zh-CN"/>
              </w:rPr>
            </w:pPr>
            <w:del w:id="2514" w:author="Laurent Noel" w:date="2022-05-10T15:52:00Z">
              <w:r w:rsidDel="003048E1">
                <w:rPr>
                  <w:rFonts w:ascii="Arial" w:hAnsi="Arial"/>
                  <w:sz w:val="18"/>
                </w:rPr>
                <w:delText>216</w:delText>
              </w:r>
            </w:del>
          </w:p>
        </w:tc>
      </w:tr>
      <w:tr w:rsidR="00A8267A" w:rsidDel="003048E1" w14:paraId="47F3FB66" w14:textId="6B0D74FA" w:rsidTr="00A8267A">
        <w:trPr>
          <w:trHeight w:val="187"/>
          <w:del w:id="2515"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ED0204" w14:textId="2172E0C4" w:rsidR="00A8267A" w:rsidDel="003048E1" w:rsidRDefault="00A8267A" w:rsidP="00A8267A">
            <w:pPr>
              <w:pStyle w:val="TAC"/>
              <w:rPr>
                <w:del w:id="2516" w:author="Laurent Noel" w:date="2022-05-10T15:52:00Z"/>
                <w:lang w:val="en-US" w:eastAsia="ja-JP"/>
              </w:rPr>
            </w:pPr>
            <w:del w:id="2517" w:author="Laurent Noel" w:date="2022-05-10T15:52:00Z">
              <w:r w:rsidDel="003048E1">
                <w:rPr>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73256C" w14:textId="6A8230D2" w:rsidR="00A8267A" w:rsidDel="003048E1" w:rsidRDefault="00A8267A" w:rsidP="00A8267A">
            <w:pPr>
              <w:overflowPunct w:val="0"/>
              <w:autoSpaceDE w:val="0"/>
              <w:autoSpaceDN w:val="0"/>
              <w:adjustRightInd w:val="0"/>
              <w:spacing w:after="0" w:line="256" w:lineRule="auto"/>
              <w:jc w:val="center"/>
              <w:rPr>
                <w:del w:id="2518" w:author="Laurent Noel" w:date="2022-05-10T15:52:00Z"/>
                <w:lang w:eastAsia="ja-JP"/>
              </w:rPr>
            </w:pPr>
            <w:del w:id="2519" w:author="Laurent Noel" w:date="2022-05-10T15:52:00Z">
              <w:r w:rsidDel="003048E1">
                <w:rPr>
                  <w:rFonts w:ascii="Arial" w:hAnsi="Arial" w:cs="Arial"/>
                  <w:sz w:val="18"/>
                  <w:szCs w:val="18"/>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6F957F" w14:textId="1F71B5F6" w:rsidR="00A8267A" w:rsidDel="003048E1" w:rsidRDefault="00A8267A" w:rsidP="00A8267A">
            <w:pPr>
              <w:overflowPunct w:val="0"/>
              <w:autoSpaceDE w:val="0"/>
              <w:autoSpaceDN w:val="0"/>
              <w:adjustRightInd w:val="0"/>
              <w:spacing w:after="0" w:line="256" w:lineRule="auto"/>
              <w:jc w:val="center"/>
              <w:rPr>
                <w:del w:id="2520" w:author="Laurent Noel" w:date="2022-05-10T15:52:00Z"/>
                <w:lang w:eastAsia="ja-JP"/>
              </w:rPr>
            </w:pPr>
            <w:del w:id="2521" w:author="Laurent Noel" w:date="2022-05-10T15:52:00Z">
              <w:r w:rsidDel="003048E1">
                <w:rPr>
                  <w:rFonts w:ascii="Arial" w:hAnsi="Arial" w:cs="Arial"/>
                  <w:sz w:val="18"/>
                  <w:szCs w:val="18"/>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C70D3E" w14:textId="685E5237" w:rsidR="00A8267A" w:rsidDel="003048E1" w:rsidRDefault="00A8267A" w:rsidP="00A8267A">
            <w:pPr>
              <w:overflowPunct w:val="0"/>
              <w:autoSpaceDE w:val="0"/>
              <w:autoSpaceDN w:val="0"/>
              <w:adjustRightInd w:val="0"/>
              <w:spacing w:after="0" w:line="256" w:lineRule="auto"/>
              <w:jc w:val="center"/>
              <w:rPr>
                <w:del w:id="2522"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53D0C6" w14:textId="59D758EB" w:rsidR="00A8267A" w:rsidDel="003048E1" w:rsidRDefault="00A8267A" w:rsidP="00A8267A">
            <w:pPr>
              <w:overflowPunct w:val="0"/>
              <w:autoSpaceDE w:val="0"/>
              <w:autoSpaceDN w:val="0"/>
              <w:adjustRightInd w:val="0"/>
              <w:spacing w:after="0" w:line="256" w:lineRule="auto"/>
              <w:jc w:val="center"/>
              <w:rPr>
                <w:del w:id="2523" w:author="Laurent Noel" w:date="2022-05-10T15:52:00Z"/>
                <w:lang w:eastAsia="ja-JP"/>
              </w:rPr>
            </w:pPr>
            <w:del w:id="2524"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7D202E" w14:textId="50673CE3" w:rsidR="00A8267A" w:rsidDel="003048E1" w:rsidRDefault="00A8267A" w:rsidP="00A8267A">
            <w:pPr>
              <w:overflowPunct w:val="0"/>
              <w:autoSpaceDE w:val="0"/>
              <w:autoSpaceDN w:val="0"/>
              <w:adjustRightInd w:val="0"/>
              <w:spacing w:after="0" w:line="256" w:lineRule="auto"/>
              <w:jc w:val="center"/>
              <w:rPr>
                <w:del w:id="2525" w:author="Laurent Noel" w:date="2022-05-10T15:52:00Z"/>
                <w:lang w:eastAsia="ja-JP"/>
              </w:rPr>
            </w:pPr>
            <w:del w:id="2526"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488643" w14:textId="0C28471D" w:rsidR="00A8267A" w:rsidDel="003048E1" w:rsidRDefault="00A8267A" w:rsidP="00A8267A">
            <w:pPr>
              <w:overflowPunct w:val="0"/>
              <w:autoSpaceDE w:val="0"/>
              <w:autoSpaceDN w:val="0"/>
              <w:adjustRightInd w:val="0"/>
              <w:spacing w:after="0" w:line="256" w:lineRule="auto"/>
              <w:jc w:val="center"/>
              <w:rPr>
                <w:del w:id="2527" w:author="Laurent Noel" w:date="2022-05-10T15:52:00Z"/>
                <w:lang w:eastAsia="ja-JP"/>
              </w:rPr>
            </w:pPr>
            <w:del w:id="2528"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53946E" w14:textId="3C52FA42" w:rsidR="00A8267A" w:rsidDel="003048E1" w:rsidRDefault="00A8267A" w:rsidP="00A8267A">
            <w:pPr>
              <w:overflowPunct w:val="0"/>
              <w:autoSpaceDE w:val="0"/>
              <w:autoSpaceDN w:val="0"/>
              <w:adjustRightInd w:val="0"/>
              <w:spacing w:after="0" w:line="256" w:lineRule="auto"/>
              <w:jc w:val="center"/>
              <w:rPr>
                <w:del w:id="2529" w:author="Laurent Noel" w:date="2022-05-10T15:52:00Z"/>
                <w:lang w:eastAsia="ja-JP"/>
              </w:rPr>
            </w:pPr>
            <w:del w:id="2530"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71FC80" w14:textId="7743AFD8" w:rsidR="00A8267A" w:rsidDel="003048E1" w:rsidRDefault="00A8267A" w:rsidP="00A8267A">
            <w:pPr>
              <w:overflowPunct w:val="0"/>
              <w:autoSpaceDE w:val="0"/>
              <w:autoSpaceDN w:val="0"/>
              <w:adjustRightInd w:val="0"/>
              <w:spacing w:after="0" w:line="256" w:lineRule="auto"/>
              <w:jc w:val="center"/>
              <w:rPr>
                <w:del w:id="2531" w:author="Laurent Noel" w:date="2022-05-10T15:52:00Z"/>
                <w:lang w:val="en-US" w:eastAsia="zh-CN"/>
              </w:rPr>
            </w:pPr>
            <w:del w:id="2532"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F0B1B6" w14:textId="63466CBB" w:rsidR="00A8267A" w:rsidDel="003048E1" w:rsidRDefault="00A8267A" w:rsidP="00A8267A">
            <w:pPr>
              <w:overflowPunct w:val="0"/>
              <w:autoSpaceDE w:val="0"/>
              <w:autoSpaceDN w:val="0"/>
              <w:adjustRightInd w:val="0"/>
              <w:spacing w:after="0" w:line="256" w:lineRule="auto"/>
              <w:jc w:val="center"/>
              <w:rPr>
                <w:del w:id="2533" w:author="Laurent Noel" w:date="2022-05-10T15:52:00Z"/>
                <w:lang w:eastAsia="ja-JP"/>
              </w:rPr>
            </w:pPr>
            <w:del w:id="2534"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E6C96" w14:textId="5E44BECF" w:rsidR="00A8267A" w:rsidDel="003048E1" w:rsidRDefault="00A8267A" w:rsidP="00A8267A">
            <w:pPr>
              <w:overflowPunct w:val="0"/>
              <w:autoSpaceDE w:val="0"/>
              <w:autoSpaceDN w:val="0"/>
              <w:adjustRightInd w:val="0"/>
              <w:spacing w:after="0" w:line="256" w:lineRule="auto"/>
              <w:jc w:val="center"/>
              <w:rPr>
                <w:del w:id="2535" w:author="Laurent Noel" w:date="2022-05-10T15:52:00Z"/>
                <w:lang w:eastAsia="ja-JP"/>
              </w:rPr>
            </w:pPr>
            <w:del w:id="2536"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F86554" w14:textId="076AF35D" w:rsidR="00A8267A" w:rsidDel="003048E1" w:rsidRDefault="00A8267A" w:rsidP="00A8267A">
            <w:pPr>
              <w:overflowPunct w:val="0"/>
              <w:autoSpaceDE w:val="0"/>
              <w:autoSpaceDN w:val="0"/>
              <w:adjustRightInd w:val="0"/>
              <w:spacing w:after="0" w:line="256" w:lineRule="auto"/>
              <w:jc w:val="center"/>
              <w:rPr>
                <w:del w:id="2537" w:author="Laurent Noel" w:date="2022-05-10T15:52:00Z"/>
                <w:lang w:val="en-US" w:eastAsia="zh-CN"/>
              </w:rPr>
            </w:pPr>
            <w:del w:id="2538"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3E8C9" w14:textId="7D4D3E65" w:rsidR="00A8267A" w:rsidDel="003048E1" w:rsidRDefault="00A8267A" w:rsidP="00A8267A">
            <w:pPr>
              <w:overflowPunct w:val="0"/>
              <w:autoSpaceDE w:val="0"/>
              <w:autoSpaceDN w:val="0"/>
              <w:adjustRightInd w:val="0"/>
              <w:spacing w:after="0" w:line="256" w:lineRule="auto"/>
              <w:jc w:val="center"/>
              <w:rPr>
                <w:del w:id="2539" w:author="Laurent Noel" w:date="2022-05-10T15:52:00Z"/>
                <w:lang w:val="en-US" w:eastAsia="zh-CN"/>
              </w:rPr>
            </w:pPr>
            <w:del w:id="2540"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63360" w14:textId="4DA83673" w:rsidR="00A8267A" w:rsidDel="003048E1" w:rsidRDefault="00A8267A" w:rsidP="00A8267A">
            <w:pPr>
              <w:overflowPunct w:val="0"/>
              <w:autoSpaceDE w:val="0"/>
              <w:autoSpaceDN w:val="0"/>
              <w:adjustRightInd w:val="0"/>
              <w:spacing w:after="0" w:line="256" w:lineRule="auto"/>
              <w:jc w:val="center"/>
              <w:rPr>
                <w:del w:id="2541" w:author="Laurent Noel" w:date="2022-05-10T15:52:00Z"/>
                <w:lang w:val="en-US" w:eastAsia="zh-CN"/>
              </w:rPr>
            </w:pPr>
            <w:del w:id="2542" w:author="Laurent Noel" w:date="2022-05-10T15:52:00Z">
              <w:r w:rsidDel="003048E1">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BDA0E0" w14:textId="60B01418" w:rsidR="00A8267A" w:rsidDel="003048E1" w:rsidRDefault="00A8267A" w:rsidP="00A8267A">
            <w:pPr>
              <w:overflowPunct w:val="0"/>
              <w:autoSpaceDE w:val="0"/>
              <w:autoSpaceDN w:val="0"/>
              <w:adjustRightInd w:val="0"/>
              <w:spacing w:after="0" w:line="256" w:lineRule="auto"/>
              <w:jc w:val="center"/>
              <w:rPr>
                <w:del w:id="2543" w:author="Laurent Noel" w:date="2022-05-10T15:52:00Z"/>
                <w:lang w:val="en-US" w:eastAsia="zh-CN"/>
              </w:rPr>
            </w:pPr>
            <w:del w:id="2544" w:author="Laurent Noel" w:date="2022-05-10T15:52:00Z">
              <w:r w:rsidDel="003048E1">
                <w:rPr>
                  <w:rFonts w:ascii="Arial" w:hAnsi="Arial" w:cs="Arial"/>
                  <w:sz w:val="18"/>
                  <w:szCs w:val="18"/>
                  <w:lang w:val="en-US" w:eastAsia="zh-CN"/>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D1714A" w14:textId="365EB9DF" w:rsidR="00A8267A" w:rsidDel="003048E1" w:rsidRDefault="00A8267A" w:rsidP="00A8267A">
            <w:pPr>
              <w:overflowPunct w:val="0"/>
              <w:autoSpaceDE w:val="0"/>
              <w:autoSpaceDN w:val="0"/>
              <w:adjustRightInd w:val="0"/>
              <w:spacing w:after="0" w:line="256" w:lineRule="auto"/>
              <w:jc w:val="center"/>
              <w:rPr>
                <w:del w:id="2545" w:author="Laurent Noel" w:date="2022-05-10T15:52:00Z"/>
                <w:lang w:val="en-US" w:eastAsia="zh-CN"/>
              </w:rPr>
            </w:pPr>
            <w:del w:id="2546" w:author="Laurent Noel" w:date="2022-05-10T15:52:00Z">
              <w:r w:rsidDel="003048E1">
                <w:rPr>
                  <w:rFonts w:ascii="Arial" w:hAnsi="Arial" w:cs="Arial"/>
                  <w:sz w:val="18"/>
                  <w:szCs w:val="18"/>
                  <w:lang w:val="en-US" w:eastAsia="zh-CN"/>
                </w:rPr>
                <w:delText>216</w:delText>
              </w:r>
            </w:del>
          </w:p>
        </w:tc>
      </w:tr>
      <w:tr w:rsidR="00A8267A" w:rsidDel="003048E1" w14:paraId="0F52485D" w14:textId="49A506B9" w:rsidTr="00A8267A">
        <w:trPr>
          <w:trHeight w:val="187"/>
          <w:del w:id="2547"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60057E3" w14:textId="02244839" w:rsidR="00A8267A" w:rsidDel="003048E1" w:rsidRDefault="00A8267A" w:rsidP="00A8267A">
            <w:pPr>
              <w:pStyle w:val="TAC"/>
              <w:rPr>
                <w:del w:id="2548" w:author="Laurent Noel" w:date="2022-05-10T15:52:00Z"/>
                <w:lang w:val="en-US" w:eastAsia="ja-JP"/>
              </w:rPr>
            </w:pPr>
            <w:del w:id="2549" w:author="Laurent Noel" w:date="2022-05-10T15:52:00Z">
              <w:r w:rsidDel="003048E1">
                <w:rPr>
                  <w:lang w:val="en-US" w:eastAsia="ja-JP"/>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388585" w14:textId="1A19B001" w:rsidR="00A8267A" w:rsidDel="003048E1" w:rsidRDefault="00A8267A" w:rsidP="00A8267A">
            <w:pPr>
              <w:pStyle w:val="TAC"/>
              <w:rPr>
                <w:del w:id="2550" w:author="Laurent Noel" w:date="2022-05-10T15:52:00Z"/>
                <w:lang w:eastAsia="ja-JP"/>
              </w:rPr>
            </w:pPr>
            <w:del w:id="2551" w:author="Laurent Noel" w:date="2022-05-10T15:52:00Z">
              <w:r w:rsidDel="003048E1">
                <w:rPr>
                  <w:rFonts w:hint="eastAsia"/>
                  <w:lang w:eastAsia="ja-JP"/>
                </w:rPr>
                <w:delText>n</w:delText>
              </w:r>
              <w:r w:rsidDel="003048E1">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670214" w14:textId="2022A100" w:rsidR="00A8267A" w:rsidDel="003048E1" w:rsidRDefault="00A8267A" w:rsidP="00A8267A">
            <w:pPr>
              <w:pStyle w:val="TAC"/>
              <w:rPr>
                <w:del w:id="2552" w:author="Laurent Noel" w:date="2022-05-10T15:52:00Z"/>
                <w:lang w:eastAsia="ja-JP"/>
              </w:rPr>
            </w:pPr>
            <w:del w:id="2553"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C78D0A" w14:textId="6B872EFA" w:rsidR="00A8267A" w:rsidDel="003048E1" w:rsidRDefault="00A8267A" w:rsidP="00A8267A">
            <w:pPr>
              <w:pStyle w:val="TAC"/>
              <w:rPr>
                <w:del w:id="2554"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A6EF5" w14:textId="784DF9AA" w:rsidR="00A8267A" w:rsidDel="003048E1" w:rsidRDefault="00A8267A" w:rsidP="00A8267A">
            <w:pPr>
              <w:pStyle w:val="TAC"/>
              <w:rPr>
                <w:del w:id="2555" w:author="Laurent Noel" w:date="2022-05-10T15:52:00Z"/>
                <w:lang w:eastAsia="ja-JP"/>
              </w:rPr>
            </w:pPr>
            <w:del w:id="2556"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FF7AEE" w14:textId="5C2C1BC3" w:rsidR="00A8267A" w:rsidDel="003048E1" w:rsidRDefault="00A8267A" w:rsidP="00A8267A">
            <w:pPr>
              <w:pStyle w:val="TAC"/>
              <w:rPr>
                <w:del w:id="2557" w:author="Laurent Noel" w:date="2022-05-10T15:52:00Z"/>
                <w:lang w:eastAsia="ja-JP"/>
              </w:rPr>
            </w:pPr>
            <w:del w:id="2558"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1BD2B5" w14:textId="378A0A90" w:rsidR="00A8267A" w:rsidDel="003048E1" w:rsidRDefault="00A8267A" w:rsidP="00A8267A">
            <w:pPr>
              <w:pStyle w:val="TAC"/>
              <w:rPr>
                <w:del w:id="2559" w:author="Laurent Noel" w:date="2022-05-10T15:52:00Z"/>
                <w:lang w:eastAsia="ja-JP"/>
              </w:rPr>
            </w:pPr>
            <w:del w:id="2560"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6F1FDA" w14:textId="45C3F541" w:rsidR="00A8267A" w:rsidDel="003048E1" w:rsidRDefault="00A8267A" w:rsidP="00A8267A">
            <w:pPr>
              <w:pStyle w:val="TAC"/>
              <w:rPr>
                <w:del w:id="2561"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25CD95" w14:textId="080C87C0" w:rsidR="00A8267A" w:rsidDel="003048E1" w:rsidRDefault="00A8267A" w:rsidP="00A8267A">
            <w:pPr>
              <w:pStyle w:val="TAC"/>
              <w:rPr>
                <w:del w:id="2562" w:author="Laurent Noel" w:date="2022-05-10T15:52:00Z"/>
                <w:lang w:val="en-US" w:eastAsia="zh-CN"/>
              </w:rPr>
            </w:pPr>
            <w:del w:id="2563"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4C97C2" w14:textId="49D5B9B3" w:rsidR="00A8267A" w:rsidDel="003048E1" w:rsidRDefault="00A8267A" w:rsidP="00A8267A">
            <w:pPr>
              <w:pStyle w:val="TAC"/>
              <w:rPr>
                <w:del w:id="2564" w:author="Laurent Noel" w:date="2022-05-10T15:52:00Z"/>
                <w:lang w:eastAsia="ja-JP"/>
              </w:rPr>
            </w:pPr>
            <w:del w:id="2565"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66C405" w14:textId="5688FD6C" w:rsidR="00A8267A" w:rsidDel="003048E1" w:rsidRDefault="00A8267A" w:rsidP="00A8267A">
            <w:pPr>
              <w:pStyle w:val="TAC"/>
              <w:rPr>
                <w:del w:id="2566" w:author="Laurent Noel" w:date="2022-05-10T15:52:00Z"/>
                <w:lang w:eastAsia="ja-JP"/>
              </w:rPr>
            </w:pPr>
            <w:del w:id="2567"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AC5CA" w14:textId="1B29F600" w:rsidR="00A8267A" w:rsidDel="003048E1" w:rsidRDefault="00A8267A" w:rsidP="00A8267A">
            <w:pPr>
              <w:pStyle w:val="TAC"/>
              <w:rPr>
                <w:del w:id="2568" w:author="Laurent Noel" w:date="2022-05-10T15:52:00Z"/>
                <w:lang w:val="en-US" w:eastAsia="zh-CN"/>
              </w:rPr>
            </w:pPr>
            <w:del w:id="2569"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02A548" w14:textId="33CF17FF" w:rsidR="00A8267A" w:rsidDel="003048E1" w:rsidRDefault="00A8267A" w:rsidP="00A8267A">
            <w:pPr>
              <w:pStyle w:val="TAC"/>
              <w:rPr>
                <w:del w:id="257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8B9F42" w14:textId="49445426" w:rsidR="00A8267A" w:rsidDel="003048E1" w:rsidRDefault="00A8267A" w:rsidP="00A8267A">
            <w:pPr>
              <w:pStyle w:val="TAC"/>
              <w:rPr>
                <w:del w:id="2571" w:author="Laurent Noel" w:date="2022-05-10T15:52:00Z"/>
                <w:lang w:val="en-US" w:eastAsia="zh-CN"/>
              </w:rPr>
            </w:pPr>
            <w:del w:id="2572"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699A98" w14:textId="5952DA67" w:rsidR="00A8267A" w:rsidDel="003048E1" w:rsidRDefault="00A8267A" w:rsidP="00A8267A">
            <w:pPr>
              <w:pStyle w:val="TAC"/>
              <w:rPr>
                <w:del w:id="2573" w:author="Laurent Noel" w:date="2022-05-10T15:52:00Z"/>
                <w:lang w:val="en-US" w:eastAsia="zh-CN"/>
              </w:rPr>
            </w:pPr>
            <w:del w:id="2574" w:author="Laurent Noel" w:date="2022-05-10T15:52:00Z">
              <w:r w:rsidDel="003048E1">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5C771B" w14:textId="19AE2A9A" w:rsidR="00A8267A" w:rsidDel="003048E1" w:rsidRDefault="00A8267A" w:rsidP="00A8267A">
            <w:pPr>
              <w:pStyle w:val="TAC"/>
              <w:rPr>
                <w:del w:id="2575" w:author="Laurent Noel" w:date="2022-05-10T15:52:00Z"/>
                <w:lang w:val="en-US" w:eastAsia="zh-CN"/>
              </w:rPr>
            </w:pPr>
            <w:del w:id="2576" w:author="Laurent Noel" w:date="2022-05-10T15:52:00Z">
              <w:r w:rsidDel="003048E1">
                <w:rPr>
                  <w:rFonts w:hint="eastAsia"/>
                  <w:lang w:val="en-US" w:eastAsia="zh-CN"/>
                </w:rPr>
                <w:delText>270</w:delText>
              </w:r>
            </w:del>
          </w:p>
        </w:tc>
      </w:tr>
      <w:tr w:rsidR="00A8267A" w:rsidDel="003048E1" w14:paraId="39237593" w14:textId="0DC3ACCE" w:rsidTr="00A8267A">
        <w:trPr>
          <w:trHeight w:val="187"/>
          <w:del w:id="2577"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AECD82" w14:textId="220ACA9C" w:rsidR="00A8267A" w:rsidDel="003048E1" w:rsidRDefault="00A8267A" w:rsidP="00A8267A">
            <w:pPr>
              <w:keepNext/>
              <w:keepLines/>
              <w:spacing w:after="0"/>
              <w:jc w:val="center"/>
              <w:rPr>
                <w:del w:id="2578" w:author="Laurent Noel" w:date="2022-05-10T15:52:00Z"/>
                <w:rFonts w:ascii="Arial" w:hAnsi="Arial"/>
                <w:sz w:val="18"/>
                <w:lang w:val="en-US" w:eastAsia="ja-JP"/>
              </w:rPr>
            </w:pPr>
            <w:del w:id="2579" w:author="Laurent Noel" w:date="2022-05-10T15:52:00Z">
              <w:r w:rsidDel="003048E1">
                <w:rPr>
                  <w:rFonts w:ascii="Arial" w:hAnsi="Arial"/>
                  <w:sz w:val="18"/>
                  <w:lang w:val="en-US" w:eastAsia="zh-CN"/>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70ED721" w14:textId="3BBD2A96" w:rsidR="00A8267A" w:rsidDel="003048E1" w:rsidRDefault="00A8267A" w:rsidP="00A8267A">
            <w:pPr>
              <w:keepNext/>
              <w:keepLines/>
              <w:spacing w:after="0"/>
              <w:jc w:val="center"/>
              <w:rPr>
                <w:del w:id="2580" w:author="Laurent Noel" w:date="2022-05-10T15:52:00Z"/>
                <w:rFonts w:ascii="Arial" w:hAnsi="Arial"/>
                <w:sz w:val="18"/>
                <w:lang w:val="en-US" w:eastAsia="ja-JP"/>
              </w:rPr>
            </w:pPr>
            <w:del w:id="2581" w:author="Laurent Noel" w:date="2022-05-10T15:52:00Z">
              <w:r w:rsidDel="003048E1">
                <w:rPr>
                  <w:rFonts w:ascii="Arial" w:hAnsi="Arial"/>
                  <w:sz w:val="18"/>
                  <w:lang w:val="en-US" w:eastAsia="zh-CN"/>
                </w:rPr>
                <w:delText>n46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F600433" w14:textId="1AC9AE3C" w:rsidR="00A8267A" w:rsidDel="003048E1" w:rsidRDefault="00A8267A" w:rsidP="00A8267A">
            <w:pPr>
              <w:keepNext/>
              <w:keepLines/>
              <w:spacing w:after="0"/>
              <w:jc w:val="center"/>
              <w:rPr>
                <w:del w:id="2582" w:author="Laurent Noel" w:date="2022-05-10T15:52:00Z"/>
                <w:rFonts w:ascii="Arial" w:hAnsi="Arial"/>
                <w:sz w:val="18"/>
                <w:lang w:val="en-US" w:eastAsia="ja-JP"/>
              </w:rPr>
            </w:pPr>
            <w:del w:id="2583" w:author="Laurent Noel" w:date="2022-05-10T15:52:00Z">
              <w:r w:rsidDel="003048E1">
                <w:rPr>
                  <w:rFonts w:ascii="Arial" w:hAnsi="Arial"/>
                  <w:sz w:val="18"/>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8DF1FD" w14:textId="462DF609" w:rsidR="00A8267A" w:rsidDel="003048E1" w:rsidRDefault="00A8267A" w:rsidP="00A8267A">
            <w:pPr>
              <w:keepNext/>
              <w:keepLines/>
              <w:spacing w:after="0"/>
              <w:jc w:val="center"/>
              <w:rPr>
                <w:del w:id="2584" w:author="Laurent Noel" w:date="2022-05-10T15:52: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97278" w14:textId="6C44809F" w:rsidR="00A8267A" w:rsidDel="003048E1" w:rsidRDefault="00A8267A" w:rsidP="00A8267A">
            <w:pPr>
              <w:keepNext/>
              <w:keepLines/>
              <w:spacing w:after="0"/>
              <w:jc w:val="center"/>
              <w:rPr>
                <w:del w:id="2585" w:author="Laurent Noel" w:date="2022-05-10T15:52: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92D3A" w14:textId="1B074D4C" w:rsidR="00A8267A" w:rsidDel="003048E1" w:rsidRDefault="00A8267A" w:rsidP="00A8267A">
            <w:pPr>
              <w:keepNext/>
              <w:keepLines/>
              <w:spacing w:after="0"/>
              <w:jc w:val="center"/>
              <w:rPr>
                <w:del w:id="2586" w:author="Laurent Noel" w:date="2022-05-10T15:52: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48D66C" w14:textId="1966C448" w:rsidR="00A8267A" w:rsidDel="003048E1" w:rsidRDefault="00A8267A" w:rsidP="00A8267A">
            <w:pPr>
              <w:keepNext/>
              <w:keepLines/>
              <w:spacing w:after="0"/>
              <w:jc w:val="center"/>
              <w:rPr>
                <w:del w:id="2587" w:author="Laurent Noel" w:date="2022-05-10T15:52:00Z"/>
                <w:rFonts w:ascii="Arial" w:hAnsi="Arial"/>
                <w:sz w:val="18"/>
                <w:lang w:val="en-US" w:eastAsia="ja-JP"/>
              </w:rPr>
            </w:pPr>
            <w:del w:id="2588"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56CA99" w14:textId="1684C92A" w:rsidR="00A8267A" w:rsidDel="003048E1" w:rsidRDefault="00A8267A" w:rsidP="00A8267A">
            <w:pPr>
              <w:keepNext/>
              <w:keepLines/>
              <w:spacing w:after="0"/>
              <w:jc w:val="center"/>
              <w:rPr>
                <w:del w:id="2589" w:author="Laurent Noel" w:date="2022-05-10T15:52: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A70F80" w14:textId="7F2613EA" w:rsidR="00A8267A" w:rsidDel="003048E1" w:rsidRDefault="00A8267A" w:rsidP="00A8267A">
            <w:pPr>
              <w:keepNext/>
              <w:keepLines/>
              <w:spacing w:after="0"/>
              <w:jc w:val="center"/>
              <w:rPr>
                <w:del w:id="2590"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0A52A6" w14:textId="3C1CA004" w:rsidR="00A8267A" w:rsidDel="003048E1" w:rsidRDefault="00A8267A" w:rsidP="00A8267A">
            <w:pPr>
              <w:keepNext/>
              <w:keepLines/>
              <w:spacing w:after="0"/>
              <w:jc w:val="center"/>
              <w:rPr>
                <w:del w:id="2591" w:author="Laurent Noel" w:date="2022-05-10T15:52:00Z"/>
                <w:rFonts w:ascii="Arial" w:hAnsi="Arial"/>
                <w:sz w:val="18"/>
                <w:lang w:val="en-US" w:eastAsia="ja-JP"/>
              </w:rPr>
            </w:pPr>
            <w:del w:id="2592"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1B080" w14:textId="313399E3" w:rsidR="00A8267A" w:rsidDel="003048E1" w:rsidRDefault="00A8267A" w:rsidP="00A8267A">
            <w:pPr>
              <w:keepNext/>
              <w:keepLines/>
              <w:spacing w:after="0"/>
              <w:jc w:val="center"/>
              <w:rPr>
                <w:del w:id="2593" w:author="Laurent Noel" w:date="2022-05-10T15:52: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D04A1" w14:textId="4F3AF823" w:rsidR="00A8267A" w:rsidDel="003048E1" w:rsidRDefault="00A8267A" w:rsidP="00A8267A">
            <w:pPr>
              <w:keepNext/>
              <w:keepLines/>
              <w:spacing w:after="0"/>
              <w:jc w:val="center"/>
              <w:rPr>
                <w:del w:id="2594" w:author="Laurent Noel" w:date="2022-05-10T15:52:00Z"/>
                <w:rFonts w:ascii="Arial" w:hAnsi="Arial"/>
                <w:sz w:val="18"/>
                <w:lang w:val="en-US" w:eastAsia="zh-CN"/>
              </w:rPr>
            </w:pPr>
            <w:del w:id="2595"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75E26" w14:textId="244E45E9" w:rsidR="00A8267A" w:rsidDel="003048E1" w:rsidRDefault="00A8267A" w:rsidP="00A8267A">
            <w:pPr>
              <w:keepNext/>
              <w:keepLines/>
              <w:spacing w:after="0"/>
              <w:jc w:val="center"/>
              <w:rPr>
                <w:del w:id="2596"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037A1F" w14:textId="55676534" w:rsidR="00A8267A" w:rsidDel="003048E1" w:rsidRDefault="00A8267A" w:rsidP="00A8267A">
            <w:pPr>
              <w:keepNext/>
              <w:keepLines/>
              <w:spacing w:after="0"/>
              <w:jc w:val="center"/>
              <w:rPr>
                <w:del w:id="2597" w:author="Laurent Noel" w:date="2022-05-10T15:52:00Z"/>
                <w:rFonts w:ascii="Arial" w:hAnsi="Arial"/>
                <w:sz w:val="18"/>
                <w:lang w:val="en-US" w:eastAsia="zh-CN"/>
              </w:rPr>
            </w:pPr>
            <w:del w:id="2598"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70D871" w14:textId="7AA26829" w:rsidR="00A8267A" w:rsidDel="003048E1" w:rsidRDefault="00A8267A" w:rsidP="00A8267A">
            <w:pPr>
              <w:keepNext/>
              <w:keepLines/>
              <w:spacing w:after="0"/>
              <w:jc w:val="center"/>
              <w:rPr>
                <w:del w:id="2599" w:author="Laurent Noel" w:date="2022-05-10T15:52:00Z"/>
                <w:rFonts w:ascii="Arial"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2C5771" w14:textId="4382D8CB" w:rsidR="00A8267A" w:rsidDel="003048E1" w:rsidRDefault="00A8267A" w:rsidP="00A8267A">
            <w:pPr>
              <w:pStyle w:val="TAC"/>
              <w:rPr>
                <w:del w:id="2600" w:author="Laurent Noel" w:date="2022-05-10T15:52:00Z"/>
                <w:lang w:val="en-US" w:eastAsia="zh-CN"/>
              </w:rPr>
            </w:pPr>
          </w:p>
        </w:tc>
      </w:tr>
      <w:tr w:rsidR="00A8267A" w:rsidDel="003048E1" w14:paraId="55631AF3" w14:textId="79593882" w:rsidTr="00A8267A">
        <w:trPr>
          <w:trHeight w:val="187"/>
          <w:del w:id="2601"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06254FB" w14:textId="0AC97E24" w:rsidR="00A8267A" w:rsidDel="003048E1" w:rsidRDefault="00A8267A" w:rsidP="00A8267A">
            <w:pPr>
              <w:keepNext/>
              <w:keepLines/>
              <w:spacing w:after="0"/>
              <w:jc w:val="center"/>
              <w:rPr>
                <w:del w:id="2602" w:author="Laurent Noel" w:date="2022-05-10T15:52:00Z"/>
                <w:rFonts w:ascii="Arial" w:hAnsi="Arial"/>
                <w:sz w:val="18"/>
                <w:lang w:val="en-US" w:eastAsia="zh-CN"/>
              </w:rPr>
            </w:pPr>
            <w:del w:id="2603" w:author="Laurent Noel" w:date="2022-05-10T15:52:00Z">
              <w:r w:rsidDel="003048E1">
                <w:rPr>
                  <w:rFonts w:ascii="Arial" w:hAnsi="Arial"/>
                  <w:sz w:val="18"/>
                  <w:lang w:val="en-US" w:eastAsia="zh-CN"/>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762ED15" w14:textId="5F6CFD81" w:rsidR="00A8267A" w:rsidDel="003048E1" w:rsidRDefault="00A8267A" w:rsidP="00A8267A">
            <w:pPr>
              <w:keepNext/>
              <w:keepLines/>
              <w:spacing w:after="0"/>
              <w:jc w:val="center"/>
              <w:rPr>
                <w:del w:id="2604" w:author="Laurent Noel" w:date="2022-05-10T15:52:00Z"/>
                <w:rFonts w:ascii="Arial" w:hAnsi="Arial"/>
                <w:sz w:val="18"/>
                <w:lang w:val="en-US" w:eastAsia="zh-CN"/>
              </w:rPr>
            </w:pPr>
            <w:del w:id="2605" w:author="Laurent Noel" w:date="2022-05-10T15:52:00Z">
              <w:r w:rsidDel="003048E1">
                <w:rPr>
                  <w:rFonts w:ascii="Arial" w:hAnsi="Arial"/>
                  <w:sz w:val="18"/>
                  <w:lang w:val="en-US" w:eastAsia="zh-CN"/>
                </w:rPr>
                <w:delText>n96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92E3EE8" w14:textId="62C3292A" w:rsidR="00A8267A" w:rsidDel="003048E1" w:rsidRDefault="00A8267A" w:rsidP="00A8267A">
            <w:pPr>
              <w:keepNext/>
              <w:keepLines/>
              <w:spacing w:after="0"/>
              <w:jc w:val="center"/>
              <w:rPr>
                <w:del w:id="2606" w:author="Laurent Noel" w:date="2022-05-10T15:52:00Z"/>
                <w:rFonts w:ascii="Arial" w:hAnsi="Arial"/>
                <w:sz w:val="18"/>
              </w:rPr>
            </w:pPr>
            <w:del w:id="2607" w:author="Laurent Noel" w:date="2022-05-10T15:52:00Z">
              <w:r w:rsidDel="003048E1">
                <w:rPr>
                  <w:rFonts w:ascii="Arial" w:hAnsi="Arial"/>
                  <w:sz w:val="18"/>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022EB" w14:textId="740F1FF9" w:rsidR="00A8267A" w:rsidDel="003048E1" w:rsidRDefault="00A8267A" w:rsidP="00A8267A">
            <w:pPr>
              <w:keepNext/>
              <w:keepLines/>
              <w:spacing w:after="0"/>
              <w:jc w:val="center"/>
              <w:rPr>
                <w:del w:id="2608"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B88D01" w14:textId="034A8CFF" w:rsidR="00A8267A" w:rsidDel="003048E1" w:rsidRDefault="00A8267A" w:rsidP="00A8267A">
            <w:pPr>
              <w:keepNext/>
              <w:keepLines/>
              <w:spacing w:after="0"/>
              <w:jc w:val="center"/>
              <w:rPr>
                <w:del w:id="2609"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62E1E" w14:textId="5E0FB7BA" w:rsidR="00A8267A" w:rsidDel="003048E1" w:rsidRDefault="00A8267A" w:rsidP="00A8267A">
            <w:pPr>
              <w:keepNext/>
              <w:keepLines/>
              <w:spacing w:after="0"/>
              <w:jc w:val="center"/>
              <w:rPr>
                <w:del w:id="2610"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23E4B5" w14:textId="014E2EA5" w:rsidR="00A8267A" w:rsidDel="003048E1" w:rsidRDefault="00A8267A" w:rsidP="00A8267A">
            <w:pPr>
              <w:keepNext/>
              <w:keepLines/>
              <w:spacing w:after="0"/>
              <w:jc w:val="center"/>
              <w:rPr>
                <w:del w:id="2611" w:author="Laurent Noel" w:date="2022-05-10T15:52:00Z"/>
                <w:rFonts w:ascii="Arial" w:hAnsi="Arial"/>
                <w:sz w:val="18"/>
              </w:rPr>
            </w:pPr>
            <w:del w:id="2612"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A2E2" w14:textId="2F601389" w:rsidR="00A8267A" w:rsidDel="003048E1" w:rsidRDefault="00A8267A" w:rsidP="00A8267A">
            <w:pPr>
              <w:keepNext/>
              <w:keepLines/>
              <w:spacing w:after="0"/>
              <w:jc w:val="center"/>
              <w:rPr>
                <w:del w:id="2613"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BA9B9C" w14:textId="13DA2CF7" w:rsidR="00A8267A" w:rsidDel="003048E1" w:rsidRDefault="00A8267A" w:rsidP="00A8267A">
            <w:pPr>
              <w:keepNext/>
              <w:keepLines/>
              <w:spacing w:after="0"/>
              <w:jc w:val="center"/>
              <w:rPr>
                <w:del w:id="2614"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06B8A" w14:textId="5A7155DA" w:rsidR="00A8267A" w:rsidDel="003048E1" w:rsidRDefault="00A8267A" w:rsidP="00A8267A">
            <w:pPr>
              <w:keepNext/>
              <w:keepLines/>
              <w:spacing w:after="0"/>
              <w:jc w:val="center"/>
              <w:rPr>
                <w:del w:id="2615" w:author="Laurent Noel" w:date="2022-05-10T15:52:00Z"/>
                <w:rFonts w:ascii="Arial" w:hAnsi="Arial"/>
                <w:sz w:val="18"/>
              </w:rPr>
            </w:pPr>
            <w:del w:id="2616"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A6BFE" w14:textId="48F76A0B" w:rsidR="00A8267A" w:rsidDel="003048E1" w:rsidRDefault="00A8267A" w:rsidP="00A8267A">
            <w:pPr>
              <w:keepNext/>
              <w:keepLines/>
              <w:spacing w:after="0"/>
              <w:jc w:val="center"/>
              <w:rPr>
                <w:del w:id="2617" w:author="Laurent Noel" w:date="2022-05-10T15:52: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EDC777" w14:textId="1FD7E007" w:rsidR="00A8267A" w:rsidDel="003048E1" w:rsidRDefault="00A8267A" w:rsidP="00A8267A">
            <w:pPr>
              <w:keepNext/>
              <w:keepLines/>
              <w:spacing w:after="0"/>
              <w:jc w:val="center"/>
              <w:rPr>
                <w:del w:id="2618" w:author="Laurent Noel" w:date="2022-05-10T15:52:00Z"/>
                <w:rFonts w:ascii="Arial" w:hAnsi="Arial"/>
                <w:sz w:val="18"/>
              </w:rPr>
            </w:pPr>
            <w:del w:id="2619"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09F20D" w14:textId="37BA3992" w:rsidR="00A8267A" w:rsidDel="003048E1" w:rsidRDefault="00A8267A" w:rsidP="00A8267A">
            <w:pPr>
              <w:keepNext/>
              <w:keepLines/>
              <w:spacing w:after="0"/>
              <w:jc w:val="center"/>
              <w:rPr>
                <w:del w:id="2620"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97C40D" w14:textId="61216E84" w:rsidR="00A8267A" w:rsidDel="003048E1" w:rsidRDefault="00A8267A" w:rsidP="00A8267A">
            <w:pPr>
              <w:keepNext/>
              <w:keepLines/>
              <w:spacing w:after="0"/>
              <w:jc w:val="center"/>
              <w:rPr>
                <w:del w:id="2621" w:author="Laurent Noel" w:date="2022-05-10T15:52:00Z"/>
                <w:rFonts w:ascii="Arial" w:hAnsi="Arial"/>
                <w:sz w:val="18"/>
              </w:rPr>
            </w:pPr>
            <w:del w:id="2622"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48ECC7" w14:textId="5A9998FD" w:rsidR="00A8267A" w:rsidDel="003048E1" w:rsidRDefault="00A8267A" w:rsidP="00A8267A">
            <w:pPr>
              <w:keepNext/>
              <w:keepLines/>
              <w:spacing w:after="0"/>
              <w:jc w:val="center"/>
              <w:rPr>
                <w:del w:id="2623" w:author="Laurent Noel" w:date="2022-05-10T15:52:00Z"/>
                <w:rFonts w:ascii="Arial"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EB0881F" w14:textId="518F1659" w:rsidR="00A8267A" w:rsidDel="003048E1" w:rsidRDefault="00A8267A" w:rsidP="00A8267A">
            <w:pPr>
              <w:keepNext/>
              <w:keepLines/>
              <w:spacing w:after="0"/>
              <w:jc w:val="center"/>
              <w:rPr>
                <w:del w:id="2624" w:author="Laurent Noel" w:date="2022-05-10T15:52:00Z"/>
                <w:rFonts w:ascii="Arial" w:hAnsi="Arial"/>
                <w:sz w:val="18"/>
                <w:lang w:val="en-US" w:eastAsia="ja-JP"/>
              </w:rPr>
            </w:pPr>
          </w:p>
        </w:tc>
      </w:tr>
      <w:tr w:rsidR="00A8267A" w:rsidDel="003048E1" w14:paraId="5040974F" w14:textId="338340A4" w:rsidTr="00A8267A">
        <w:trPr>
          <w:trHeight w:val="187"/>
          <w:del w:id="2625"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tcPr>
          <w:p w14:paraId="560DC8B3" w14:textId="34B95E55" w:rsidR="00A8267A" w:rsidDel="003048E1" w:rsidRDefault="00A8267A" w:rsidP="00A8267A">
            <w:pPr>
              <w:pStyle w:val="TAC"/>
              <w:rPr>
                <w:del w:id="2626" w:author="Laurent Noel" w:date="2022-05-10T15:52:00Z"/>
              </w:rPr>
            </w:pPr>
            <w:del w:id="2627" w:author="Laurent Noel" w:date="2022-05-10T15:52:00Z">
              <w:r w:rsidDel="003048E1">
                <w:delText>n71</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69D94E7F" w14:textId="21EDAD6A" w:rsidR="00A8267A" w:rsidDel="003048E1" w:rsidRDefault="00A8267A" w:rsidP="00A8267A">
            <w:pPr>
              <w:pStyle w:val="TAC"/>
              <w:rPr>
                <w:del w:id="2628" w:author="Laurent Noel" w:date="2022-05-10T15:52:00Z"/>
              </w:rPr>
            </w:pPr>
            <w:del w:id="2629" w:author="Laurent Noel" w:date="2022-05-10T15:52:00Z">
              <w:r w:rsidDel="003048E1">
                <w:delText>n29</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50A54550" w14:textId="729499C5" w:rsidR="00A8267A" w:rsidDel="003048E1" w:rsidRDefault="00A8267A" w:rsidP="00A8267A">
            <w:pPr>
              <w:pStyle w:val="TAC"/>
              <w:rPr>
                <w:del w:id="2630" w:author="Laurent Noel" w:date="2022-05-10T15:52:00Z"/>
                <w:lang w:val="en-US" w:eastAsia="zh-CN"/>
              </w:rPr>
            </w:pPr>
            <w:del w:id="2631" w:author="Laurent Noel" w:date="2022-05-10T15:52:00Z">
              <w:r w:rsidDel="003048E1">
                <w:delText>1</w:delText>
              </w:r>
              <w:r w:rsidDel="003048E1">
                <w:rPr>
                  <w:rFonts w:hint="eastAsia"/>
                  <w:lang w:val="en-US" w:eastAsia="zh-CN"/>
                </w:rPr>
                <w:delText>5</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F60EC78" w14:textId="1A88FA13" w:rsidR="00A8267A" w:rsidDel="003048E1" w:rsidRDefault="00A8267A" w:rsidP="00A8267A">
            <w:pPr>
              <w:pStyle w:val="TAC"/>
              <w:rPr>
                <w:del w:id="2632" w:author="Laurent Noel" w:date="2022-05-10T15:52:00Z"/>
                <w:lang w:val="en-US" w:eastAsia="zh-CN"/>
              </w:rPr>
            </w:pPr>
            <w:del w:id="2633" w:author="Laurent Noel" w:date="2022-05-10T15:52:00Z">
              <w:r w:rsidDel="003048E1">
                <w:rPr>
                  <w:rFonts w:hint="eastAsia"/>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45CB2B3" w14:textId="3BDB1313" w:rsidR="00A8267A" w:rsidDel="003048E1" w:rsidRDefault="00A8267A" w:rsidP="00A8267A">
            <w:pPr>
              <w:pStyle w:val="TAC"/>
              <w:rPr>
                <w:del w:id="2634" w:author="Laurent Noel" w:date="2022-05-10T15:52:00Z"/>
                <w:lang w:val="en-US" w:eastAsia="zh-CN"/>
              </w:rPr>
            </w:pPr>
            <w:del w:id="2635" w:author="Laurent Noel" w:date="2022-05-10T15:52:00Z">
              <w:r w:rsidDel="003048E1">
                <w:rPr>
                  <w:rFonts w:hint="eastAsia"/>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34067A7" w14:textId="5E778655" w:rsidR="00A8267A" w:rsidDel="003048E1" w:rsidRDefault="00A8267A" w:rsidP="00A8267A">
            <w:pPr>
              <w:pStyle w:val="TAC"/>
              <w:rPr>
                <w:del w:id="2636"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8D5376C" w14:textId="2A696131" w:rsidR="00A8267A" w:rsidDel="003048E1" w:rsidRDefault="00A8267A" w:rsidP="00A8267A">
            <w:pPr>
              <w:pStyle w:val="TAC"/>
              <w:rPr>
                <w:del w:id="2637"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6BC2E8F" w14:textId="27C26760" w:rsidR="00A8267A" w:rsidDel="003048E1" w:rsidRDefault="00A8267A" w:rsidP="00A8267A">
            <w:pPr>
              <w:pStyle w:val="TAC"/>
              <w:rPr>
                <w:del w:id="2638"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C52F566" w14:textId="680487CB" w:rsidR="00A8267A" w:rsidDel="003048E1" w:rsidRDefault="00A8267A" w:rsidP="00A8267A">
            <w:pPr>
              <w:pStyle w:val="TAC"/>
              <w:rPr>
                <w:del w:id="2639"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59D0E8A" w14:textId="10DA6040" w:rsidR="00A8267A" w:rsidDel="003048E1" w:rsidRDefault="00A8267A" w:rsidP="00A8267A">
            <w:pPr>
              <w:pStyle w:val="TAC"/>
              <w:rPr>
                <w:del w:id="2640"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5439EB8" w14:textId="24AB2123" w:rsidR="00A8267A" w:rsidDel="003048E1" w:rsidRDefault="00A8267A" w:rsidP="00A8267A">
            <w:pPr>
              <w:pStyle w:val="TAC"/>
              <w:rPr>
                <w:del w:id="2641"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E2CE9D5" w14:textId="542303CC" w:rsidR="00A8267A" w:rsidDel="003048E1" w:rsidRDefault="00A8267A" w:rsidP="00A8267A">
            <w:pPr>
              <w:pStyle w:val="TAC"/>
              <w:rPr>
                <w:del w:id="2642"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C138D49" w14:textId="5E5578E8" w:rsidR="00A8267A" w:rsidDel="003048E1" w:rsidRDefault="00A8267A" w:rsidP="00A8267A">
            <w:pPr>
              <w:pStyle w:val="TAC"/>
              <w:rPr>
                <w:del w:id="2643"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51FFB91" w14:textId="100C4748" w:rsidR="00A8267A" w:rsidDel="003048E1" w:rsidRDefault="00A8267A" w:rsidP="00A8267A">
            <w:pPr>
              <w:pStyle w:val="TAC"/>
              <w:rPr>
                <w:del w:id="2644" w:author="Laurent Noel" w:date="2022-05-10T15:52: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702BF8B" w14:textId="42175751" w:rsidR="00A8267A" w:rsidDel="003048E1" w:rsidRDefault="00A8267A" w:rsidP="00A8267A">
            <w:pPr>
              <w:pStyle w:val="TAC"/>
              <w:rPr>
                <w:del w:id="2645"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tcPr>
          <w:p w14:paraId="1F7B177B" w14:textId="147DA72E" w:rsidR="00A8267A" w:rsidDel="003048E1" w:rsidRDefault="00A8267A" w:rsidP="00A8267A">
            <w:pPr>
              <w:pStyle w:val="TAC"/>
              <w:rPr>
                <w:del w:id="2646" w:author="Laurent Noel" w:date="2022-05-10T15:52:00Z"/>
                <w:lang w:val="en-US" w:eastAsia="ja-JP"/>
              </w:rPr>
            </w:pPr>
          </w:p>
        </w:tc>
      </w:tr>
      <w:tr w:rsidR="00A8267A" w:rsidDel="003048E1" w14:paraId="0D5BB9C5" w14:textId="4F3D3B43" w:rsidTr="00A8267A">
        <w:trPr>
          <w:trHeight w:val="187"/>
          <w:del w:id="2647" w:author="Laurent Noel" w:date="2022-05-10T15:52:00Z"/>
        </w:trPr>
        <w:tc>
          <w:tcPr>
            <w:tcW w:w="759" w:type="dxa"/>
            <w:tcBorders>
              <w:top w:val="single" w:sz="4" w:space="0" w:color="auto"/>
              <w:left w:val="single" w:sz="4" w:space="0" w:color="auto"/>
              <w:bottom w:val="single" w:sz="4" w:space="0" w:color="auto"/>
              <w:right w:val="single" w:sz="4" w:space="0" w:color="auto"/>
            </w:tcBorders>
          </w:tcPr>
          <w:p w14:paraId="58F9926E" w14:textId="1BF4AD48" w:rsidR="00A8267A" w:rsidDel="003048E1" w:rsidRDefault="00A8267A" w:rsidP="00A8267A">
            <w:pPr>
              <w:pStyle w:val="TAC"/>
              <w:rPr>
                <w:del w:id="2648" w:author="Laurent Noel" w:date="2022-05-10T15:52:00Z"/>
                <w:lang w:val="en-US" w:eastAsia="ja-JP"/>
              </w:rPr>
            </w:pPr>
            <w:del w:id="2649" w:author="Laurent Noel" w:date="2022-05-10T15:52:00Z">
              <w:r w:rsidRPr="003469B7" w:rsidDel="003048E1">
                <w:delText>n77</w:delText>
              </w:r>
            </w:del>
          </w:p>
        </w:tc>
        <w:tc>
          <w:tcPr>
            <w:tcW w:w="660" w:type="dxa"/>
            <w:tcBorders>
              <w:top w:val="single" w:sz="4" w:space="0" w:color="auto"/>
              <w:left w:val="single" w:sz="4" w:space="0" w:color="auto"/>
              <w:bottom w:val="single" w:sz="4" w:space="0" w:color="auto"/>
              <w:right w:val="single" w:sz="4" w:space="0" w:color="auto"/>
            </w:tcBorders>
          </w:tcPr>
          <w:p w14:paraId="797372E7" w14:textId="1B29DE58" w:rsidR="00A8267A" w:rsidDel="003048E1" w:rsidRDefault="00A8267A" w:rsidP="00A8267A">
            <w:pPr>
              <w:pStyle w:val="TAC"/>
              <w:rPr>
                <w:del w:id="2650" w:author="Laurent Noel" w:date="2022-05-10T15:52:00Z"/>
                <w:lang w:eastAsia="ja-JP"/>
              </w:rPr>
            </w:pPr>
            <w:del w:id="2651" w:author="Laurent Noel" w:date="2022-05-10T15:52:00Z">
              <w:r w:rsidRPr="003469B7" w:rsidDel="003048E1">
                <w:delText>n2</w:delText>
              </w:r>
            </w:del>
          </w:p>
        </w:tc>
        <w:tc>
          <w:tcPr>
            <w:tcW w:w="840" w:type="dxa"/>
            <w:tcBorders>
              <w:top w:val="single" w:sz="4" w:space="0" w:color="auto"/>
              <w:left w:val="single" w:sz="4" w:space="0" w:color="auto"/>
              <w:bottom w:val="single" w:sz="4" w:space="0" w:color="auto"/>
              <w:right w:val="single" w:sz="4" w:space="0" w:color="auto"/>
            </w:tcBorders>
          </w:tcPr>
          <w:p w14:paraId="5D0C0C2A" w14:textId="296A12AF" w:rsidR="00A8267A" w:rsidDel="003048E1" w:rsidRDefault="00A8267A" w:rsidP="00A8267A">
            <w:pPr>
              <w:pStyle w:val="TAC"/>
              <w:rPr>
                <w:del w:id="2652" w:author="Laurent Noel" w:date="2022-05-10T15:52:00Z"/>
                <w:lang w:eastAsia="ja-JP"/>
              </w:rPr>
            </w:pPr>
            <w:del w:id="2653" w:author="Laurent Noel" w:date="2022-05-10T15:52:00Z">
              <w:r w:rsidRPr="003469B7" w:rsidDel="003048E1">
                <w:delText>15</w:delText>
              </w:r>
            </w:del>
          </w:p>
        </w:tc>
        <w:tc>
          <w:tcPr>
            <w:tcW w:w="617" w:type="dxa"/>
            <w:tcBorders>
              <w:top w:val="single" w:sz="4" w:space="0" w:color="auto"/>
              <w:left w:val="single" w:sz="4" w:space="0" w:color="auto"/>
              <w:bottom w:val="single" w:sz="4" w:space="0" w:color="auto"/>
              <w:right w:val="single" w:sz="4" w:space="0" w:color="auto"/>
            </w:tcBorders>
          </w:tcPr>
          <w:p w14:paraId="323B9807" w14:textId="03A2007D" w:rsidR="00A8267A" w:rsidDel="003048E1" w:rsidRDefault="00A8267A" w:rsidP="00A8267A">
            <w:pPr>
              <w:pStyle w:val="TAC"/>
              <w:rPr>
                <w:del w:id="2654" w:author="Laurent Noel" w:date="2022-05-10T15:52:00Z"/>
                <w:lang w:eastAsia="ja-JP"/>
              </w:rPr>
            </w:pPr>
            <w:del w:id="2655" w:author="Laurent Noel" w:date="2022-05-10T15:52:00Z">
              <w:r w:rsidRPr="003469B7" w:rsidDel="003048E1">
                <w:delText>25</w:delText>
              </w:r>
            </w:del>
          </w:p>
        </w:tc>
        <w:tc>
          <w:tcPr>
            <w:tcW w:w="617" w:type="dxa"/>
            <w:tcBorders>
              <w:top w:val="single" w:sz="4" w:space="0" w:color="auto"/>
              <w:left w:val="single" w:sz="4" w:space="0" w:color="auto"/>
              <w:bottom w:val="single" w:sz="4" w:space="0" w:color="auto"/>
              <w:right w:val="single" w:sz="4" w:space="0" w:color="auto"/>
            </w:tcBorders>
          </w:tcPr>
          <w:p w14:paraId="3344062E" w14:textId="15EE9751" w:rsidR="00A8267A" w:rsidDel="003048E1" w:rsidRDefault="00A8267A" w:rsidP="00A8267A">
            <w:pPr>
              <w:pStyle w:val="TAC"/>
              <w:rPr>
                <w:del w:id="2656" w:author="Laurent Noel" w:date="2022-05-10T15:52:00Z"/>
                <w:lang w:eastAsia="ja-JP"/>
              </w:rPr>
            </w:pPr>
            <w:del w:id="2657" w:author="Laurent Noel" w:date="2022-05-10T15:52:00Z">
              <w:r w:rsidRPr="003469B7" w:rsidDel="003048E1">
                <w:delText>50</w:delText>
              </w:r>
            </w:del>
          </w:p>
        </w:tc>
        <w:tc>
          <w:tcPr>
            <w:tcW w:w="617" w:type="dxa"/>
            <w:tcBorders>
              <w:top w:val="single" w:sz="4" w:space="0" w:color="auto"/>
              <w:left w:val="single" w:sz="4" w:space="0" w:color="auto"/>
              <w:bottom w:val="single" w:sz="4" w:space="0" w:color="auto"/>
              <w:right w:val="single" w:sz="4" w:space="0" w:color="auto"/>
            </w:tcBorders>
          </w:tcPr>
          <w:p w14:paraId="53ADF10B" w14:textId="2DC80E8D" w:rsidR="00A8267A" w:rsidDel="003048E1" w:rsidRDefault="00A8267A" w:rsidP="00A8267A">
            <w:pPr>
              <w:pStyle w:val="TAC"/>
              <w:rPr>
                <w:del w:id="2658" w:author="Laurent Noel" w:date="2022-05-10T15:52:00Z"/>
                <w:lang w:eastAsia="ja-JP"/>
              </w:rPr>
            </w:pPr>
            <w:del w:id="2659" w:author="Laurent Noel" w:date="2022-05-10T15:52:00Z">
              <w:r w:rsidRPr="003469B7" w:rsidDel="003048E1">
                <w:delText>75</w:delText>
              </w:r>
            </w:del>
          </w:p>
        </w:tc>
        <w:tc>
          <w:tcPr>
            <w:tcW w:w="617" w:type="dxa"/>
            <w:tcBorders>
              <w:top w:val="single" w:sz="4" w:space="0" w:color="auto"/>
              <w:left w:val="single" w:sz="4" w:space="0" w:color="auto"/>
              <w:bottom w:val="single" w:sz="4" w:space="0" w:color="auto"/>
              <w:right w:val="single" w:sz="4" w:space="0" w:color="auto"/>
            </w:tcBorders>
          </w:tcPr>
          <w:p w14:paraId="53052722" w14:textId="16A2750A" w:rsidR="00A8267A" w:rsidDel="003048E1" w:rsidRDefault="00A8267A" w:rsidP="00A8267A">
            <w:pPr>
              <w:pStyle w:val="TAC"/>
              <w:rPr>
                <w:del w:id="2660" w:author="Laurent Noel" w:date="2022-05-10T15:52:00Z"/>
                <w:lang w:eastAsia="ja-JP"/>
              </w:rPr>
            </w:pPr>
            <w:del w:id="2661" w:author="Laurent Noel" w:date="2022-05-10T15:52:00Z">
              <w:r w:rsidRPr="003469B7" w:rsidDel="003048E1">
                <w:delText>100</w:delText>
              </w:r>
            </w:del>
          </w:p>
        </w:tc>
        <w:tc>
          <w:tcPr>
            <w:tcW w:w="617" w:type="dxa"/>
            <w:tcBorders>
              <w:top w:val="single" w:sz="4" w:space="0" w:color="auto"/>
              <w:left w:val="single" w:sz="4" w:space="0" w:color="auto"/>
              <w:bottom w:val="single" w:sz="4" w:space="0" w:color="auto"/>
              <w:right w:val="single" w:sz="4" w:space="0" w:color="auto"/>
            </w:tcBorders>
          </w:tcPr>
          <w:p w14:paraId="07BB3206" w14:textId="0FFEB6B4" w:rsidR="00A8267A" w:rsidDel="003048E1" w:rsidRDefault="00A8267A" w:rsidP="00A8267A">
            <w:pPr>
              <w:pStyle w:val="TAC"/>
              <w:rPr>
                <w:del w:id="2662" w:author="Laurent Noel" w:date="2022-05-10T15:52:00Z"/>
                <w:lang w:eastAsia="ja-JP"/>
              </w:rPr>
            </w:pPr>
            <w:del w:id="2663" w:author="Laurent Noel" w:date="2022-05-10T15:52:00Z">
              <w:r w:rsidRPr="003469B7" w:rsidDel="003048E1">
                <w:delText>128</w:delText>
              </w:r>
            </w:del>
          </w:p>
        </w:tc>
        <w:tc>
          <w:tcPr>
            <w:tcW w:w="617" w:type="dxa"/>
            <w:tcBorders>
              <w:top w:val="single" w:sz="4" w:space="0" w:color="auto"/>
              <w:left w:val="single" w:sz="4" w:space="0" w:color="auto"/>
              <w:bottom w:val="single" w:sz="4" w:space="0" w:color="auto"/>
              <w:right w:val="single" w:sz="4" w:space="0" w:color="auto"/>
            </w:tcBorders>
          </w:tcPr>
          <w:p w14:paraId="337ACE85" w14:textId="42776CF1" w:rsidR="00A8267A" w:rsidDel="003048E1" w:rsidRDefault="00A8267A" w:rsidP="00A8267A">
            <w:pPr>
              <w:pStyle w:val="TAC"/>
              <w:rPr>
                <w:del w:id="2664" w:author="Laurent Noel" w:date="2022-05-10T15:52:00Z"/>
                <w:lang w:val="en-US" w:eastAsia="zh-CN"/>
              </w:rPr>
            </w:pPr>
            <w:del w:id="2665" w:author="Laurent Noel" w:date="2022-05-10T15:52:00Z">
              <w:r w:rsidRPr="003469B7" w:rsidDel="003048E1">
                <w:delText>160</w:delText>
              </w:r>
            </w:del>
          </w:p>
        </w:tc>
        <w:tc>
          <w:tcPr>
            <w:tcW w:w="617" w:type="dxa"/>
            <w:tcBorders>
              <w:top w:val="single" w:sz="4" w:space="0" w:color="auto"/>
              <w:left w:val="single" w:sz="4" w:space="0" w:color="auto"/>
              <w:bottom w:val="single" w:sz="4" w:space="0" w:color="auto"/>
              <w:right w:val="single" w:sz="4" w:space="0" w:color="auto"/>
            </w:tcBorders>
          </w:tcPr>
          <w:p w14:paraId="0951A2F4" w14:textId="2C6333C8" w:rsidR="00A8267A" w:rsidDel="003048E1" w:rsidRDefault="00A8267A" w:rsidP="00A8267A">
            <w:pPr>
              <w:pStyle w:val="TAC"/>
              <w:rPr>
                <w:del w:id="2666" w:author="Laurent Noel" w:date="2022-05-10T15:52:00Z"/>
                <w:lang w:eastAsia="ja-JP"/>
              </w:rPr>
            </w:pPr>
            <w:del w:id="2667" w:author="Laurent Noel" w:date="2022-05-10T15:52:00Z">
              <w:r w:rsidRPr="003469B7" w:rsidDel="003048E1">
                <w:delText>216</w:delText>
              </w:r>
            </w:del>
          </w:p>
        </w:tc>
        <w:tc>
          <w:tcPr>
            <w:tcW w:w="617" w:type="dxa"/>
            <w:tcBorders>
              <w:top w:val="single" w:sz="4" w:space="0" w:color="auto"/>
              <w:left w:val="single" w:sz="4" w:space="0" w:color="auto"/>
              <w:bottom w:val="single" w:sz="4" w:space="0" w:color="auto"/>
              <w:right w:val="single" w:sz="4" w:space="0" w:color="auto"/>
            </w:tcBorders>
          </w:tcPr>
          <w:p w14:paraId="1BE52DEE" w14:textId="74C64869" w:rsidR="00A8267A" w:rsidDel="003048E1" w:rsidRDefault="00A8267A" w:rsidP="00A8267A">
            <w:pPr>
              <w:pStyle w:val="TAC"/>
              <w:rPr>
                <w:del w:id="2668"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cBorders>
          </w:tcPr>
          <w:p w14:paraId="421FBB48" w14:textId="75D4CC4B" w:rsidR="00A8267A" w:rsidDel="003048E1" w:rsidRDefault="00A8267A" w:rsidP="00A8267A">
            <w:pPr>
              <w:pStyle w:val="TAC"/>
              <w:rPr>
                <w:del w:id="2669"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56609F5B" w14:textId="7FAE45AA" w:rsidR="00A8267A" w:rsidDel="003048E1" w:rsidRDefault="00A8267A" w:rsidP="00A8267A">
            <w:pPr>
              <w:pStyle w:val="TAC"/>
              <w:rPr>
                <w:del w:id="2670"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53CE5CF8" w14:textId="5BB384AA" w:rsidR="00A8267A" w:rsidDel="003048E1" w:rsidRDefault="00A8267A" w:rsidP="00A8267A">
            <w:pPr>
              <w:pStyle w:val="TAC"/>
              <w:rPr>
                <w:del w:id="2671"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2ED17A0D" w14:textId="10F55BFB" w:rsidR="00A8267A" w:rsidDel="003048E1" w:rsidRDefault="00A8267A" w:rsidP="00A8267A">
            <w:pPr>
              <w:pStyle w:val="TAC"/>
              <w:rPr>
                <w:del w:id="2672"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3544040A" w14:textId="2FD66714" w:rsidR="00A8267A" w:rsidDel="003048E1" w:rsidRDefault="00A8267A" w:rsidP="00A8267A">
            <w:pPr>
              <w:pStyle w:val="TAC"/>
              <w:rPr>
                <w:del w:id="2673" w:author="Laurent Noel" w:date="2022-05-10T15:52:00Z"/>
                <w:lang w:val="en-US" w:eastAsia="zh-CN"/>
              </w:rPr>
            </w:pPr>
          </w:p>
        </w:tc>
      </w:tr>
      <w:tr w:rsidR="00A8267A" w:rsidDel="003048E1" w14:paraId="347A7248" w14:textId="38B01B3D" w:rsidTr="00A8267A">
        <w:trPr>
          <w:trHeight w:val="187"/>
          <w:del w:id="267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2F26EA5" w14:textId="4AE725F9" w:rsidR="00A8267A" w:rsidDel="003048E1" w:rsidRDefault="00A8267A" w:rsidP="00A8267A">
            <w:pPr>
              <w:pStyle w:val="TAC"/>
              <w:rPr>
                <w:del w:id="2675" w:author="Laurent Noel" w:date="2022-05-10T15:52:00Z"/>
                <w:lang w:val="en-US" w:eastAsia="ja-JP"/>
              </w:rPr>
            </w:pPr>
            <w:del w:id="2676" w:author="Laurent Noel" w:date="2022-05-10T15:52:00Z">
              <w:r w:rsidDel="003048E1">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98B6CA1" w14:textId="027F6013" w:rsidR="00A8267A" w:rsidDel="003048E1" w:rsidRDefault="00A8267A" w:rsidP="00A8267A">
            <w:pPr>
              <w:pStyle w:val="TAC"/>
              <w:rPr>
                <w:del w:id="2677" w:author="Laurent Noel" w:date="2022-05-10T15:52:00Z"/>
                <w:lang w:eastAsia="ja-JP"/>
              </w:rPr>
            </w:pPr>
            <w:del w:id="2678" w:author="Laurent Noel" w:date="2022-05-10T15:52:00Z">
              <w:r w:rsidDel="003048E1">
                <w:rPr>
                  <w:lang w:eastAsia="ja-JP"/>
                </w:rPr>
                <w:delText>n25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4D361A2" w14:textId="5DE75CDC" w:rsidR="00A8267A" w:rsidDel="003048E1" w:rsidRDefault="00A8267A" w:rsidP="00A8267A">
            <w:pPr>
              <w:pStyle w:val="TAC"/>
              <w:rPr>
                <w:del w:id="2679" w:author="Laurent Noel" w:date="2022-05-10T15:52:00Z"/>
                <w:lang w:eastAsia="ja-JP"/>
              </w:rPr>
            </w:pPr>
            <w:del w:id="2680"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557B82" w14:textId="78761055" w:rsidR="00A8267A" w:rsidDel="003048E1" w:rsidRDefault="00A8267A" w:rsidP="00A8267A">
            <w:pPr>
              <w:pStyle w:val="TAC"/>
              <w:rPr>
                <w:del w:id="2681" w:author="Laurent Noel" w:date="2022-05-10T15:52:00Z"/>
                <w:lang w:eastAsia="ja-JP"/>
              </w:rPr>
            </w:pPr>
            <w:del w:id="2682"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702D94" w14:textId="0BA9E423" w:rsidR="00A8267A" w:rsidDel="003048E1" w:rsidRDefault="00A8267A" w:rsidP="00A8267A">
            <w:pPr>
              <w:pStyle w:val="TAC"/>
              <w:rPr>
                <w:del w:id="2683" w:author="Laurent Noel" w:date="2022-05-10T15:52:00Z"/>
                <w:lang w:eastAsia="ja-JP"/>
              </w:rPr>
            </w:pPr>
            <w:del w:id="2684"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914A47" w14:textId="5C56FDDB" w:rsidR="00A8267A" w:rsidDel="003048E1" w:rsidRDefault="00A8267A" w:rsidP="00A8267A">
            <w:pPr>
              <w:pStyle w:val="TAC"/>
              <w:rPr>
                <w:del w:id="2685" w:author="Laurent Noel" w:date="2022-05-10T15:52:00Z"/>
                <w:lang w:eastAsia="ja-JP"/>
              </w:rPr>
            </w:pPr>
            <w:del w:id="2686"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DB5285" w14:textId="2374F76A" w:rsidR="00A8267A" w:rsidDel="003048E1" w:rsidRDefault="00A8267A" w:rsidP="00A8267A">
            <w:pPr>
              <w:pStyle w:val="TAC"/>
              <w:rPr>
                <w:del w:id="2687" w:author="Laurent Noel" w:date="2022-05-10T15:52:00Z"/>
                <w:lang w:eastAsia="ja-JP"/>
              </w:rPr>
            </w:pPr>
            <w:del w:id="2688"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F99228" w14:textId="594455A1" w:rsidR="00A8267A" w:rsidDel="003048E1" w:rsidRDefault="00A8267A" w:rsidP="00A8267A">
            <w:pPr>
              <w:pStyle w:val="TAC"/>
              <w:rPr>
                <w:del w:id="2689"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8DA35" w14:textId="6953D3F4" w:rsidR="00A8267A" w:rsidDel="003048E1" w:rsidRDefault="00A8267A" w:rsidP="00A8267A">
            <w:pPr>
              <w:pStyle w:val="TAC"/>
              <w:rPr>
                <w:del w:id="2690" w:author="Laurent Noel" w:date="2022-05-10T15:52:00Z"/>
                <w:lang w:val="en-US" w:eastAsia="zh-CN"/>
              </w:rPr>
            </w:pPr>
            <w:del w:id="2691"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87D647" w14:textId="173E3A6F" w:rsidR="00A8267A" w:rsidDel="003048E1" w:rsidRDefault="00A8267A" w:rsidP="00A8267A">
            <w:pPr>
              <w:pStyle w:val="TAC"/>
              <w:rPr>
                <w:del w:id="2692" w:author="Laurent Noel" w:date="2022-05-10T15:52:00Z"/>
                <w:lang w:eastAsia="ja-JP"/>
              </w:rPr>
            </w:pPr>
            <w:del w:id="2693"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345662" w14:textId="4954774F" w:rsidR="00A8267A" w:rsidDel="003048E1" w:rsidRDefault="00A8267A" w:rsidP="00A8267A">
            <w:pPr>
              <w:pStyle w:val="TAC"/>
              <w:rPr>
                <w:del w:id="2694"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E2B95B" w14:textId="4871FA60" w:rsidR="00A8267A" w:rsidDel="003048E1" w:rsidRDefault="00A8267A" w:rsidP="00A8267A">
            <w:pPr>
              <w:pStyle w:val="TAC"/>
              <w:rPr>
                <w:del w:id="269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EDA40A" w14:textId="579F0532" w:rsidR="00A8267A" w:rsidDel="003048E1" w:rsidRDefault="00A8267A" w:rsidP="00A8267A">
            <w:pPr>
              <w:pStyle w:val="TAC"/>
              <w:rPr>
                <w:del w:id="2696"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BACE27" w14:textId="0A974495" w:rsidR="00A8267A" w:rsidDel="003048E1" w:rsidRDefault="00A8267A" w:rsidP="00A8267A">
            <w:pPr>
              <w:pStyle w:val="TAC"/>
              <w:rPr>
                <w:del w:id="2697"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8382AF" w14:textId="682EAD71" w:rsidR="00A8267A" w:rsidDel="003048E1" w:rsidRDefault="00A8267A" w:rsidP="00A8267A">
            <w:pPr>
              <w:pStyle w:val="TAC"/>
              <w:rPr>
                <w:del w:id="2698"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6396F95" w14:textId="61C0B36C" w:rsidR="00A8267A" w:rsidDel="003048E1" w:rsidRDefault="00A8267A" w:rsidP="00A8267A">
            <w:pPr>
              <w:pStyle w:val="TAC"/>
              <w:rPr>
                <w:del w:id="2699" w:author="Laurent Noel" w:date="2022-05-10T15:52:00Z"/>
                <w:lang w:val="en-US" w:eastAsia="zh-CN"/>
              </w:rPr>
            </w:pPr>
          </w:p>
        </w:tc>
      </w:tr>
      <w:tr w:rsidR="00A8267A" w:rsidDel="003048E1" w14:paraId="55EAB24E" w14:textId="42D1766A" w:rsidTr="00A8267A">
        <w:trPr>
          <w:trHeight w:val="187"/>
          <w:del w:id="2700"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tcPr>
          <w:p w14:paraId="587F151D" w14:textId="6017D480" w:rsidR="00A8267A" w:rsidDel="003048E1" w:rsidRDefault="00A8267A" w:rsidP="00A8267A">
            <w:pPr>
              <w:pStyle w:val="TAC"/>
              <w:rPr>
                <w:del w:id="2701" w:author="Laurent Noel" w:date="2022-05-10T15:52:00Z"/>
                <w:lang w:val="en-US" w:eastAsia="ja-JP"/>
              </w:rPr>
            </w:pPr>
            <w:del w:id="2702" w:author="Laurent Noel" w:date="2022-05-10T15:52:00Z">
              <w:r w:rsidDel="003048E1">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1E59D506" w14:textId="6E066D30" w:rsidR="00A8267A" w:rsidDel="003048E1" w:rsidRDefault="00A8267A" w:rsidP="00A8267A">
            <w:pPr>
              <w:pStyle w:val="TAC"/>
              <w:rPr>
                <w:del w:id="2703" w:author="Laurent Noel" w:date="2022-05-10T15:52:00Z"/>
                <w:lang w:eastAsia="ja-JP"/>
              </w:rPr>
            </w:pPr>
            <w:del w:id="2704" w:author="Laurent Noel" w:date="2022-05-10T15:52:00Z">
              <w:r w:rsidDel="003048E1">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774E18B3" w14:textId="6306E130" w:rsidR="00A8267A" w:rsidDel="003048E1" w:rsidRDefault="00A8267A" w:rsidP="00A8267A">
            <w:pPr>
              <w:pStyle w:val="TAC"/>
              <w:rPr>
                <w:del w:id="2705" w:author="Laurent Noel" w:date="2022-05-10T15:52:00Z"/>
                <w:lang w:eastAsia="ja-JP"/>
              </w:rPr>
            </w:pPr>
            <w:del w:id="2706" w:author="Laurent Noel" w:date="2022-05-10T15:52:00Z">
              <w:r w:rsidDel="003048E1">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A167CD9" w14:textId="19F9E161" w:rsidR="00A8267A" w:rsidDel="003048E1" w:rsidRDefault="00A8267A" w:rsidP="00A8267A">
            <w:pPr>
              <w:pStyle w:val="TAC"/>
              <w:rPr>
                <w:del w:id="2707"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BC04103" w14:textId="41ECC8FE" w:rsidR="00A8267A" w:rsidDel="003048E1" w:rsidRDefault="00A8267A" w:rsidP="00A8267A">
            <w:pPr>
              <w:pStyle w:val="TAC"/>
              <w:rPr>
                <w:del w:id="2708" w:author="Laurent Noel" w:date="2022-05-10T15:52:00Z"/>
                <w:lang w:eastAsia="ja-JP"/>
              </w:rPr>
            </w:pPr>
            <w:del w:id="2709"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98AE210" w14:textId="55AF3646" w:rsidR="00A8267A" w:rsidDel="003048E1" w:rsidRDefault="00A8267A" w:rsidP="00A8267A">
            <w:pPr>
              <w:pStyle w:val="TAC"/>
              <w:rPr>
                <w:del w:id="2710" w:author="Laurent Noel" w:date="2022-05-10T15:52:00Z"/>
                <w:lang w:eastAsia="ja-JP"/>
              </w:rPr>
            </w:pPr>
            <w:del w:id="2711"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00F4EB7" w14:textId="58FBBAEC" w:rsidR="00A8267A" w:rsidDel="003048E1" w:rsidRDefault="00A8267A" w:rsidP="00A8267A">
            <w:pPr>
              <w:pStyle w:val="TAC"/>
              <w:rPr>
                <w:del w:id="2712" w:author="Laurent Noel" w:date="2022-05-10T15:52:00Z"/>
                <w:lang w:eastAsia="ja-JP"/>
              </w:rPr>
            </w:pPr>
            <w:del w:id="2713"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64B803A" w14:textId="205D575A" w:rsidR="00A8267A" w:rsidDel="003048E1" w:rsidRDefault="00A8267A" w:rsidP="00A8267A">
            <w:pPr>
              <w:pStyle w:val="TAC"/>
              <w:rPr>
                <w:del w:id="2714" w:author="Laurent Noel" w:date="2022-05-10T15:52:00Z"/>
                <w:lang w:eastAsia="ja-JP"/>
              </w:rPr>
            </w:pPr>
            <w:del w:id="2715"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982D7F6" w14:textId="148B4E05" w:rsidR="00A8267A" w:rsidDel="003048E1" w:rsidRDefault="00A8267A" w:rsidP="00A8267A">
            <w:pPr>
              <w:pStyle w:val="TAC"/>
              <w:rPr>
                <w:del w:id="2716" w:author="Laurent Noel" w:date="2022-05-10T15:52:00Z"/>
                <w:lang w:val="en-US" w:eastAsia="zh-CN"/>
              </w:rPr>
            </w:pPr>
            <w:del w:id="2717"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BA3B642" w14:textId="19341D3B" w:rsidR="00A8267A" w:rsidDel="003048E1" w:rsidRDefault="00A8267A" w:rsidP="00A8267A">
            <w:pPr>
              <w:pStyle w:val="TAC"/>
              <w:rPr>
                <w:del w:id="2718" w:author="Laurent Noel" w:date="2022-05-10T15:52:00Z"/>
                <w:lang w:eastAsia="ja-JP"/>
              </w:rPr>
            </w:pPr>
            <w:del w:id="2719"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293DD2A" w14:textId="0EFA3378" w:rsidR="00A8267A" w:rsidDel="003048E1" w:rsidRDefault="00A8267A" w:rsidP="00A8267A">
            <w:pPr>
              <w:pStyle w:val="TAC"/>
              <w:rPr>
                <w:del w:id="2720" w:author="Laurent Noel" w:date="2022-05-10T15:52:00Z"/>
                <w:lang w:eastAsia="ja-JP"/>
              </w:rPr>
            </w:pPr>
            <w:del w:id="2721"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D987045" w14:textId="0BAC922E" w:rsidR="00A8267A" w:rsidDel="003048E1" w:rsidRDefault="00A8267A" w:rsidP="00A8267A">
            <w:pPr>
              <w:pStyle w:val="TAC"/>
              <w:rPr>
                <w:del w:id="2722" w:author="Laurent Noel" w:date="2022-05-10T15:52:00Z"/>
                <w:lang w:val="en-US" w:eastAsia="zh-CN"/>
              </w:rPr>
            </w:pPr>
            <w:del w:id="2723"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C17E301" w14:textId="76709572" w:rsidR="00A8267A" w:rsidDel="003048E1" w:rsidRDefault="00A8267A" w:rsidP="00A8267A">
            <w:pPr>
              <w:pStyle w:val="TAC"/>
              <w:rPr>
                <w:del w:id="272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B6C7254" w14:textId="330F0326" w:rsidR="00A8267A" w:rsidDel="003048E1" w:rsidRDefault="00A8267A" w:rsidP="00A8267A">
            <w:pPr>
              <w:pStyle w:val="TAC"/>
              <w:rPr>
                <w:del w:id="2725" w:author="Laurent Noel" w:date="2022-05-10T15:52:00Z"/>
                <w:lang w:val="en-US" w:eastAsia="zh-CN"/>
              </w:rPr>
            </w:pPr>
            <w:del w:id="2726" w:author="Laurent Noel" w:date="2022-05-10T15:52:00Z">
              <w:r w:rsidDel="003048E1">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A6AFFF9" w14:textId="1ABB0329" w:rsidR="00A8267A" w:rsidDel="003048E1" w:rsidRDefault="00A8267A" w:rsidP="00A8267A">
            <w:pPr>
              <w:pStyle w:val="TAC"/>
              <w:rPr>
                <w:del w:id="2727" w:author="Laurent Noel" w:date="2022-05-10T15:52:00Z"/>
                <w:lang w:val="en-US" w:eastAsia="zh-CN"/>
              </w:rPr>
            </w:pPr>
            <w:del w:id="2728" w:author="Laurent Noel" w:date="2022-05-10T15:52:00Z">
              <w:r w:rsidDel="003048E1">
                <w:rPr>
                  <w:lang w:eastAsia="ja-JP"/>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45EAA5E2" w14:textId="07C244AE" w:rsidR="00A8267A" w:rsidDel="003048E1" w:rsidRDefault="00A8267A" w:rsidP="00A8267A">
            <w:pPr>
              <w:pStyle w:val="TAC"/>
              <w:rPr>
                <w:del w:id="2729" w:author="Laurent Noel" w:date="2022-05-10T15:52:00Z"/>
                <w:lang w:val="en-US" w:eastAsia="zh-CN"/>
              </w:rPr>
            </w:pPr>
            <w:del w:id="2730" w:author="Laurent Noel" w:date="2022-05-10T15:52:00Z">
              <w:r w:rsidDel="003048E1">
                <w:rPr>
                  <w:lang w:val="en-US" w:eastAsia="ja-JP"/>
                </w:rPr>
                <w:delText>270</w:delText>
              </w:r>
            </w:del>
          </w:p>
        </w:tc>
      </w:tr>
      <w:tr w:rsidR="00A8267A" w:rsidDel="003048E1" w14:paraId="4F472789" w14:textId="2D849BF1" w:rsidTr="00A8267A">
        <w:trPr>
          <w:trHeight w:val="187"/>
          <w:del w:id="2731"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C7470F" w14:textId="5F843D4B" w:rsidR="00A8267A" w:rsidDel="003048E1" w:rsidRDefault="00A8267A" w:rsidP="00A8267A">
            <w:pPr>
              <w:pStyle w:val="TAC"/>
              <w:rPr>
                <w:del w:id="2732" w:author="Laurent Noel" w:date="2022-05-10T15:52:00Z"/>
                <w:lang w:val="en-US" w:eastAsia="ja-JP"/>
              </w:rPr>
            </w:pPr>
            <w:del w:id="2733" w:author="Laurent Noel" w:date="2022-05-10T15:52:00Z">
              <w:r w:rsidDel="003048E1">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2FDD36E" w14:textId="043EE46E" w:rsidR="00A8267A" w:rsidDel="003048E1" w:rsidRDefault="00A8267A" w:rsidP="00A8267A">
            <w:pPr>
              <w:pStyle w:val="TAC"/>
              <w:rPr>
                <w:del w:id="2734" w:author="Laurent Noel" w:date="2022-05-10T15:52:00Z"/>
                <w:lang w:eastAsia="ja-JP"/>
              </w:rPr>
            </w:pPr>
            <w:del w:id="2735" w:author="Laurent Noel" w:date="2022-05-10T15:52:00Z">
              <w:r w:rsidDel="003048E1">
                <w:rPr>
                  <w:rFonts w:hint="eastAsia"/>
                  <w:lang w:eastAsia="ja-JP"/>
                </w:rPr>
                <w:delText>n</w:delText>
              </w:r>
              <w:r w:rsidDel="003048E1">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A4F9A6" w14:textId="280AE102" w:rsidR="00A8267A" w:rsidDel="003048E1" w:rsidRDefault="00A8267A" w:rsidP="00A8267A">
            <w:pPr>
              <w:pStyle w:val="TAC"/>
              <w:rPr>
                <w:del w:id="2736" w:author="Laurent Noel" w:date="2022-05-10T15:52:00Z"/>
                <w:lang w:eastAsia="ja-JP"/>
              </w:rPr>
            </w:pPr>
            <w:del w:id="2737"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A5B94" w14:textId="4466E31E" w:rsidR="00A8267A" w:rsidDel="003048E1" w:rsidRDefault="00A8267A" w:rsidP="00A8267A">
            <w:pPr>
              <w:pStyle w:val="TAC"/>
              <w:rPr>
                <w:del w:id="2738"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68036D" w14:textId="56B21437" w:rsidR="00A8267A" w:rsidDel="003048E1" w:rsidRDefault="00A8267A" w:rsidP="00A8267A">
            <w:pPr>
              <w:pStyle w:val="TAC"/>
              <w:rPr>
                <w:del w:id="2739" w:author="Laurent Noel" w:date="2022-05-10T15:52:00Z"/>
                <w:lang w:eastAsia="ja-JP"/>
              </w:rPr>
            </w:pPr>
            <w:del w:id="2740"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582B17" w14:textId="569D907A" w:rsidR="00A8267A" w:rsidDel="003048E1" w:rsidRDefault="00A8267A" w:rsidP="00A8267A">
            <w:pPr>
              <w:pStyle w:val="TAC"/>
              <w:rPr>
                <w:del w:id="2741" w:author="Laurent Noel" w:date="2022-05-10T15:52:00Z"/>
                <w:lang w:eastAsia="ja-JP"/>
              </w:rPr>
            </w:pPr>
            <w:del w:id="2742"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9D791" w14:textId="114DBFB4" w:rsidR="00A8267A" w:rsidDel="003048E1" w:rsidRDefault="00A8267A" w:rsidP="00A8267A">
            <w:pPr>
              <w:pStyle w:val="TAC"/>
              <w:rPr>
                <w:del w:id="2743" w:author="Laurent Noel" w:date="2022-05-10T15:52:00Z"/>
                <w:lang w:eastAsia="ja-JP"/>
              </w:rPr>
            </w:pPr>
            <w:del w:id="2744"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4F90B8" w14:textId="6EC00E24" w:rsidR="00A8267A" w:rsidDel="003048E1" w:rsidRDefault="00A8267A" w:rsidP="00A8267A">
            <w:pPr>
              <w:pStyle w:val="TAC"/>
              <w:rPr>
                <w:del w:id="2745"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6FC1C8" w14:textId="5AA664C4" w:rsidR="00A8267A" w:rsidDel="003048E1" w:rsidRDefault="00A8267A" w:rsidP="00A8267A">
            <w:pPr>
              <w:pStyle w:val="TAC"/>
              <w:rPr>
                <w:del w:id="2746" w:author="Laurent Noel" w:date="2022-05-10T15:52:00Z"/>
                <w:lang w:eastAsia="ja-JP"/>
              </w:rPr>
            </w:pPr>
            <w:del w:id="2747"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69CE74" w14:textId="19D1FAE3" w:rsidR="00A8267A" w:rsidDel="003048E1" w:rsidRDefault="00A8267A" w:rsidP="00A8267A">
            <w:pPr>
              <w:pStyle w:val="TAC"/>
              <w:rPr>
                <w:del w:id="2748" w:author="Laurent Noel" w:date="2022-05-10T15:52:00Z"/>
                <w:lang w:eastAsia="ja-JP"/>
              </w:rPr>
            </w:pPr>
            <w:del w:id="2749"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2205D8" w14:textId="532229D8" w:rsidR="00A8267A" w:rsidDel="003048E1" w:rsidRDefault="00A8267A" w:rsidP="00A8267A">
            <w:pPr>
              <w:pStyle w:val="TAC"/>
              <w:rPr>
                <w:del w:id="2750" w:author="Laurent Noel" w:date="2022-05-10T15:52:00Z"/>
                <w:lang w:eastAsia="ja-JP"/>
              </w:rPr>
            </w:pPr>
            <w:del w:id="2751"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46F0CF" w14:textId="49096D8C" w:rsidR="00A8267A" w:rsidDel="003048E1" w:rsidRDefault="00A8267A" w:rsidP="00A8267A">
            <w:pPr>
              <w:pStyle w:val="TAC"/>
              <w:rPr>
                <w:del w:id="2752" w:author="Laurent Noel" w:date="2022-05-10T15:52:00Z"/>
                <w:lang w:val="en-US" w:eastAsia="ja-JP"/>
              </w:rPr>
            </w:pPr>
            <w:del w:id="2753"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90F7AA" w14:textId="1E1F4E50" w:rsidR="00A8267A" w:rsidDel="003048E1" w:rsidRDefault="00A8267A" w:rsidP="00A8267A">
            <w:pPr>
              <w:pStyle w:val="TAC"/>
              <w:rPr>
                <w:del w:id="2754" w:author="Laurent Noel" w:date="2022-05-10T15:52:00Z"/>
                <w:lang w:val="en-US" w:eastAsia="zh-CN"/>
              </w:rPr>
            </w:pPr>
            <w:del w:id="2755"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79FB0A" w14:textId="1391803A" w:rsidR="00A8267A" w:rsidDel="003048E1" w:rsidRDefault="00A8267A" w:rsidP="00A8267A">
            <w:pPr>
              <w:pStyle w:val="TAC"/>
              <w:rPr>
                <w:del w:id="2756" w:author="Laurent Noel" w:date="2022-05-10T15:52:00Z"/>
                <w:lang w:val="en-US" w:eastAsia="zh-CN"/>
              </w:rPr>
            </w:pPr>
            <w:del w:id="2757"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09703" w14:textId="6B901195" w:rsidR="00A8267A" w:rsidDel="003048E1" w:rsidRDefault="00A8267A" w:rsidP="00A8267A">
            <w:pPr>
              <w:pStyle w:val="TAC"/>
              <w:rPr>
                <w:del w:id="2758" w:author="Laurent Noel" w:date="2022-05-10T15:52:00Z"/>
                <w:lang w:val="en-US" w:eastAsia="zh-CN"/>
              </w:rPr>
            </w:pPr>
            <w:del w:id="2759" w:author="Laurent Noel" w:date="2022-05-10T15:52:00Z">
              <w:r w:rsidDel="003048E1">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9CE029D" w14:textId="3508CBF1" w:rsidR="00A8267A" w:rsidDel="003048E1" w:rsidRDefault="00A8267A" w:rsidP="00A8267A">
            <w:pPr>
              <w:pStyle w:val="TAC"/>
              <w:rPr>
                <w:del w:id="2760" w:author="Laurent Noel" w:date="2022-05-10T15:52:00Z"/>
                <w:lang w:val="en-US" w:eastAsia="zh-CN"/>
              </w:rPr>
            </w:pPr>
            <w:del w:id="2761" w:author="Laurent Noel" w:date="2022-05-10T15:52:00Z">
              <w:r w:rsidDel="003048E1">
                <w:rPr>
                  <w:rFonts w:hint="eastAsia"/>
                  <w:lang w:val="en-US" w:eastAsia="zh-CN"/>
                </w:rPr>
                <w:delText>270</w:delText>
              </w:r>
            </w:del>
          </w:p>
        </w:tc>
      </w:tr>
      <w:tr w:rsidR="00A8267A" w:rsidDel="003048E1" w14:paraId="3A00A244" w14:textId="3FCF932A" w:rsidTr="00A8267A">
        <w:trPr>
          <w:trHeight w:val="187"/>
          <w:del w:id="2762"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7C49F30" w14:textId="607453FA" w:rsidR="00A8267A" w:rsidDel="003048E1" w:rsidRDefault="00A8267A" w:rsidP="00A8267A">
            <w:pPr>
              <w:pStyle w:val="TAC"/>
              <w:rPr>
                <w:del w:id="2763" w:author="Laurent Noel" w:date="2022-05-10T15:52:00Z"/>
                <w:lang w:val="en-US" w:eastAsia="ja-JP"/>
              </w:rPr>
            </w:pPr>
            <w:del w:id="2764" w:author="Laurent Noel" w:date="2022-05-10T15:52:00Z">
              <w:r w:rsidDel="003048E1">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D1BEE45" w14:textId="7E1FFD9B" w:rsidR="00A8267A" w:rsidDel="003048E1" w:rsidRDefault="00A8267A" w:rsidP="00A8267A">
            <w:pPr>
              <w:pStyle w:val="TAC"/>
              <w:rPr>
                <w:del w:id="2765" w:author="Laurent Noel" w:date="2022-05-10T15:52:00Z"/>
                <w:lang w:eastAsia="ja-JP"/>
              </w:rPr>
            </w:pPr>
            <w:del w:id="2766" w:author="Laurent Noel" w:date="2022-05-10T15:52:00Z">
              <w:r w:rsidDel="003048E1">
                <w:rPr>
                  <w:lang w:eastAsia="ja-JP"/>
                </w:rPr>
                <w:delText>n66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390B465" w14:textId="3F7E8DC1" w:rsidR="00A8267A" w:rsidDel="003048E1" w:rsidRDefault="00A8267A" w:rsidP="00A8267A">
            <w:pPr>
              <w:pStyle w:val="TAC"/>
              <w:rPr>
                <w:del w:id="2767" w:author="Laurent Noel" w:date="2022-05-10T15:52:00Z"/>
                <w:lang w:eastAsia="ja-JP"/>
              </w:rPr>
            </w:pPr>
            <w:del w:id="2768"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654CAD" w14:textId="276DCFB0" w:rsidR="00A8267A" w:rsidDel="003048E1" w:rsidRDefault="00A8267A" w:rsidP="00A8267A">
            <w:pPr>
              <w:pStyle w:val="TAC"/>
              <w:rPr>
                <w:del w:id="2769" w:author="Laurent Noel" w:date="2022-05-10T15:52:00Z"/>
                <w:lang w:eastAsia="ja-JP"/>
              </w:rPr>
            </w:pPr>
            <w:del w:id="2770" w:author="Laurent Noel" w:date="2022-05-10T15:52:00Z">
              <w:r w:rsidRPr="00C979F4"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3B5559" w14:textId="36BF15C2" w:rsidR="00A8267A" w:rsidDel="003048E1" w:rsidRDefault="00A8267A" w:rsidP="00A8267A">
            <w:pPr>
              <w:pStyle w:val="TAC"/>
              <w:rPr>
                <w:del w:id="2771" w:author="Laurent Noel" w:date="2022-05-10T15:52:00Z"/>
                <w:lang w:eastAsia="ja-JP"/>
              </w:rPr>
            </w:pPr>
            <w:del w:id="2772"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4622A0" w14:textId="52EB25B6" w:rsidR="00A8267A" w:rsidDel="003048E1" w:rsidRDefault="00A8267A" w:rsidP="00A8267A">
            <w:pPr>
              <w:pStyle w:val="TAC"/>
              <w:rPr>
                <w:del w:id="2773" w:author="Laurent Noel" w:date="2022-05-10T15:52:00Z"/>
                <w:lang w:eastAsia="ja-JP"/>
              </w:rPr>
            </w:pPr>
            <w:del w:id="2774"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AB5886" w14:textId="2D6B8D5D" w:rsidR="00A8267A" w:rsidDel="003048E1" w:rsidRDefault="00A8267A" w:rsidP="00A8267A">
            <w:pPr>
              <w:pStyle w:val="TAC"/>
              <w:rPr>
                <w:del w:id="2775" w:author="Laurent Noel" w:date="2022-05-10T15:52:00Z"/>
                <w:lang w:eastAsia="ja-JP"/>
              </w:rPr>
            </w:pPr>
            <w:del w:id="2776"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FE505" w14:textId="2FF5F4AC" w:rsidR="00A8267A" w:rsidDel="003048E1" w:rsidRDefault="00A8267A" w:rsidP="00A8267A">
            <w:pPr>
              <w:pStyle w:val="TAC"/>
              <w:rPr>
                <w:del w:id="2777" w:author="Laurent Noel" w:date="2022-05-10T15:52:00Z"/>
                <w:lang w:eastAsia="ja-JP"/>
              </w:rPr>
            </w:pPr>
            <w:del w:id="2778"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B1D093" w14:textId="79594167" w:rsidR="00A8267A" w:rsidDel="003048E1" w:rsidRDefault="00A8267A" w:rsidP="00A8267A">
            <w:pPr>
              <w:pStyle w:val="TAC"/>
              <w:rPr>
                <w:del w:id="2779" w:author="Laurent Noel" w:date="2022-05-10T15:52:00Z"/>
                <w:lang w:val="en-US" w:eastAsia="zh-CN"/>
              </w:rPr>
            </w:pPr>
            <w:del w:id="2780"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B767C" w14:textId="7565F82E" w:rsidR="00A8267A" w:rsidDel="003048E1" w:rsidRDefault="00A8267A" w:rsidP="00A8267A">
            <w:pPr>
              <w:pStyle w:val="TAC"/>
              <w:rPr>
                <w:del w:id="2781" w:author="Laurent Noel" w:date="2022-05-10T15:52:00Z"/>
                <w:lang w:eastAsia="ja-JP"/>
              </w:rPr>
            </w:pPr>
            <w:del w:id="2782"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1D6038" w14:textId="63EEF63E" w:rsidR="00A8267A" w:rsidDel="003048E1" w:rsidRDefault="00A8267A" w:rsidP="00A8267A">
            <w:pPr>
              <w:pStyle w:val="TAC"/>
              <w:rPr>
                <w:del w:id="2783"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0110C5" w14:textId="61699A56" w:rsidR="00A8267A" w:rsidDel="003048E1" w:rsidRDefault="00A8267A" w:rsidP="00A8267A">
            <w:pPr>
              <w:pStyle w:val="TAC"/>
              <w:rPr>
                <w:del w:id="278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ED39E6" w14:textId="2B52D213" w:rsidR="00A8267A" w:rsidDel="003048E1" w:rsidRDefault="00A8267A" w:rsidP="00A8267A">
            <w:pPr>
              <w:pStyle w:val="TAC"/>
              <w:rPr>
                <w:del w:id="2785"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D2E859" w14:textId="2351EDE8" w:rsidR="00A8267A" w:rsidDel="003048E1" w:rsidRDefault="00A8267A" w:rsidP="00A8267A">
            <w:pPr>
              <w:pStyle w:val="TAC"/>
              <w:rPr>
                <w:del w:id="2786"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28763A" w14:textId="1920B04E" w:rsidR="00A8267A" w:rsidDel="003048E1" w:rsidRDefault="00A8267A" w:rsidP="00A8267A">
            <w:pPr>
              <w:pStyle w:val="TAC"/>
              <w:rPr>
                <w:del w:id="2787"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54C4504" w14:textId="16185DB5" w:rsidR="00A8267A" w:rsidDel="003048E1" w:rsidRDefault="00A8267A" w:rsidP="00A8267A">
            <w:pPr>
              <w:pStyle w:val="TAC"/>
              <w:rPr>
                <w:del w:id="2788" w:author="Laurent Noel" w:date="2022-05-10T15:52:00Z"/>
                <w:lang w:val="en-US" w:eastAsia="zh-CN"/>
              </w:rPr>
            </w:pPr>
          </w:p>
        </w:tc>
      </w:tr>
      <w:tr w:rsidR="00A8267A" w:rsidDel="003048E1" w14:paraId="62D8F148" w14:textId="56112463" w:rsidTr="00A8267A">
        <w:trPr>
          <w:trHeight w:val="187"/>
          <w:del w:id="2789"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5DE631" w14:textId="4DEAB96D" w:rsidR="00A8267A" w:rsidDel="003048E1" w:rsidRDefault="00A8267A" w:rsidP="00A8267A">
            <w:pPr>
              <w:pStyle w:val="TAC"/>
              <w:rPr>
                <w:del w:id="2790" w:author="Laurent Noel" w:date="2022-05-10T15:52:00Z"/>
                <w:lang w:val="en-US" w:eastAsia="zh-CN"/>
              </w:rPr>
            </w:pPr>
            <w:del w:id="2791" w:author="Laurent Noel" w:date="2022-05-10T15:52:00Z">
              <w:r w:rsidDel="003048E1">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54B753" w14:textId="5A0F4BF2" w:rsidR="00A8267A" w:rsidDel="003048E1" w:rsidRDefault="00A8267A" w:rsidP="00A8267A">
            <w:pPr>
              <w:pStyle w:val="TAC"/>
              <w:rPr>
                <w:del w:id="2792" w:author="Laurent Noel" w:date="2022-05-10T15:52:00Z"/>
                <w:lang w:val="en-US" w:eastAsia="zh-CN"/>
              </w:rPr>
            </w:pPr>
            <w:del w:id="2793" w:author="Laurent Noel" w:date="2022-05-10T15:52:00Z">
              <w:r w:rsidDel="003048E1">
                <w:rPr>
                  <w:rFonts w:hint="eastAsia"/>
                  <w:lang w:eastAsia="ja-JP"/>
                </w:rPr>
                <w:delText>n</w:delText>
              </w:r>
              <w:r w:rsidDel="003048E1">
                <w:rPr>
                  <w:lang w:eastAsia="ja-JP"/>
                </w:rPr>
                <w:delText>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09B69B" w14:textId="3D45778D" w:rsidR="00A8267A" w:rsidDel="003048E1" w:rsidRDefault="00A8267A" w:rsidP="00A8267A">
            <w:pPr>
              <w:pStyle w:val="TAC"/>
              <w:rPr>
                <w:del w:id="2794" w:author="Laurent Noel" w:date="2022-05-10T15:52:00Z"/>
                <w:lang w:val="en-US" w:eastAsia="zh-CN"/>
              </w:rPr>
            </w:pPr>
            <w:del w:id="2795"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AF2EC7" w14:textId="02D94E4C" w:rsidR="00A8267A" w:rsidDel="003048E1" w:rsidRDefault="00A8267A" w:rsidP="00A8267A">
            <w:pPr>
              <w:pStyle w:val="TAC"/>
              <w:rPr>
                <w:del w:id="2796" w:author="Laurent Noel" w:date="2022-05-10T15:52:00Z"/>
                <w:lang w:val="en-US" w:eastAsia="zh-CN"/>
              </w:rPr>
            </w:pPr>
            <w:del w:id="2797"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A2534B" w14:textId="7C2EAD65" w:rsidR="00A8267A" w:rsidDel="003048E1" w:rsidRDefault="00A8267A" w:rsidP="00A8267A">
            <w:pPr>
              <w:pStyle w:val="TAC"/>
              <w:rPr>
                <w:del w:id="2798" w:author="Laurent Noel" w:date="2022-05-10T15:52:00Z"/>
                <w:lang w:val="en-US" w:eastAsia="zh-CN"/>
              </w:rPr>
            </w:pPr>
            <w:del w:id="2799"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625DA1" w14:textId="02873828" w:rsidR="00A8267A" w:rsidDel="003048E1" w:rsidRDefault="00A8267A" w:rsidP="00A8267A">
            <w:pPr>
              <w:pStyle w:val="TAC"/>
              <w:rPr>
                <w:del w:id="2800" w:author="Laurent Noel" w:date="2022-05-10T15:52:00Z"/>
                <w:lang w:val="en-US" w:eastAsia="zh-CN"/>
              </w:rPr>
            </w:pPr>
            <w:del w:id="2801"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AECD38" w14:textId="3E300AE7" w:rsidR="00A8267A" w:rsidDel="003048E1" w:rsidRDefault="00A8267A" w:rsidP="00A8267A">
            <w:pPr>
              <w:pStyle w:val="TAC"/>
              <w:rPr>
                <w:del w:id="2802" w:author="Laurent Noel" w:date="2022-05-10T15:52:00Z"/>
                <w:lang w:val="en-US" w:eastAsia="zh-CN"/>
              </w:rPr>
            </w:pPr>
            <w:del w:id="2803"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03AE1F" w14:textId="3AF82DA3" w:rsidR="00A8267A" w:rsidDel="003048E1" w:rsidRDefault="00A8267A" w:rsidP="00A8267A">
            <w:pPr>
              <w:pStyle w:val="TAC"/>
              <w:rPr>
                <w:del w:id="2804" w:author="Laurent Noel" w:date="2022-05-10T15:52:00Z"/>
                <w:lang w:eastAsia="ja-JP"/>
              </w:rPr>
            </w:pPr>
            <w:del w:id="2805"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3B8765" w14:textId="5CA9AC17" w:rsidR="00A8267A" w:rsidDel="003048E1" w:rsidRDefault="00A8267A" w:rsidP="00A8267A">
            <w:pPr>
              <w:pStyle w:val="TAC"/>
              <w:rPr>
                <w:del w:id="2806" w:author="Laurent Noel" w:date="2022-05-10T15:52:00Z"/>
                <w:lang w:val="en-US" w:eastAsia="ja-JP"/>
              </w:rPr>
            </w:pPr>
            <w:del w:id="2807"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C60703" w14:textId="22B25841" w:rsidR="00A8267A" w:rsidDel="003048E1" w:rsidRDefault="00A8267A" w:rsidP="00A8267A">
            <w:pPr>
              <w:pStyle w:val="TAC"/>
              <w:rPr>
                <w:del w:id="2808" w:author="Laurent Noel" w:date="2022-05-10T15:52:00Z"/>
                <w:lang w:val="en-US" w:eastAsia="ja-JP"/>
              </w:rPr>
            </w:pPr>
            <w:del w:id="2809"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07ACCE" w14:textId="3039A7F6" w:rsidR="00A8267A" w:rsidDel="003048E1" w:rsidRDefault="00A8267A" w:rsidP="00A8267A">
            <w:pPr>
              <w:pStyle w:val="TAC"/>
              <w:rPr>
                <w:del w:id="2810" w:author="Laurent Noel" w:date="2022-05-10T15:52:00Z"/>
                <w:lang w:val="en-US" w:eastAsia="ja-JP"/>
              </w:rPr>
            </w:pPr>
            <w:del w:id="2811"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7D518F" w14:textId="2EED46C9" w:rsidR="00A8267A" w:rsidDel="003048E1" w:rsidRDefault="00A8267A" w:rsidP="00A8267A">
            <w:pPr>
              <w:pStyle w:val="TAC"/>
              <w:rPr>
                <w:del w:id="2812"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EC0B4" w14:textId="5FC14C42" w:rsidR="00A8267A" w:rsidDel="003048E1" w:rsidRDefault="00A8267A" w:rsidP="00A8267A">
            <w:pPr>
              <w:pStyle w:val="TAC"/>
              <w:rPr>
                <w:del w:id="2813"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23867E" w14:textId="15976582" w:rsidR="00A8267A" w:rsidDel="003048E1" w:rsidRDefault="00A8267A" w:rsidP="00A8267A">
            <w:pPr>
              <w:pStyle w:val="TAC"/>
              <w:rPr>
                <w:del w:id="2814" w:author="Laurent Noel" w:date="2022-05-10T15:5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EB6618" w14:textId="6C1DE46C" w:rsidR="00A8267A" w:rsidDel="003048E1" w:rsidRDefault="00A8267A" w:rsidP="00A8267A">
            <w:pPr>
              <w:pStyle w:val="TAC"/>
              <w:rPr>
                <w:del w:id="2815"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B863C9" w14:textId="51D0E5EA" w:rsidR="00A8267A" w:rsidDel="003048E1" w:rsidRDefault="00A8267A" w:rsidP="00A8267A">
            <w:pPr>
              <w:pStyle w:val="TAC"/>
              <w:rPr>
                <w:del w:id="2816" w:author="Laurent Noel" w:date="2022-05-10T15:52:00Z"/>
                <w:lang w:val="en-US" w:eastAsia="zh-CN"/>
              </w:rPr>
            </w:pPr>
          </w:p>
        </w:tc>
      </w:tr>
      <w:tr w:rsidR="00A8267A" w:rsidDel="003048E1" w14:paraId="533CA9F0" w14:textId="3FCC98DC" w:rsidTr="00A8267A">
        <w:trPr>
          <w:trHeight w:val="187"/>
          <w:del w:id="2817"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7AD3A23" w14:textId="2A14C6CA" w:rsidR="00A8267A" w:rsidDel="003048E1" w:rsidRDefault="00A8267A" w:rsidP="00A8267A">
            <w:pPr>
              <w:pStyle w:val="TAC"/>
              <w:rPr>
                <w:del w:id="2818" w:author="Laurent Noel" w:date="2022-05-10T15:52:00Z"/>
                <w:lang w:val="en-US" w:eastAsia="zh-CN"/>
              </w:rPr>
            </w:pPr>
            <w:del w:id="2819" w:author="Laurent Noel" w:date="2022-05-10T15:52:00Z">
              <w:r w:rsidDel="003048E1">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B9C2889" w14:textId="79C041EC" w:rsidR="00A8267A" w:rsidDel="003048E1" w:rsidRDefault="00A8267A" w:rsidP="00A8267A">
            <w:pPr>
              <w:pStyle w:val="TAC"/>
              <w:rPr>
                <w:del w:id="2820" w:author="Laurent Noel" w:date="2022-05-10T15:52:00Z"/>
                <w:lang w:val="en-US" w:eastAsia="zh-CN"/>
              </w:rPr>
            </w:pPr>
            <w:del w:id="2821" w:author="Laurent Noel" w:date="2022-05-10T15:52:00Z">
              <w:r w:rsidDel="003048E1">
                <w:rPr>
                  <w:lang w:val="en-US" w:eastAsia="zh-CN"/>
                </w:rPr>
                <w:delText>n38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CBBEC1" w14:textId="2D1C81FE" w:rsidR="00A8267A" w:rsidDel="003048E1" w:rsidRDefault="00A8267A" w:rsidP="00A8267A">
            <w:pPr>
              <w:pStyle w:val="TAC"/>
              <w:rPr>
                <w:del w:id="2822" w:author="Laurent Noel" w:date="2022-05-10T15:52:00Z"/>
                <w:lang w:val="en-US" w:eastAsia="zh-CN"/>
              </w:rPr>
            </w:pPr>
            <w:del w:id="2823" w:author="Laurent Noel" w:date="2022-05-10T15:52:00Z">
              <w:r w:rsidDel="003048E1">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1A152" w14:textId="3EAE6EF1" w:rsidR="00A8267A" w:rsidDel="003048E1" w:rsidRDefault="00A8267A" w:rsidP="00A8267A">
            <w:pPr>
              <w:pStyle w:val="TAC"/>
              <w:rPr>
                <w:del w:id="2824" w:author="Laurent Noel" w:date="2022-05-10T15:52:00Z"/>
                <w:lang w:val="en-US" w:eastAsia="zh-CN"/>
              </w:rPr>
            </w:pPr>
            <w:del w:id="2825"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768AE6" w14:textId="52D36ED1" w:rsidR="00A8267A" w:rsidDel="003048E1" w:rsidRDefault="00A8267A" w:rsidP="00A8267A">
            <w:pPr>
              <w:pStyle w:val="TAC"/>
              <w:rPr>
                <w:del w:id="2826" w:author="Laurent Noel" w:date="2022-05-10T15:52:00Z"/>
                <w:lang w:val="en-US" w:eastAsia="zh-CN"/>
              </w:rPr>
            </w:pPr>
            <w:del w:id="2827"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B832B" w14:textId="3A3C9479" w:rsidR="00A8267A" w:rsidDel="003048E1" w:rsidRDefault="00A8267A" w:rsidP="00A8267A">
            <w:pPr>
              <w:pStyle w:val="TAC"/>
              <w:rPr>
                <w:del w:id="2828" w:author="Laurent Noel" w:date="2022-05-10T15:52:00Z"/>
                <w:lang w:val="en-US" w:eastAsia="zh-CN"/>
              </w:rPr>
            </w:pPr>
            <w:del w:id="2829"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A3D02E" w14:textId="6A720A16" w:rsidR="00A8267A" w:rsidDel="003048E1" w:rsidRDefault="00A8267A" w:rsidP="00A8267A">
            <w:pPr>
              <w:pStyle w:val="TAC"/>
              <w:rPr>
                <w:del w:id="2830" w:author="Laurent Noel" w:date="2022-05-10T15:52:00Z"/>
                <w:lang w:val="en-US" w:eastAsia="zh-CN"/>
              </w:rPr>
            </w:pPr>
            <w:del w:id="2831"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763A19" w14:textId="1242D33B" w:rsidR="00A8267A" w:rsidDel="003048E1" w:rsidRDefault="00A8267A" w:rsidP="00A8267A">
            <w:pPr>
              <w:pStyle w:val="TAC"/>
              <w:rPr>
                <w:del w:id="2832" w:author="Laurent Noel" w:date="2022-05-10T15:52:00Z"/>
                <w:lang w:val="en-US" w:eastAsia="zh-CN"/>
              </w:rPr>
            </w:pPr>
            <w:del w:id="2833"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9F8C34" w14:textId="41B9FB68" w:rsidR="00A8267A" w:rsidDel="003048E1" w:rsidRDefault="00A8267A" w:rsidP="00A8267A">
            <w:pPr>
              <w:pStyle w:val="TAC"/>
              <w:rPr>
                <w:del w:id="2834" w:author="Laurent Noel" w:date="2022-05-10T15:52:00Z"/>
                <w:lang w:val="en-US" w:eastAsia="ja-JP"/>
              </w:rPr>
            </w:pPr>
            <w:del w:id="2835"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D2666F" w14:textId="274A74EA" w:rsidR="00A8267A" w:rsidDel="003048E1" w:rsidRDefault="00A8267A" w:rsidP="00A8267A">
            <w:pPr>
              <w:pStyle w:val="TAC"/>
              <w:rPr>
                <w:del w:id="2836" w:author="Laurent Noel" w:date="2022-05-10T15:52:00Z"/>
                <w:lang w:val="en-US" w:eastAsia="ja-JP"/>
              </w:rPr>
            </w:pPr>
            <w:del w:id="2837"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B06500" w14:textId="6E740D7F" w:rsidR="00A8267A" w:rsidDel="003048E1" w:rsidRDefault="00A8267A" w:rsidP="00A8267A">
            <w:pPr>
              <w:pStyle w:val="TAC"/>
              <w:rPr>
                <w:del w:id="2838"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1F7F13" w14:textId="7536AED4" w:rsidR="00A8267A" w:rsidDel="003048E1" w:rsidRDefault="00A8267A" w:rsidP="00A8267A">
            <w:pPr>
              <w:pStyle w:val="TAC"/>
              <w:rPr>
                <w:del w:id="2839"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AE014" w14:textId="4DDDF838" w:rsidR="00A8267A" w:rsidDel="003048E1" w:rsidRDefault="00A8267A" w:rsidP="00A8267A">
            <w:pPr>
              <w:pStyle w:val="TAC"/>
              <w:rPr>
                <w:del w:id="2840"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5359ED" w14:textId="57886A43" w:rsidR="00A8267A" w:rsidDel="003048E1" w:rsidRDefault="00A8267A" w:rsidP="00A8267A">
            <w:pPr>
              <w:pStyle w:val="TAC"/>
              <w:rPr>
                <w:del w:id="2841"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AD99D6" w14:textId="27617817" w:rsidR="00A8267A" w:rsidDel="003048E1" w:rsidRDefault="00A8267A" w:rsidP="00A8267A">
            <w:pPr>
              <w:pStyle w:val="TAC"/>
              <w:rPr>
                <w:del w:id="2842"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F37E2E" w14:textId="6148C579" w:rsidR="00A8267A" w:rsidDel="003048E1" w:rsidRDefault="00A8267A" w:rsidP="00A8267A">
            <w:pPr>
              <w:pStyle w:val="TAC"/>
              <w:rPr>
                <w:del w:id="2843" w:author="Laurent Noel" w:date="2022-05-10T15:52:00Z"/>
                <w:lang w:val="en-US" w:eastAsia="ja-JP"/>
              </w:rPr>
            </w:pPr>
          </w:p>
        </w:tc>
      </w:tr>
      <w:tr w:rsidR="00A8267A" w:rsidDel="003048E1" w14:paraId="7E8AC0C1" w14:textId="166C0EC1" w:rsidTr="00A8267A">
        <w:trPr>
          <w:trHeight w:val="187"/>
          <w:del w:id="284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9504682" w14:textId="53DE4D71" w:rsidR="00A8267A" w:rsidDel="003048E1" w:rsidRDefault="00A8267A" w:rsidP="00A8267A">
            <w:pPr>
              <w:pStyle w:val="TAC"/>
              <w:rPr>
                <w:del w:id="2845" w:author="Laurent Noel" w:date="2022-05-10T15:52:00Z"/>
                <w:lang w:val="en-US" w:eastAsia="zh-CN"/>
              </w:rPr>
            </w:pPr>
            <w:del w:id="2846" w:author="Laurent Noel" w:date="2022-05-10T15:52:00Z">
              <w:r w:rsidDel="003048E1">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7ADDFC3" w14:textId="4DA0C7A7" w:rsidR="00A8267A" w:rsidDel="003048E1" w:rsidRDefault="00A8267A" w:rsidP="00A8267A">
            <w:pPr>
              <w:pStyle w:val="TAC"/>
              <w:rPr>
                <w:del w:id="2847" w:author="Laurent Noel" w:date="2022-05-10T15:52:00Z"/>
                <w:lang w:val="en-US" w:eastAsia="zh-CN"/>
              </w:rPr>
            </w:pPr>
            <w:del w:id="2848" w:author="Laurent Noel" w:date="2022-05-10T15:52:00Z">
              <w:r w:rsidDel="003048E1">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46E2350" w14:textId="373B6109" w:rsidR="00A8267A" w:rsidDel="003048E1" w:rsidRDefault="00A8267A" w:rsidP="00A8267A">
            <w:pPr>
              <w:pStyle w:val="TAC"/>
              <w:rPr>
                <w:del w:id="2849" w:author="Laurent Noel" w:date="2022-05-10T15:52:00Z"/>
                <w:lang w:val="en-US" w:eastAsia="zh-CN"/>
              </w:rPr>
            </w:pPr>
            <w:del w:id="2850" w:author="Laurent Noel" w:date="2022-05-10T15:52:00Z">
              <w:r w:rsidDel="003048E1">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DAE6B" w14:textId="1DD3F62D" w:rsidR="00A8267A" w:rsidDel="003048E1" w:rsidRDefault="00A8267A" w:rsidP="00A8267A">
            <w:pPr>
              <w:pStyle w:val="TAC"/>
              <w:rPr>
                <w:del w:id="2851" w:author="Laurent Noel" w:date="2022-05-10T15:52:00Z"/>
                <w:lang w:val="en-US" w:eastAsia="zh-CN"/>
              </w:rPr>
            </w:pPr>
            <w:del w:id="2852"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93076" w14:textId="4599A87F" w:rsidR="00A8267A" w:rsidDel="003048E1" w:rsidRDefault="00A8267A" w:rsidP="00A8267A">
            <w:pPr>
              <w:pStyle w:val="TAC"/>
              <w:rPr>
                <w:del w:id="2853" w:author="Laurent Noel" w:date="2022-05-10T15:52:00Z"/>
                <w:lang w:val="en-US" w:eastAsia="zh-CN"/>
              </w:rPr>
            </w:pPr>
            <w:del w:id="2854"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3506CC" w14:textId="217D9A9D" w:rsidR="00A8267A" w:rsidDel="003048E1" w:rsidRDefault="00A8267A" w:rsidP="00A8267A">
            <w:pPr>
              <w:pStyle w:val="TAC"/>
              <w:rPr>
                <w:del w:id="2855" w:author="Laurent Noel" w:date="2022-05-10T15:52:00Z"/>
                <w:lang w:val="en-US" w:eastAsia="zh-CN"/>
              </w:rPr>
            </w:pPr>
            <w:del w:id="2856"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52712F" w14:textId="45F5DB16" w:rsidR="00A8267A" w:rsidDel="003048E1" w:rsidRDefault="00A8267A" w:rsidP="00A8267A">
            <w:pPr>
              <w:pStyle w:val="TAC"/>
              <w:rPr>
                <w:del w:id="2857" w:author="Laurent Noel" w:date="2022-05-10T15:52:00Z"/>
                <w:lang w:val="en-US" w:eastAsia="zh-CN"/>
              </w:rPr>
            </w:pPr>
            <w:del w:id="2858"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CD174E" w14:textId="2C9351CB" w:rsidR="00A8267A" w:rsidDel="003048E1" w:rsidRDefault="00A8267A" w:rsidP="00A8267A">
            <w:pPr>
              <w:pStyle w:val="TAC"/>
              <w:rPr>
                <w:del w:id="2859" w:author="Laurent Noel" w:date="2022-05-10T15:52:00Z"/>
                <w:lang w:eastAsia="ja-JP"/>
              </w:rPr>
            </w:pPr>
            <w:del w:id="2860"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3CF4D" w14:textId="139D23B1" w:rsidR="00A8267A" w:rsidDel="003048E1" w:rsidRDefault="00A8267A" w:rsidP="00A8267A">
            <w:pPr>
              <w:pStyle w:val="TAC"/>
              <w:rPr>
                <w:del w:id="2861" w:author="Laurent Noel" w:date="2022-05-10T15:52:00Z"/>
                <w:lang w:val="en-US" w:eastAsia="ja-JP"/>
              </w:rPr>
            </w:pPr>
            <w:del w:id="2862" w:author="Laurent Noel" w:date="2022-05-10T15:52:00Z">
              <w:r w:rsidDel="003048E1">
                <w:rPr>
                  <w:lang w:val="en-US"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466C9" w14:textId="4FF2A128" w:rsidR="00A8267A" w:rsidDel="003048E1" w:rsidRDefault="00A8267A" w:rsidP="00A8267A">
            <w:pPr>
              <w:pStyle w:val="TAC"/>
              <w:rPr>
                <w:del w:id="2863" w:author="Laurent Noel" w:date="2022-05-10T15:52:00Z"/>
                <w:lang w:val="en-US" w:eastAsia="ja-JP"/>
              </w:rPr>
            </w:pPr>
            <w:del w:id="2864"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57EE23" w14:textId="421072CE" w:rsidR="00A8267A" w:rsidDel="003048E1" w:rsidRDefault="00A8267A" w:rsidP="00A8267A">
            <w:pPr>
              <w:pStyle w:val="TAC"/>
              <w:rPr>
                <w:del w:id="2865" w:author="Laurent Noel" w:date="2022-05-10T15:52:00Z"/>
                <w:lang w:val="en-US" w:eastAsia="ja-JP"/>
              </w:rPr>
            </w:pPr>
            <w:del w:id="2866"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576245" w14:textId="086658C8" w:rsidR="00A8267A" w:rsidDel="003048E1" w:rsidRDefault="00A8267A" w:rsidP="00A8267A">
            <w:pPr>
              <w:pStyle w:val="TAC"/>
              <w:rPr>
                <w:del w:id="2867" w:author="Laurent Noel" w:date="2022-05-10T15:52:00Z"/>
                <w:lang w:val="en-US" w:eastAsia="ja-JP"/>
              </w:rPr>
            </w:pPr>
            <w:del w:id="2868"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61DBB0" w14:textId="5968ABEC" w:rsidR="00A8267A" w:rsidDel="003048E1" w:rsidRDefault="00A8267A" w:rsidP="00A8267A">
            <w:pPr>
              <w:pStyle w:val="TAC"/>
              <w:rPr>
                <w:del w:id="2869"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5DAFC" w14:textId="36238A33" w:rsidR="00A8267A" w:rsidDel="003048E1" w:rsidRDefault="00A8267A" w:rsidP="00A8267A">
            <w:pPr>
              <w:pStyle w:val="TAC"/>
              <w:rPr>
                <w:del w:id="2870" w:author="Laurent Noel" w:date="2022-05-10T15:52:00Z"/>
                <w:lang w:val="en-US" w:eastAsia="ja-JP"/>
              </w:rPr>
            </w:pPr>
            <w:del w:id="2871" w:author="Laurent Noel" w:date="2022-05-10T15:52:00Z">
              <w:r w:rsidDel="003048E1">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1ECC8A" w14:textId="0C79955B" w:rsidR="00A8267A" w:rsidDel="003048E1" w:rsidRDefault="00A8267A" w:rsidP="00A8267A">
            <w:pPr>
              <w:pStyle w:val="TAC"/>
              <w:rPr>
                <w:del w:id="2872" w:author="Laurent Noel" w:date="2022-05-10T15:5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999F8C" w14:textId="2F637AD5" w:rsidR="00A8267A" w:rsidDel="003048E1" w:rsidRDefault="00A8267A" w:rsidP="00A8267A">
            <w:pPr>
              <w:pStyle w:val="TAC"/>
              <w:rPr>
                <w:del w:id="2873" w:author="Laurent Noel" w:date="2022-05-10T15:52:00Z"/>
                <w:lang w:val="en-US" w:eastAsia="ja-JP"/>
              </w:rPr>
            </w:pPr>
          </w:p>
        </w:tc>
      </w:tr>
      <w:tr w:rsidR="00A8267A" w:rsidDel="003048E1" w14:paraId="15D4D79C" w14:textId="5E560F69" w:rsidTr="00A8267A">
        <w:trPr>
          <w:trHeight w:val="187"/>
          <w:del w:id="287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C11B8E8" w14:textId="7B8A6232" w:rsidR="00A8267A" w:rsidDel="003048E1" w:rsidRDefault="00A8267A" w:rsidP="00A8267A">
            <w:pPr>
              <w:pStyle w:val="TAC"/>
              <w:rPr>
                <w:del w:id="2875" w:author="Laurent Noel" w:date="2022-05-10T15:52:00Z"/>
                <w:lang w:val="en-US" w:eastAsia="ja-JP"/>
              </w:rPr>
            </w:pPr>
            <w:del w:id="2876" w:author="Laurent Noel" w:date="2022-05-10T15:52:00Z">
              <w:r w:rsidDel="003048E1">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EF5B72" w14:textId="0B69EB4B" w:rsidR="00A8267A" w:rsidDel="003048E1" w:rsidRDefault="00A8267A" w:rsidP="00A8267A">
            <w:pPr>
              <w:pStyle w:val="TAC"/>
              <w:rPr>
                <w:del w:id="2877" w:author="Laurent Noel" w:date="2022-05-10T15:52:00Z"/>
                <w:lang w:eastAsia="ja-JP"/>
              </w:rPr>
            </w:pPr>
            <w:del w:id="2878" w:author="Laurent Noel" w:date="2022-05-10T15:52:00Z">
              <w:r w:rsidDel="003048E1">
                <w:rPr>
                  <w:rFonts w:hint="eastAsia"/>
                  <w:lang w:eastAsia="ja-JP"/>
                </w:rPr>
                <w:delText>n</w:delText>
              </w:r>
              <w:r w:rsidDel="003048E1">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9402F8" w14:textId="015958E5" w:rsidR="00A8267A" w:rsidDel="003048E1" w:rsidRDefault="00A8267A" w:rsidP="00A8267A">
            <w:pPr>
              <w:pStyle w:val="TAC"/>
              <w:rPr>
                <w:del w:id="2879" w:author="Laurent Noel" w:date="2022-05-10T15:52:00Z"/>
                <w:lang w:eastAsia="ja-JP"/>
              </w:rPr>
            </w:pPr>
            <w:del w:id="2880"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42ED23" w14:textId="5BB406DB" w:rsidR="00A8267A" w:rsidDel="003048E1" w:rsidRDefault="00A8267A" w:rsidP="00A8267A">
            <w:pPr>
              <w:pStyle w:val="TAC"/>
              <w:rPr>
                <w:del w:id="2881"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903A18" w14:textId="454A2ABB" w:rsidR="00A8267A" w:rsidDel="003048E1" w:rsidRDefault="00A8267A" w:rsidP="00A8267A">
            <w:pPr>
              <w:pStyle w:val="TAC"/>
              <w:rPr>
                <w:del w:id="2882" w:author="Laurent Noel" w:date="2022-05-10T15:52:00Z"/>
                <w:lang w:val="en-US" w:eastAsia="ja-JP"/>
              </w:rPr>
            </w:pPr>
            <w:del w:id="2883"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119797" w14:textId="3FAF7168" w:rsidR="00A8267A" w:rsidDel="003048E1" w:rsidRDefault="00A8267A" w:rsidP="00A8267A">
            <w:pPr>
              <w:pStyle w:val="TAC"/>
              <w:rPr>
                <w:del w:id="2884" w:author="Laurent Noel" w:date="2022-05-10T15:52:00Z"/>
                <w:lang w:val="en-US" w:eastAsia="ja-JP"/>
              </w:rPr>
            </w:pPr>
            <w:del w:id="2885"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152C5" w14:textId="2AC23610" w:rsidR="00A8267A" w:rsidDel="003048E1" w:rsidRDefault="00A8267A" w:rsidP="00A8267A">
            <w:pPr>
              <w:pStyle w:val="TAC"/>
              <w:rPr>
                <w:del w:id="2886" w:author="Laurent Noel" w:date="2022-05-10T15:52:00Z"/>
                <w:lang w:val="en-US" w:eastAsia="ja-JP"/>
              </w:rPr>
            </w:pPr>
            <w:del w:id="2887"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014461" w14:textId="77A0DDE0" w:rsidR="00A8267A" w:rsidDel="003048E1" w:rsidRDefault="00A8267A" w:rsidP="00A8267A">
            <w:pPr>
              <w:pStyle w:val="TAC"/>
              <w:rPr>
                <w:del w:id="2888"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91DE6" w14:textId="74331DBD" w:rsidR="00A8267A" w:rsidDel="003048E1" w:rsidRDefault="00A8267A" w:rsidP="00A8267A">
            <w:pPr>
              <w:pStyle w:val="TAC"/>
              <w:rPr>
                <w:del w:id="2889" w:author="Laurent Noel" w:date="2022-05-10T15:52:00Z"/>
                <w:lang w:val="en-US" w:eastAsia="zh-CN"/>
              </w:rPr>
            </w:pPr>
            <w:del w:id="2890"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ECC02B" w14:textId="195A2F4C" w:rsidR="00A8267A" w:rsidDel="003048E1" w:rsidRDefault="00A8267A" w:rsidP="00A8267A">
            <w:pPr>
              <w:pStyle w:val="TAC"/>
              <w:rPr>
                <w:del w:id="2891" w:author="Laurent Noel" w:date="2022-05-10T15:52:00Z"/>
                <w:lang w:val="en-US" w:eastAsia="ja-JP"/>
              </w:rPr>
            </w:pPr>
            <w:del w:id="2892"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9513A1" w14:textId="407C9E46" w:rsidR="00A8267A" w:rsidDel="003048E1" w:rsidRDefault="00A8267A" w:rsidP="00A8267A">
            <w:pPr>
              <w:pStyle w:val="TAC"/>
              <w:rPr>
                <w:del w:id="2893" w:author="Laurent Noel" w:date="2022-05-10T15:52:00Z"/>
                <w:lang w:val="en-US" w:eastAsia="ja-JP"/>
              </w:rPr>
            </w:pPr>
            <w:del w:id="2894" w:author="Laurent Noel" w:date="2022-05-10T15:52:00Z">
              <w:r w:rsidDel="003048E1">
                <w:rPr>
                  <w:rFonts w:hint="eastAsia"/>
                  <w:lang w:eastAsia="ja-JP"/>
                </w:rPr>
                <w:delText>27</w:delText>
              </w:r>
              <w:r w:rsidDel="003048E1">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1ED172" w14:textId="70471739" w:rsidR="00A8267A" w:rsidDel="003048E1" w:rsidRDefault="00A8267A" w:rsidP="00A8267A">
            <w:pPr>
              <w:pStyle w:val="TAC"/>
              <w:rPr>
                <w:del w:id="2895" w:author="Laurent Noel" w:date="2022-05-10T15:52:00Z"/>
                <w:lang w:val="en-US" w:eastAsia="zh-CN"/>
              </w:rPr>
            </w:pPr>
            <w:del w:id="2896"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55C09B" w14:textId="7252E4A2" w:rsidR="00A8267A" w:rsidDel="003048E1" w:rsidRDefault="00A8267A" w:rsidP="00A8267A">
            <w:pPr>
              <w:pStyle w:val="TAC"/>
              <w:rPr>
                <w:del w:id="2897"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CACB01" w14:textId="0FD7CD7E" w:rsidR="00A8267A" w:rsidDel="003048E1" w:rsidRDefault="00A8267A" w:rsidP="00A8267A">
            <w:pPr>
              <w:pStyle w:val="TAC"/>
              <w:rPr>
                <w:del w:id="2898" w:author="Laurent Noel" w:date="2022-05-10T15:52:00Z"/>
                <w:lang w:val="en-US" w:eastAsia="zh-CN"/>
              </w:rPr>
            </w:pPr>
            <w:del w:id="2899"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DAD742" w14:textId="5E565DD0" w:rsidR="00A8267A" w:rsidDel="003048E1" w:rsidRDefault="00A8267A" w:rsidP="00A8267A">
            <w:pPr>
              <w:pStyle w:val="TAC"/>
              <w:rPr>
                <w:del w:id="2900" w:author="Laurent Noel" w:date="2022-05-10T15:52:00Z"/>
                <w:lang w:val="en-US" w:eastAsia="zh-CN"/>
              </w:rPr>
            </w:pPr>
            <w:del w:id="2901" w:author="Laurent Noel" w:date="2022-05-10T15:52:00Z">
              <w:r w:rsidDel="003048E1">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580B60C" w14:textId="3D1EB6C2" w:rsidR="00A8267A" w:rsidDel="003048E1" w:rsidRDefault="00A8267A" w:rsidP="00A8267A">
            <w:pPr>
              <w:pStyle w:val="TAC"/>
              <w:rPr>
                <w:del w:id="2902" w:author="Laurent Noel" w:date="2022-05-10T15:52:00Z"/>
                <w:lang w:val="en-US" w:eastAsia="zh-CN"/>
              </w:rPr>
            </w:pPr>
            <w:del w:id="2903" w:author="Laurent Noel" w:date="2022-05-10T15:52:00Z">
              <w:r w:rsidDel="003048E1">
                <w:rPr>
                  <w:rFonts w:hint="eastAsia"/>
                  <w:lang w:val="en-US" w:eastAsia="zh-CN"/>
                </w:rPr>
                <w:delText>270</w:delText>
              </w:r>
            </w:del>
          </w:p>
        </w:tc>
      </w:tr>
      <w:tr w:rsidR="00A8267A" w:rsidDel="003048E1" w14:paraId="0479739F" w14:textId="191C3A4E" w:rsidTr="00A8267A">
        <w:trPr>
          <w:trHeight w:val="187"/>
          <w:del w:id="290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16028B5" w14:textId="7F239408" w:rsidR="00A8267A" w:rsidDel="003048E1" w:rsidRDefault="00A8267A" w:rsidP="00A8267A">
            <w:pPr>
              <w:pStyle w:val="TAC"/>
              <w:rPr>
                <w:del w:id="2905" w:author="Laurent Noel" w:date="2022-05-10T15:52:00Z"/>
                <w:lang w:eastAsia="ja-JP"/>
              </w:rPr>
            </w:pPr>
            <w:del w:id="2906" w:author="Laurent Noel" w:date="2022-05-10T15:52:00Z">
              <w:r w:rsidDel="003048E1">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106619A" w14:textId="101286EC" w:rsidR="00A8267A" w:rsidDel="003048E1" w:rsidRDefault="00A8267A" w:rsidP="00A8267A">
            <w:pPr>
              <w:pStyle w:val="TAC"/>
              <w:rPr>
                <w:del w:id="2907" w:author="Laurent Noel" w:date="2022-05-10T15:52:00Z"/>
                <w:lang w:eastAsia="ja-JP"/>
              </w:rPr>
            </w:pPr>
            <w:del w:id="2908" w:author="Laurent Noel" w:date="2022-05-10T15:52:00Z">
              <w:r w:rsidDel="003048E1">
                <w:rPr>
                  <w:rFonts w:cs="Arial"/>
                  <w:szCs w:val="18"/>
                  <w:lang w:val="en-US" w:eastAsia="zh-CN"/>
                </w:rPr>
                <w:delText>n46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DB0D1C" w14:textId="6433E4A8" w:rsidR="00A8267A" w:rsidDel="003048E1" w:rsidRDefault="00A8267A" w:rsidP="00A8267A">
            <w:pPr>
              <w:pStyle w:val="TAC"/>
              <w:rPr>
                <w:del w:id="2909" w:author="Laurent Noel" w:date="2022-05-10T15:52:00Z"/>
                <w:lang w:eastAsia="ja-JP"/>
              </w:rPr>
            </w:pPr>
            <w:del w:id="2910" w:author="Laurent Noel" w:date="2022-05-10T15:52:00Z">
              <w:r w:rsidDel="003048E1">
                <w:rPr>
                  <w:rFonts w:cs="Arial"/>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2E5E8" w14:textId="35D7F3D3" w:rsidR="00A8267A" w:rsidDel="003048E1" w:rsidRDefault="00A8267A" w:rsidP="00A8267A">
            <w:pPr>
              <w:pStyle w:val="TAC"/>
              <w:rPr>
                <w:del w:id="2911"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8AC886" w14:textId="38B1A39E" w:rsidR="00A8267A" w:rsidDel="003048E1" w:rsidRDefault="00A8267A" w:rsidP="00A8267A">
            <w:pPr>
              <w:pStyle w:val="TAC"/>
              <w:rPr>
                <w:del w:id="2912"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3BB550" w14:textId="11DEC68F" w:rsidR="00A8267A" w:rsidDel="003048E1" w:rsidRDefault="00A8267A" w:rsidP="00A8267A">
            <w:pPr>
              <w:pStyle w:val="TAC"/>
              <w:rPr>
                <w:del w:id="2913"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A7A8D6" w14:textId="4135DDA2" w:rsidR="00A8267A" w:rsidDel="003048E1" w:rsidRDefault="00A8267A" w:rsidP="00A8267A">
            <w:pPr>
              <w:pStyle w:val="TAC"/>
              <w:rPr>
                <w:del w:id="2914" w:author="Laurent Noel" w:date="2022-05-10T15:52:00Z"/>
                <w:lang w:eastAsia="ja-JP"/>
              </w:rPr>
            </w:pPr>
            <w:del w:id="2915" w:author="Laurent Noel" w:date="2022-05-10T15:52:00Z">
              <w:r w:rsidDel="003048E1">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04ED5D" w14:textId="4A84614C" w:rsidR="00A8267A" w:rsidDel="003048E1" w:rsidRDefault="00A8267A" w:rsidP="00A8267A">
            <w:pPr>
              <w:pStyle w:val="TAC"/>
              <w:rPr>
                <w:del w:id="2916"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12D789" w14:textId="53958B75" w:rsidR="00A8267A" w:rsidDel="003048E1" w:rsidRDefault="00A8267A" w:rsidP="00A8267A">
            <w:pPr>
              <w:pStyle w:val="TAC"/>
              <w:rPr>
                <w:del w:id="2917"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E378EF" w14:textId="34D57D59" w:rsidR="00A8267A" w:rsidDel="003048E1" w:rsidRDefault="00A8267A" w:rsidP="00A8267A">
            <w:pPr>
              <w:pStyle w:val="TAC"/>
              <w:rPr>
                <w:del w:id="2918" w:author="Laurent Noel" w:date="2022-05-10T15:52:00Z"/>
                <w:lang w:eastAsia="ja-JP"/>
              </w:rPr>
            </w:pPr>
            <w:del w:id="2919" w:author="Laurent Noel" w:date="2022-05-10T15:52:00Z">
              <w:r w:rsidDel="003048E1">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364AE" w14:textId="7D3695DF" w:rsidR="00A8267A" w:rsidDel="003048E1" w:rsidRDefault="00A8267A" w:rsidP="00A8267A">
            <w:pPr>
              <w:pStyle w:val="TAC"/>
              <w:rPr>
                <w:del w:id="2920"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5A4ACA" w14:textId="24821962" w:rsidR="00A8267A" w:rsidDel="003048E1" w:rsidRDefault="00A8267A" w:rsidP="00A8267A">
            <w:pPr>
              <w:pStyle w:val="TAC"/>
              <w:rPr>
                <w:del w:id="2921" w:author="Laurent Noel" w:date="2022-05-10T15:52:00Z"/>
                <w:lang w:eastAsia="ja-JP"/>
              </w:rPr>
            </w:pPr>
            <w:del w:id="2922" w:author="Laurent Noel" w:date="2022-05-10T15:52:00Z">
              <w:r w:rsidDel="003048E1">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F41096" w14:textId="2E149048" w:rsidR="00A8267A" w:rsidDel="003048E1" w:rsidRDefault="00A8267A" w:rsidP="00A8267A">
            <w:pPr>
              <w:pStyle w:val="TAC"/>
              <w:rPr>
                <w:del w:id="2923"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2CFEDD" w14:textId="3E513343" w:rsidR="00A8267A" w:rsidDel="003048E1" w:rsidRDefault="00A8267A" w:rsidP="00A8267A">
            <w:pPr>
              <w:pStyle w:val="TAC"/>
              <w:rPr>
                <w:del w:id="2924" w:author="Laurent Noel" w:date="2022-05-10T15:52:00Z"/>
                <w:lang w:eastAsia="ja-JP"/>
              </w:rPr>
            </w:pPr>
            <w:del w:id="2925" w:author="Laurent Noel" w:date="2022-05-10T15:52:00Z">
              <w:r w:rsidDel="003048E1">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3A6336" w14:textId="4C28657C" w:rsidR="00A8267A" w:rsidDel="003048E1" w:rsidRDefault="00A8267A" w:rsidP="00A8267A">
            <w:pPr>
              <w:pStyle w:val="TAC"/>
              <w:rPr>
                <w:del w:id="2926"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FD036F" w14:textId="44CA1F36" w:rsidR="00A8267A" w:rsidDel="003048E1" w:rsidRDefault="00A8267A" w:rsidP="00A8267A">
            <w:pPr>
              <w:pStyle w:val="TAC"/>
              <w:rPr>
                <w:del w:id="2927" w:author="Laurent Noel" w:date="2022-05-10T15:52:00Z"/>
                <w:lang w:eastAsia="ja-JP"/>
              </w:rPr>
            </w:pPr>
          </w:p>
        </w:tc>
      </w:tr>
      <w:tr w:rsidR="00A8267A" w:rsidDel="003048E1" w14:paraId="29D19531" w14:textId="1F607577" w:rsidTr="00A8267A">
        <w:trPr>
          <w:trHeight w:val="187"/>
          <w:del w:id="2928"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555A60" w14:textId="2CF33DEA" w:rsidR="00A8267A" w:rsidDel="003048E1" w:rsidRDefault="00A8267A" w:rsidP="00A8267A">
            <w:pPr>
              <w:pStyle w:val="TAC"/>
              <w:rPr>
                <w:del w:id="2929" w:author="Laurent Noel" w:date="2022-05-10T15:52:00Z"/>
                <w:lang w:val="en-US" w:eastAsia="ja-JP"/>
              </w:rPr>
            </w:pPr>
            <w:del w:id="2930" w:author="Laurent Noel" w:date="2022-05-10T15:52:00Z">
              <w:r w:rsidDel="003048E1">
                <w:rPr>
                  <w:lang w:eastAsia="ja-JP"/>
                </w:rPr>
                <w:delText>n</w:delText>
              </w:r>
              <w:r w:rsidDel="003048E1">
                <w:rPr>
                  <w:rFonts w:hint="eastAsia"/>
                  <w:lang w:eastAsia="ja-JP"/>
                </w:rPr>
                <w:delText>7</w:delText>
              </w:r>
              <w:r w:rsidDel="003048E1">
                <w:rPr>
                  <w:lang w:eastAsia="ja-JP"/>
                </w:rPr>
                <w:delText>8</w:delText>
              </w:r>
              <w:r w:rsidDel="003048E1">
                <w:rPr>
                  <w:rFonts w:hint="eastAsia"/>
                  <w:vertAlign w:val="superscript"/>
                  <w:lang w:val="en-US" w:eastAsia="zh-CN"/>
                </w:rPr>
                <w:delText>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F78F6E1" w14:textId="3DDD7731" w:rsidR="00A8267A" w:rsidDel="003048E1" w:rsidRDefault="00A8267A" w:rsidP="00A8267A">
            <w:pPr>
              <w:pStyle w:val="TAC"/>
              <w:rPr>
                <w:del w:id="2931" w:author="Laurent Noel" w:date="2022-05-10T15:52:00Z"/>
                <w:lang w:eastAsia="ja-JP"/>
              </w:rPr>
            </w:pPr>
            <w:del w:id="2932" w:author="Laurent Noel" w:date="2022-05-10T15:52:00Z">
              <w:r w:rsidDel="003048E1">
                <w:rPr>
                  <w:lang w:eastAsia="ja-JP"/>
                </w:rPr>
                <w:delText>n</w:delText>
              </w:r>
              <w:r w:rsidDel="003048E1">
                <w:rPr>
                  <w:rFonts w:hint="eastAsia"/>
                  <w:lang w:eastAsia="ja-JP"/>
                </w:rPr>
                <w:delText>7</w:delText>
              </w:r>
              <w:r w:rsidDel="003048E1">
                <w:rPr>
                  <w:lang w:eastAsia="ja-JP"/>
                </w:rPr>
                <w:delText>9</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EA4060E" w14:textId="4CF1C796" w:rsidR="00A8267A" w:rsidDel="003048E1" w:rsidRDefault="00A8267A" w:rsidP="00A8267A">
            <w:pPr>
              <w:pStyle w:val="TAC"/>
              <w:rPr>
                <w:del w:id="2933" w:author="Laurent Noel" w:date="2022-05-10T15:52:00Z"/>
                <w:lang w:eastAsia="ja-JP"/>
              </w:rPr>
            </w:pPr>
            <w:del w:id="2934"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892BA4" w14:textId="7282A912" w:rsidR="00A8267A" w:rsidDel="003048E1" w:rsidRDefault="00A8267A" w:rsidP="00A8267A">
            <w:pPr>
              <w:pStyle w:val="TAC"/>
              <w:rPr>
                <w:del w:id="2935"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5C0346" w14:textId="199D00BE" w:rsidR="00A8267A" w:rsidDel="003048E1" w:rsidRDefault="00A8267A" w:rsidP="00A8267A">
            <w:pPr>
              <w:pStyle w:val="TAC"/>
              <w:rPr>
                <w:del w:id="2936"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F68652" w14:textId="37322D66" w:rsidR="00A8267A" w:rsidDel="003048E1" w:rsidRDefault="00A8267A" w:rsidP="00A8267A">
            <w:pPr>
              <w:pStyle w:val="TAC"/>
              <w:rPr>
                <w:del w:id="2937"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8BD53A" w14:textId="1B047A9F" w:rsidR="00A8267A" w:rsidDel="003048E1" w:rsidRDefault="00A8267A" w:rsidP="00A8267A">
            <w:pPr>
              <w:pStyle w:val="TAC"/>
              <w:rPr>
                <w:del w:id="2938"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7FD8F5" w14:textId="15E0F411" w:rsidR="00A8267A" w:rsidDel="003048E1" w:rsidRDefault="00A8267A" w:rsidP="00A8267A">
            <w:pPr>
              <w:pStyle w:val="TAC"/>
              <w:rPr>
                <w:del w:id="2939"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0B2DC0A" w14:textId="7FBC3B9F" w:rsidR="00A8267A" w:rsidDel="003048E1" w:rsidRDefault="00A8267A" w:rsidP="00A8267A">
            <w:pPr>
              <w:pStyle w:val="TAC"/>
              <w:rPr>
                <w:del w:id="2940" w:author="Laurent Noel" w:date="2022-05-10T15:52:00Z"/>
                <w:lang w:val="en-US" w:eastAsia="zh-CN"/>
              </w:rPr>
            </w:pPr>
            <w:del w:id="2941"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8B0257B" w14:textId="375D428C" w:rsidR="00A8267A" w:rsidDel="003048E1" w:rsidRDefault="00A8267A" w:rsidP="00A8267A">
            <w:pPr>
              <w:pStyle w:val="TAC"/>
              <w:rPr>
                <w:del w:id="2942" w:author="Laurent Noel" w:date="2022-05-10T15:52:00Z"/>
                <w:lang w:eastAsia="ja-JP"/>
              </w:rPr>
            </w:pPr>
            <w:del w:id="2943"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89AA75A" w14:textId="08952077" w:rsidR="00A8267A" w:rsidDel="003048E1" w:rsidRDefault="00A8267A" w:rsidP="00A8267A">
            <w:pPr>
              <w:pStyle w:val="TAC"/>
              <w:rPr>
                <w:del w:id="2944" w:author="Laurent Noel" w:date="2022-05-10T15:52:00Z"/>
                <w:lang w:eastAsia="ja-JP"/>
              </w:rPr>
            </w:pPr>
            <w:del w:id="2945"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0130AB7" w14:textId="3530A1E4" w:rsidR="00A8267A" w:rsidDel="003048E1" w:rsidRDefault="00A8267A" w:rsidP="00A8267A">
            <w:pPr>
              <w:pStyle w:val="TAC"/>
              <w:rPr>
                <w:del w:id="2946" w:author="Laurent Noel" w:date="2022-05-10T15:52:00Z"/>
                <w:lang w:val="en-US" w:eastAsia="zh-CN"/>
              </w:rPr>
            </w:pPr>
            <w:del w:id="2947"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8ED690" w14:textId="25BF6C17" w:rsidR="00A8267A" w:rsidDel="003048E1" w:rsidRDefault="00A8267A" w:rsidP="00A8267A">
            <w:pPr>
              <w:pStyle w:val="TAC"/>
              <w:rPr>
                <w:del w:id="2948"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CA221D" w14:textId="624A7A9F" w:rsidR="00A8267A" w:rsidDel="003048E1" w:rsidRDefault="00A8267A" w:rsidP="00A8267A">
            <w:pPr>
              <w:pStyle w:val="TAC"/>
              <w:rPr>
                <w:del w:id="2949" w:author="Laurent Noel" w:date="2022-05-10T15:52:00Z"/>
                <w:lang w:val="en-US" w:eastAsia="zh-CN"/>
              </w:rPr>
            </w:pPr>
            <w:del w:id="2950"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8B772B" w14:textId="5E4F218B" w:rsidR="00A8267A" w:rsidDel="003048E1" w:rsidRDefault="00A8267A" w:rsidP="00A8267A">
            <w:pPr>
              <w:pStyle w:val="TAC"/>
              <w:rPr>
                <w:del w:id="2951" w:author="Laurent Noel" w:date="2022-05-10T15:5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679526" w14:textId="0D0F4F43" w:rsidR="00A8267A" w:rsidDel="003048E1" w:rsidRDefault="00A8267A" w:rsidP="00A8267A">
            <w:pPr>
              <w:pStyle w:val="TAC"/>
              <w:rPr>
                <w:del w:id="2952" w:author="Laurent Noel" w:date="2022-05-10T15:52:00Z"/>
                <w:lang w:val="en-US" w:eastAsia="zh-CN"/>
              </w:rPr>
            </w:pPr>
            <w:del w:id="2953" w:author="Laurent Noel" w:date="2022-05-10T15:52:00Z">
              <w:r w:rsidDel="003048E1">
                <w:rPr>
                  <w:rFonts w:hint="eastAsia"/>
                  <w:lang w:eastAsia="ja-JP"/>
                </w:rPr>
                <w:delText>270</w:delText>
              </w:r>
            </w:del>
          </w:p>
        </w:tc>
      </w:tr>
      <w:tr w:rsidR="00A8267A" w:rsidDel="003048E1" w14:paraId="1BC5B632" w14:textId="18356A71" w:rsidTr="00A8267A">
        <w:trPr>
          <w:trHeight w:val="187"/>
          <w:del w:id="295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555017" w14:textId="21D41332" w:rsidR="00A8267A" w:rsidDel="003048E1" w:rsidRDefault="00A8267A" w:rsidP="00A8267A">
            <w:pPr>
              <w:pStyle w:val="TAC"/>
              <w:rPr>
                <w:del w:id="2955" w:author="Laurent Noel" w:date="2022-05-10T15:52:00Z"/>
                <w:lang w:eastAsia="ja-JP"/>
              </w:rPr>
            </w:pPr>
            <w:del w:id="2956" w:author="Laurent Noel" w:date="2022-05-10T15:52:00Z">
              <w:r w:rsidDel="003048E1">
                <w:rPr>
                  <w:lang w:eastAsia="ja-JP"/>
                </w:rPr>
                <w:delText>n79</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BEE73A6" w14:textId="4108A934" w:rsidR="00A8267A" w:rsidDel="003048E1" w:rsidRDefault="00A8267A" w:rsidP="00A8267A">
            <w:pPr>
              <w:pStyle w:val="TAC"/>
              <w:rPr>
                <w:del w:id="2957" w:author="Laurent Noel" w:date="2022-05-10T15:52:00Z"/>
                <w:lang w:eastAsia="ja-JP"/>
              </w:rPr>
            </w:pPr>
            <w:del w:id="2958" w:author="Laurent Noel" w:date="2022-05-10T15:52:00Z">
              <w:r w:rsidDel="003048E1">
                <w:rPr>
                  <w:lang w:eastAsia="ja-JP"/>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5D7735B" w14:textId="0F83663C" w:rsidR="00A8267A" w:rsidDel="003048E1" w:rsidRDefault="00A8267A" w:rsidP="00A8267A">
            <w:pPr>
              <w:pStyle w:val="TAC"/>
              <w:rPr>
                <w:del w:id="2959" w:author="Laurent Noel" w:date="2022-05-10T15:52:00Z"/>
                <w:lang w:eastAsia="ja-JP"/>
              </w:rPr>
            </w:pPr>
            <w:del w:id="2960" w:author="Laurent Noel" w:date="2022-05-10T15:52:00Z">
              <w:r w:rsidDel="003048E1">
                <w:rPr>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7151E8" w14:textId="3EF5CEC8" w:rsidR="00A8267A" w:rsidDel="003048E1" w:rsidRDefault="00A8267A" w:rsidP="00A8267A">
            <w:pPr>
              <w:pStyle w:val="TAC"/>
              <w:rPr>
                <w:del w:id="2961"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602831" w14:textId="71280833" w:rsidR="00A8267A" w:rsidDel="003048E1" w:rsidRDefault="00A8267A" w:rsidP="00A8267A">
            <w:pPr>
              <w:pStyle w:val="TAC"/>
              <w:rPr>
                <w:del w:id="2962" w:author="Laurent Noel" w:date="2022-05-10T15:52:00Z"/>
                <w:lang w:eastAsia="ja-JP"/>
              </w:rPr>
            </w:pPr>
            <w:del w:id="2963"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F2C3C1" w14:textId="5EB8C64D" w:rsidR="00A8267A" w:rsidDel="003048E1" w:rsidRDefault="00A8267A" w:rsidP="00A8267A">
            <w:pPr>
              <w:pStyle w:val="TAC"/>
              <w:rPr>
                <w:del w:id="2964" w:author="Laurent Noel" w:date="2022-05-10T15:52:00Z"/>
                <w:lang w:eastAsia="ja-JP"/>
              </w:rPr>
            </w:pPr>
            <w:del w:id="2965"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4CA8CA" w14:textId="18A75FF3" w:rsidR="00A8267A" w:rsidDel="003048E1" w:rsidRDefault="00A8267A" w:rsidP="00A8267A">
            <w:pPr>
              <w:pStyle w:val="TAC"/>
              <w:rPr>
                <w:del w:id="2966" w:author="Laurent Noel" w:date="2022-05-10T15:52:00Z"/>
                <w:lang w:eastAsia="ja-JP"/>
              </w:rPr>
            </w:pPr>
            <w:del w:id="2967"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F439E1" w14:textId="68189B82" w:rsidR="00A8267A" w:rsidDel="003048E1" w:rsidRDefault="00A8267A" w:rsidP="00A8267A">
            <w:pPr>
              <w:pStyle w:val="TAC"/>
              <w:rPr>
                <w:del w:id="2968"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15D472D" w14:textId="1312A6D7" w:rsidR="00A8267A" w:rsidDel="003048E1" w:rsidRDefault="00A8267A" w:rsidP="00A8267A">
            <w:pPr>
              <w:pStyle w:val="TAC"/>
              <w:rPr>
                <w:del w:id="2969"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2806C68" w14:textId="4074392D" w:rsidR="00A8267A" w:rsidDel="003048E1" w:rsidRDefault="00A8267A" w:rsidP="00A8267A">
            <w:pPr>
              <w:pStyle w:val="TAC"/>
              <w:rPr>
                <w:del w:id="2970" w:author="Laurent Noel" w:date="2022-05-10T15:52:00Z"/>
                <w:lang w:eastAsia="ja-JP"/>
              </w:rPr>
            </w:pPr>
            <w:del w:id="2971"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3CB8A5A" w14:textId="4A6E383B" w:rsidR="00A8267A" w:rsidDel="003048E1" w:rsidRDefault="00A8267A" w:rsidP="00A8267A">
            <w:pPr>
              <w:pStyle w:val="TAC"/>
              <w:rPr>
                <w:del w:id="2972" w:author="Laurent Noel" w:date="2022-05-10T15:52:00Z"/>
                <w:lang w:eastAsia="ja-JP"/>
              </w:rPr>
            </w:pPr>
            <w:del w:id="2973"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2877DDB" w14:textId="40C7A39F" w:rsidR="00A8267A" w:rsidDel="003048E1" w:rsidRDefault="00A8267A" w:rsidP="00A8267A">
            <w:pPr>
              <w:pStyle w:val="TAC"/>
              <w:rPr>
                <w:del w:id="2974" w:author="Laurent Noel" w:date="2022-05-10T15:52:00Z"/>
                <w:lang w:eastAsia="ja-JP"/>
              </w:rPr>
            </w:pPr>
            <w:del w:id="2975"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40842" w14:textId="45DCDFF5" w:rsidR="00A8267A" w:rsidDel="003048E1" w:rsidRDefault="00A8267A" w:rsidP="00A8267A">
            <w:pPr>
              <w:pStyle w:val="TAC"/>
              <w:rPr>
                <w:del w:id="2976"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6EDB3AE" w14:textId="2299E2C8" w:rsidR="00A8267A" w:rsidDel="003048E1" w:rsidRDefault="00A8267A" w:rsidP="00A8267A">
            <w:pPr>
              <w:pStyle w:val="TAC"/>
              <w:rPr>
                <w:del w:id="2977" w:author="Laurent Noel" w:date="2022-05-10T15:52:00Z"/>
                <w:lang w:eastAsia="ja-JP"/>
              </w:rPr>
            </w:pPr>
            <w:del w:id="2978"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12DCAD" w14:textId="378CAC92" w:rsidR="00A8267A" w:rsidDel="003048E1" w:rsidRDefault="00A8267A" w:rsidP="00A8267A">
            <w:pPr>
              <w:pStyle w:val="TAC"/>
              <w:rPr>
                <w:del w:id="2979" w:author="Laurent Noel" w:date="2022-05-10T15:52:00Z"/>
                <w:lang w:val="en-US" w:eastAsia="zh-CN"/>
              </w:rPr>
            </w:pPr>
            <w:del w:id="2980" w:author="Laurent Noel" w:date="2022-05-10T15:52:00Z">
              <w:r w:rsidDel="003048E1">
                <w:rPr>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6A890BE" w14:textId="6A3BEE64" w:rsidR="00A8267A" w:rsidDel="003048E1" w:rsidRDefault="00A8267A" w:rsidP="00A8267A">
            <w:pPr>
              <w:pStyle w:val="TAC"/>
              <w:rPr>
                <w:del w:id="2981" w:author="Laurent Noel" w:date="2022-05-10T15:52:00Z"/>
                <w:lang w:eastAsia="ja-JP"/>
              </w:rPr>
            </w:pPr>
            <w:del w:id="2982" w:author="Laurent Noel" w:date="2022-05-10T15:52:00Z">
              <w:r w:rsidDel="003048E1">
                <w:rPr>
                  <w:lang w:eastAsia="ja-JP"/>
                </w:rPr>
                <w:delText>270</w:delText>
              </w:r>
            </w:del>
          </w:p>
        </w:tc>
      </w:tr>
      <w:tr w:rsidR="00A8267A" w:rsidDel="003048E1" w14:paraId="02F02028" w14:textId="3180A264" w:rsidTr="00A8267A">
        <w:trPr>
          <w:trHeight w:val="187"/>
          <w:del w:id="2983"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EB6898" w14:textId="6E30ABE0" w:rsidR="00A8267A" w:rsidDel="003048E1" w:rsidRDefault="00A8267A" w:rsidP="00A8267A">
            <w:pPr>
              <w:pStyle w:val="TAC"/>
              <w:rPr>
                <w:del w:id="2984" w:author="Laurent Noel" w:date="2022-05-10T15:52:00Z"/>
                <w:lang w:val="en-US" w:eastAsia="ja-JP"/>
              </w:rPr>
            </w:pPr>
            <w:del w:id="2985" w:author="Laurent Noel" w:date="2022-05-10T15:52:00Z">
              <w:r w:rsidDel="003048E1">
                <w:rPr>
                  <w:lang w:eastAsia="ja-JP"/>
                </w:rPr>
                <w:delText>n</w:delText>
              </w:r>
              <w:r w:rsidDel="003048E1">
                <w:rPr>
                  <w:rFonts w:hint="eastAsia"/>
                  <w:lang w:eastAsia="ja-JP"/>
                </w:rPr>
                <w:delText>7</w:delText>
              </w:r>
              <w:r w:rsidDel="003048E1">
                <w:rPr>
                  <w:lang w:eastAsia="ja-JP"/>
                </w:rPr>
                <w:delText>9</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184D30" w14:textId="3F42E54F" w:rsidR="00A8267A" w:rsidDel="003048E1" w:rsidRDefault="00A8267A" w:rsidP="00A8267A">
            <w:pPr>
              <w:pStyle w:val="TAC"/>
              <w:rPr>
                <w:del w:id="2986" w:author="Laurent Noel" w:date="2022-05-10T15:52:00Z"/>
                <w:lang w:eastAsia="ja-JP"/>
              </w:rPr>
            </w:pPr>
            <w:del w:id="2987" w:author="Laurent Noel" w:date="2022-05-10T15:52:00Z">
              <w:r w:rsidDel="003048E1">
                <w:rPr>
                  <w:lang w:eastAsia="ja-JP"/>
                </w:rPr>
                <w:delText>n</w:delText>
              </w:r>
              <w:r w:rsidDel="003048E1">
                <w:rPr>
                  <w:rFonts w:hint="eastAsia"/>
                  <w:lang w:eastAsia="ja-JP"/>
                </w:rPr>
                <w:delText>7</w:delText>
              </w:r>
              <w:r w:rsidDel="003048E1">
                <w:rPr>
                  <w:lang w:eastAsia="ja-JP"/>
                </w:rPr>
                <w:delText>8</w:delText>
              </w:r>
              <w:r w:rsidDel="003048E1">
                <w:rPr>
                  <w:rFonts w:hint="eastAsia"/>
                  <w:vertAlign w:val="superscript"/>
                  <w:lang w:val="en-US" w:eastAsia="zh-CN"/>
                </w:rPr>
                <w:delText>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55E63B" w14:textId="081DADCE" w:rsidR="00A8267A" w:rsidDel="003048E1" w:rsidRDefault="00A8267A" w:rsidP="00A8267A">
            <w:pPr>
              <w:pStyle w:val="TAC"/>
              <w:rPr>
                <w:del w:id="2988" w:author="Laurent Noel" w:date="2022-05-10T15:52:00Z"/>
                <w:lang w:eastAsia="ja-JP"/>
              </w:rPr>
            </w:pPr>
            <w:del w:id="2989" w:author="Laurent Noel" w:date="2022-05-10T15:52:00Z">
              <w:r w:rsidDel="003048E1">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E3D54" w14:textId="75A17F8A" w:rsidR="00A8267A" w:rsidDel="003048E1" w:rsidRDefault="00A8267A" w:rsidP="00A8267A">
            <w:pPr>
              <w:pStyle w:val="TAC"/>
              <w:rPr>
                <w:del w:id="2990" w:author="Laurent Noel" w:date="2022-05-10T15:5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37576" w14:textId="4CBF8D2A" w:rsidR="00A8267A" w:rsidDel="003048E1" w:rsidRDefault="00A8267A" w:rsidP="00A8267A">
            <w:pPr>
              <w:pStyle w:val="TAC"/>
              <w:rPr>
                <w:del w:id="2991" w:author="Laurent Noel" w:date="2022-05-10T15:52:00Z"/>
                <w:lang w:eastAsia="ja-JP"/>
              </w:rPr>
            </w:pPr>
            <w:del w:id="2992" w:author="Laurent Noel" w:date="2022-05-10T15:52:00Z">
              <w:r w:rsidDel="003048E1">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2E27AE" w14:textId="2AED40A4" w:rsidR="00A8267A" w:rsidDel="003048E1" w:rsidRDefault="00A8267A" w:rsidP="00A8267A">
            <w:pPr>
              <w:pStyle w:val="TAC"/>
              <w:rPr>
                <w:del w:id="2993" w:author="Laurent Noel" w:date="2022-05-10T15:52:00Z"/>
                <w:lang w:eastAsia="ja-JP"/>
              </w:rPr>
            </w:pPr>
            <w:del w:id="2994"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B50E50" w14:textId="203D0CA2" w:rsidR="00A8267A" w:rsidDel="003048E1" w:rsidRDefault="00A8267A" w:rsidP="00A8267A">
            <w:pPr>
              <w:pStyle w:val="TAC"/>
              <w:rPr>
                <w:del w:id="2995" w:author="Laurent Noel" w:date="2022-05-10T15:52:00Z"/>
                <w:lang w:eastAsia="ja-JP"/>
              </w:rPr>
            </w:pPr>
            <w:del w:id="2996"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F2CD36" w14:textId="4F316F5A" w:rsidR="00A8267A" w:rsidDel="003048E1" w:rsidRDefault="00A8267A" w:rsidP="00A8267A">
            <w:pPr>
              <w:pStyle w:val="TAC"/>
              <w:rPr>
                <w:del w:id="2997" w:author="Laurent Noel" w:date="2022-05-10T15:52:00Z"/>
                <w:lang w:eastAsia="ja-JP"/>
              </w:rPr>
            </w:pPr>
            <w:del w:id="2998" w:author="Laurent Noel" w:date="2022-05-10T15:52:00Z">
              <w:r w:rsidDel="003048E1">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8B7424B" w14:textId="5CC36136" w:rsidR="00A8267A" w:rsidDel="003048E1" w:rsidRDefault="00A8267A" w:rsidP="00A8267A">
            <w:pPr>
              <w:pStyle w:val="TAC"/>
              <w:rPr>
                <w:del w:id="2999" w:author="Laurent Noel" w:date="2022-05-10T15:52:00Z"/>
                <w:lang w:val="en-US" w:eastAsia="zh-CN"/>
              </w:rPr>
            </w:pPr>
            <w:del w:id="3000"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9772180" w14:textId="049A611B" w:rsidR="00A8267A" w:rsidDel="003048E1" w:rsidRDefault="00A8267A" w:rsidP="00A8267A">
            <w:pPr>
              <w:pStyle w:val="TAC"/>
              <w:rPr>
                <w:del w:id="3001" w:author="Laurent Noel" w:date="2022-05-10T15:52:00Z"/>
                <w:lang w:eastAsia="ja-JP"/>
              </w:rPr>
            </w:pPr>
            <w:del w:id="3002"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A4CCE58" w14:textId="61B395B1" w:rsidR="00A8267A" w:rsidDel="003048E1" w:rsidRDefault="00A8267A" w:rsidP="00A8267A">
            <w:pPr>
              <w:pStyle w:val="TAC"/>
              <w:rPr>
                <w:del w:id="3003" w:author="Laurent Noel" w:date="2022-05-10T15:52:00Z"/>
                <w:lang w:eastAsia="ja-JP"/>
              </w:rPr>
            </w:pPr>
            <w:del w:id="3004"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F94CB34" w14:textId="47E30544" w:rsidR="00A8267A" w:rsidDel="003048E1" w:rsidRDefault="00A8267A" w:rsidP="00A8267A">
            <w:pPr>
              <w:pStyle w:val="TAC"/>
              <w:rPr>
                <w:del w:id="3005" w:author="Laurent Noel" w:date="2022-05-10T15:52:00Z"/>
                <w:lang w:val="en-US" w:eastAsia="zh-CN"/>
              </w:rPr>
            </w:pPr>
            <w:del w:id="3006"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445D6F" w14:textId="6B4DD9E4" w:rsidR="00A8267A" w:rsidDel="003048E1" w:rsidRDefault="00A8267A" w:rsidP="00A8267A">
            <w:pPr>
              <w:pStyle w:val="TAC"/>
              <w:rPr>
                <w:del w:id="3007" w:author="Laurent Noel" w:date="2022-05-10T15:5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BC15978" w14:textId="1AB3726B" w:rsidR="00A8267A" w:rsidDel="003048E1" w:rsidRDefault="00A8267A" w:rsidP="00A8267A">
            <w:pPr>
              <w:pStyle w:val="TAC"/>
              <w:rPr>
                <w:del w:id="3008" w:author="Laurent Noel" w:date="2022-05-10T15:52:00Z"/>
                <w:lang w:val="en-US" w:eastAsia="zh-CN"/>
              </w:rPr>
            </w:pPr>
            <w:del w:id="3009" w:author="Laurent Noel" w:date="2022-05-10T15:52:00Z">
              <w:r w:rsidDel="003048E1">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3922B09" w14:textId="3B46F610" w:rsidR="00A8267A" w:rsidDel="003048E1" w:rsidRDefault="00A8267A" w:rsidP="00A8267A">
            <w:pPr>
              <w:pStyle w:val="TAC"/>
              <w:rPr>
                <w:del w:id="3010" w:author="Laurent Noel" w:date="2022-05-10T15:52:00Z"/>
                <w:lang w:val="en-US" w:eastAsia="zh-CN"/>
              </w:rPr>
            </w:pPr>
            <w:del w:id="3011" w:author="Laurent Noel" w:date="2022-05-10T15:52:00Z">
              <w:r w:rsidDel="003048E1">
                <w:rPr>
                  <w:rFonts w:hint="eastAsia"/>
                  <w:lang w:eastAsia="ja-JP"/>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0989B4F7" w14:textId="283FC54B" w:rsidR="00A8267A" w:rsidDel="003048E1" w:rsidRDefault="00A8267A" w:rsidP="00A8267A">
            <w:pPr>
              <w:pStyle w:val="TAC"/>
              <w:rPr>
                <w:del w:id="3012" w:author="Laurent Noel" w:date="2022-05-10T15:52:00Z"/>
                <w:lang w:val="en-US" w:eastAsia="zh-CN"/>
              </w:rPr>
            </w:pPr>
            <w:del w:id="3013" w:author="Laurent Noel" w:date="2022-05-10T15:52:00Z">
              <w:r w:rsidDel="003048E1">
                <w:rPr>
                  <w:rFonts w:hint="eastAsia"/>
                  <w:lang w:eastAsia="ja-JP"/>
                </w:rPr>
                <w:delText>270</w:delText>
              </w:r>
            </w:del>
          </w:p>
        </w:tc>
      </w:tr>
      <w:tr w:rsidR="00A8267A" w:rsidDel="003048E1" w14:paraId="1B8A596C" w14:textId="60719477" w:rsidTr="00A8267A">
        <w:trPr>
          <w:trHeight w:val="187"/>
          <w:del w:id="3014" w:author="Laurent Noel" w:date="2022-05-10T15:5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10E4964" w14:textId="49735475" w:rsidR="00A8267A" w:rsidDel="003048E1" w:rsidRDefault="00A8267A" w:rsidP="00A8267A">
            <w:pPr>
              <w:keepNext/>
              <w:keepLines/>
              <w:spacing w:after="0"/>
              <w:jc w:val="center"/>
              <w:rPr>
                <w:del w:id="3015" w:author="Laurent Noel" w:date="2022-05-10T15:52:00Z"/>
                <w:rFonts w:ascii="Arial" w:hAnsi="Arial"/>
                <w:sz w:val="18"/>
                <w:lang w:val="en-US" w:eastAsia="ja-JP"/>
              </w:rPr>
            </w:pPr>
            <w:del w:id="3016" w:author="Laurent Noel" w:date="2022-05-10T15:52:00Z">
              <w:r w:rsidDel="003048E1">
                <w:rPr>
                  <w:rFonts w:ascii="Arial" w:hAnsi="Arial"/>
                  <w:sz w:val="18"/>
                  <w:lang w:val="en-US" w:eastAsia="zh-CN"/>
                </w:rPr>
                <w:delText>n96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225746" w14:textId="73FE729D" w:rsidR="00A8267A" w:rsidDel="003048E1" w:rsidRDefault="00A8267A" w:rsidP="00A8267A">
            <w:pPr>
              <w:keepNext/>
              <w:keepLines/>
              <w:spacing w:after="0"/>
              <w:jc w:val="center"/>
              <w:rPr>
                <w:del w:id="3017" w:author="Laurent Noel" w:date="2022-05-10T15:52:00Z"/>
                <w:rFonts w:ascii="Arial" w:hAnsi="Arial"/>
                <w:sz w:val="18"/>
                <w:lang w:val="en-US" w:eastAsia="ja-JP"/>
              </w:rPr>
            </w:pPr>
            <w:del w:id="3018" w:author="Laurent Noel" w:date="2022-05-10T15:52:00Z">
              <w:r w:rsidDel="003048E1">
                <w:rPr>
                  <w:rFonts w:ascii="Arial" w:hAnsi="Arial"/>
                  <w:sz w:val="18"/>
                  <w:lang w:val="en-US" w:eastAsia="zh-CN"/>
                </w:rPr>
                <w:delText>n48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C7AF005" w14:textId="5B3A46CE" w:rsidR="00A8267A" w:rsidDel="003048E1" w:rsidRDefault="00A8267A" w:rsidP="00A8267A">
            <w:pPr>
              <w:keepNext/>
              <w:keepLines/>
              <w:spacing w:after="0"/>
              <w:jc w:val="center"/>
              <w:rPr>
                <w:del w:id="3019" w:author="Laurent Noel" w:date="2022-05-10T15:52:00Z"/>
                <w:rFonts w:ascii="Arial" w:hAnsi="Arial"/>
                <w:sz w:val="18"/>
                <w:lang w:eastAsia="ja-JP"/>
              </w:rPr>
            </w:pPr>
            <w:del w:id="3020" w:author="Laurent Noel" w:date="2022-05-10T15:52:00Z">
              <w:r w:rsidDel="003048E1">
                <w:rPr>
                  <w:rFonts w:ascii="Arial" w:hAnsi="Arial"/>
                  <w:sz w:val="18"/>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56D69E" w14:textId="5865A568" w:rsidR="00A8267A" w:rsidDel="003048E1" w:rsidRDefault="00A8267A" w:rsidP="00A8267A">
            <w:pPr>
              <w:keepNext/>
              <w:keepLines/>
              <w:spacing w:after="0"/>
              <w:jc w:val="center"/>
              <w:rPr>
                <w:del w:id="3021" w:author="Laurent Noel" w:date="2022-05-10T15:52:00Z"/>
                <w:rFonts w:ascii="Arial" w:hAnsi="Arial"/>
                <w:sz w:val="18"/>
                <w:lang w:val="en-US" w:eastAsia="ja-JP"/>
              </w:rPr>
            </w:pPr>
            <w:del w:id="3022"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44D54" w14:textId="3B086022" w:rsidR="00A8267A" w:rsidDel="003048E1" w:rsidRDefault="00A8267A" w:rsidP="00A8267A">
            <w:pPr>
              <w:keepNext/>
              <w:keepLines/>
              <w:spacing w:after="0"/>
              <w:jc w:val="center"/>
              <w:rPr>
                <w:del w:id="3023" w:author="Laurent Noel" w:date="2022-05-10T15:52:00Z"/>
                <w:rFonts w:ascii="Arial" w:hAnsi="Arial"/>
                <w:sz w:val="18"/>
                <w:lang w:val="en-US" w:eastAsia="ja-JP"/>
              </w:rPr>
            </w:pPr>
            <w:del w:id="3024"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C778DE" w14:textId="40942F05" w:rsidR="00A8267A" w:rsidDel="003048E1" w:rsidRDefault="00A8267A" w:rsidP="00A8267A">
            <w:pPr>
              <w:keepNext/>
              <w:keepLines/>
              <w:spacing w:after="0"/>
              <w:jc w:val="center"/>
              <w:rPr>
                <w:del w:id="3025" w:author="Laurent Noel" w:date="2022-05-10T15:52:00Z"/>
                <w:rFonts w:ascii="Arial" w:hAnsi="Arial"/>
                <w:sz w:val="18"/>
                <w:lang w:val="en-US" w:eastAsia="ja-JP"/>
              </w:rPr>
            </w:pPr>
            <w:del w:id="3026"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749EF7" w14:textId="1F17E35F" w:rsidR="00A8267A" w:rsidDel="003048E1" w:rsidRDefault="00A8267A" w:rsidP="00A8267A">
            <w:pPr>
              <w:keepNext/>
              <w:keepLines/>
              <w:spacing w:after="0"/>
              <w:jc w:val="center"/>
              <w:rPr>
                <w:del w:id="3027" w:author="Laurent Noel" w:date="2022-05-10T15:52:00Z"/>
                <w:rFonts w:ascii="Arial" w:hAnsi="Arial"/>
                <w:sz w:val="18"/>
                <w:lang w:eastAsia="ja-JP"/>
              </w:rPr>
            </w:pPr>
            <w:del w:id="3028"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0313B0" w14:textId="727A6E1A" w:rsidR="00A8267A" w:rsidDel="003048E1" w:rsidRDefault="00A8267A" w:rsidP="00A8267A">
            <w:pPr>
              <w:keepNext/>
              <w:keepLines/>
              <w:spacing w:after="0"/>
              <w:jc w:val="center"/>
              <w:rPr>
                <w:del w:id="3029" w:author="Laurent Noel" w:date="2022-05-10T15:52: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173C59" w14:textId="49DC7E35" w:rsidR="00A8267A" w:rsidDel="003048E1" w:rsidRDefault="00A8267A" w:rsidP="00A8267A">
            <w:pPr>
              <w:keepNext/>
              <w:keepLines/>
              <w:spacing w:after="0"/>
              <w:jc w:val="center"/>
              <w:rPr>
                <w:del w:id="3030" w:author="Laurent Noel" w:date="2022-05-10T15:52:00Z"/>
                <w:rFonts w:ascii="Arial" w:hAnsi="Arial"/>
                <w:sz w:val="18"/>
                <w:lang w:val="en-US" w:eastAsia="ja-JP"/>
              </w:rPr>
            </w:pPr>
            <w:del w:id="3031" w:author="Laurent Noel" w:date="2022-05-10T15:52:00Z">
              <w:r w:rsidDel="003048E1">
                <w:rPr>
                  <w:rFonts w:ascii="Arial" w:hAnsi="Arial"/>
                  <w:sz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731460" w14:textId="4FC88431" w:rsidR="00A8267A" w:rsidDel="003048E1" w:rsidRDefault="00A8267A" w:rsidP="00A8267A">
            <w:pPr>
              <w:keepNext/>
              <w:keepLines/>
              <w:spacing w:after="0"/>
              <w:jc w:val="center"/>
              <w:rPr>
                <w:del w:id="3032" w:author="Laurent Noel" w:date="2022-05-10T15:52:00Z"/>
                <w:rFonts w:ascii="Arial" w:hAnsi="Arial"/>
                <w:sz w:val="18"/>
                <w:lang w:eastAsia="ja-JP"/>
              </w:rPr>
            </w:pPr>
            <w:del w:id="3033"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E16BE2" w14:textId="1E39CCFF" w:rsidR="00A8267A" w:rsidDel="003048E1" w:rsidRDefault="00A8267A" w:rsidP="00A8267A">
            <w:pPr>
              <w:keepNext/>
              <w:keepLines/>
              <w:spacing w:after="0"/>
              <w:jc w:val="center"/>
              <w:rPr>
                <w:del w:id="3034" w:author="Laurent Noel" w:date="2022-05-10T15:52:00Z"/>
                <w:rFonts w:ascii="Arial" w:hAnsi="Arial"/>
                <w:sz w:val="18"/>
                <w:lang w:val="en-US" w:eastAsia="ja-JP"/>
              </w:rPr>
            </w:pPr>
            <w:del w:id="3035"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F4A21A" w14:textId="2A6E087D" w:rsidR="00A8267A" w:rsidDel="003048E1" w:rsidRDefault="00A8267A" w:rsidP="00A8267A">
            <w:pPr>
              <w:keepNext/>
              <w:keepLines/>
              <w:spacing w:after="0"/>
              <w:jc w:val="center"/>
              <w:rPr>
                <w:del w:id="3036" w:author="Laurent Noel" w:date="2022-05-10T15:52:00Z"/>
                <w:rFonts w:ascii="Arial" w:hAnsi="Arial"/>
                <w:sz w:val="18"/>
                <w:lang w:eastAsia="ja-JP"/>
              </w:rPr>
            </w:pPr>
            <w:del w:id="3037"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FBB9F3" w14:textId="5A48644C" w:rsidR="00A8267A" w:rsidDel="003048E1" w:rsidRDefault="00A8267A" w:rsidP="00A8267A">
            <w:pPr>
              <w:keepNext/>
              <w:keepLines/>
              <w:spacing w:after="0"/>
              <w:jc w:val="center"/>
              <w:rPr>
                <w:del w:id="3038" w:author="Laurent Noel" w:date="2022-05-10T15:52: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199EE1" w14:textId="7E5F6688" w:rsidR="00A8267A" w:rsidDel="003048E1" w:rsidRDefault="00A8267A" w:rsidP="00A8267A">
            <w:pPr>
              <w:keepNext/>
              <w:keepLines/>
              <w:spacing w:after="0"/>
              <w:jc w:val="center"/>
              <w:rPr>
                <w:del w:id="3039" w:author="Laurent Noel" w:date="2022-05-10T15:52:00Z"/>
                <w:rFonts w:ascii="Arial" w:hAnsi="Arial"/>
                <w:sz w:val="18"/>
                <w:lang w:eastAsia="ja-JP"/>
              </w:rPr>
            </w:pPr>
            <w:del w:id="3040" w:author="Laurent Noel" w:date="2022-05-10T15:52:00Z">
              <w:r w:rsidDel="003048E1">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F10476" w14:textId="28AF2A26" w:rsidR="00A8267A" w:rsidDel="003048E1" w:rsidRDefault="00A8267A" w:rsidP="00A8267A">
            <w:pPr>
              <w:keepNext/>
              <w:keepLines/>
              <w:spacing w:after="0"/>
              <w:jc w:val="center"/>
              <w:rPr>
                <w:del w:id="3041" w:author="Laurent Noel" w:date="2022-05-10T15:52:00Z"/>
                <w:rFonts w:ascii="Arial" w:hAnsi="Arial"/>
                <w:sz w:val="18"/>
                <w:lang w:eastAsia="ja-JP"/>
              </w:rPr>
            </w:pPr>
            <w:del w:id="3042" w:author="Laurent Noel" w:date="2022-05-10T15:52:00Z">
              <w:r w:rsidDel="003048E1">
                <w:rPr>
                  <w:rFonts w:ascii="Arial" w:hAnsi="Arial"/>
                  <w:sz w:val="18"/>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4452431" w14:textId="4933B9F4" w:rsidR="00A8267A" w:rsidDel="003048E1" w:rsidRDefault="00A8267A" w:rsidP="00A8267A">
            <w:pPr>
              <w:keepNext/>
              <w:keepLines/>
              <w:spacing w:after="0"/>
              <w:jc w:val="center"/>
              <w:rPr>
                <w:del w:id="3043" w:author="Laurent Noel" w:date="2022-05-10T15:52:00Z"/>
                <w:rFonts w:ascii="Arial" w:hAnsi="Arial"/>
                <w:sz w:val="18"/>
                <w:lang w:val="en-US" w:eastAsia="ja-JP"/>
              </w:rPr>
            </w:pPr>
            <w:del w:id="3044" w:author="Laurent Noel" w:date="2022-05-10T15:52:00Z">
              <w:r w:rsidDel="003048E1">
                <w:rPr>
                  <w:rFonts w:ascii="Arial" w:hAnsi="Arial"/>
                  <w:sz w:val="18"/>
                </w:rPr>
                <w:delText>216</w:delText>
              </w:r>
            </w:del>
          </w:p>
        </w:tc>
      </w:tr>
      <w:tr w:rsidR="00A8267A" w:rsidDel="003048E1" w14:paraId="372FEAD6" w14:textId="44167977" w:rsidTr="00A8267A">
        <w:trPr>
          <w:trHeight w:val="285"/>
          <w:del w:id="3045" w:author="Laurent Noel" w:date="2022-05-10T15:52:00Z"/>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2595542F" w14:textId="27B3F6C9" w:rsidR="00A8267A" w:rsidDel="003048E1" w:rsidRDefault="00A8267A" w:rsidP="00A8267A">
            <w:pPr>
              <w:pStyle w:val="TAN"/>
              <w:rPr>
                <w:del w:id="3046" w:author="Laurent Noel" w:date="2022-05-10T15:52:00Z"/>
                <w:lang w:eastAsia="ja-JP"/>
              </w:rPr>
            </w:pPr>
            <w:del w:id="3047" w:author="Laurent Noel" w:date="2022-05-10T15:52:00Z">
              <w:r w:rsidDel="003048E1">
                <w:rPr>
                  <w:lang w:eastAsia="ja-JP"/>
                </w:rPr>
                <w:delText>NOTE 1:</w:delText>
              </w:r>
              <w:r w:rsidDel="003048E1">
                <w:rPr>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p w14:paraId="6CCB61A5" w14:textId="30374AC6" w:rsidR="00A8267A" w:rsidDel="003048E1" w:rsidRDefault="00A8267A" w:rsidP="00A8267A">
            <w:pPr>
              <w:pStyle w:val="TAN"/>
              <w:rPr>
                <w:del w:id="3048" w:author="Laurent Noel" w:date="2022-05-10T15:52:00Z"/>
              </w:rPr>
            </w:pPr>
            <w:del w:id="3049" w:author="Laurent Noel" w:date="2022-05-10T15:52:00Z">
              <w:r w:rsidDel="003048E1">
                <w:delText>NOTE 2:</w:delText>
              </w:r>
              <w:r w:rsidDel="003048E1">
                <w:tab/>
              </w:r>
              <w:r w:rsidDel="003048E1">
                <w:rPr>
                  <w:rFonts w:hint="eastAsia"/>
                  <w:lang w:val="en-US" w:eastAsia="zh-CN"/>
                </w:rPr>
                <w:delText>R</w:delText>
              </w:r>
              <w:r w:rsidDel="003048E1">
                <w:delText>efers to the UL resource blocks shall be located as close as possible to the affected downlink operating band but confined within the transmission bandwidth configuration for the channel bandwidth</w:delText>
              </w:r>
              <w:r w:rsidDel="003048E1">
                <w:rPr>
                  <w:rFonts w:hint="eastAsia"/>
                  <w:lang w:val="en-US" w:eastAsia="zh-CN"/>
                </w:rPr>
                <w:delText xml:space="preserve"> in </w:delText>
              </w:r>
              <w:r w:rsidDel="003048E1">
                <w:delText>Table 5.</w:delText>
              </w:r>
              <w:r w:rsidDel="003048E1">
                <w:rPr>
                  <w:rFonts w:hint="eastAsia"/>
                  <w:lang w:val="en-US" w:eastAsia="zh-CN"/>
                </w:rPr>
                <w:delText>3.2</w:delText>
              </w:r>
              <w:r w:rsidDel="003048E1">
                <w:delText>-1.</w:delText>
              </w:r>
            </w:del>
          </w:p>
          <w:p w14:paraId="516DD739" w14:textId="28D86C1F" w:rsidR="00A8267A" w:rsidDel="003048E1" w:rsidRDefault="00A8267A" w:rsidP="00A8267A">
            <w:pPr>
              <w:pStyle w:val="TAN"/>
              <w:rPr>
                <w:del w:id="3050" w:author="Laurent Noel" w:date="2022-05-10T15:52:00Z"/>
                <w:lang w:eastAsia="ja-JP"/>
              </w:rPr>
            </w:pPr>
            <w:del w:id="3051" w:author="Laurent Noel" w:date="2022-05-10T15:52:00Z">
              <w:r w:rsidDel="003048E1">
                <w:delText>NOTE 3:</w:delText>
              </w:r>
              <w:r w:rsidDel="003048E1">
                <w:tab/>
              </w:r>
              <w:r w:rsidDel="003048E1">
                <w:rPr>
                  <w:lang w:eastAsia="ja-JP"/>
                </w:rPr>
                <w:delText>The requirements only apply for UEs supporting inter-band carrier aggregation with simultaneous Rx/Tx capability. Simultaneous Rx/Tx capability does not apply for UEs supporting band n78 with a n77 implementation.</w:delText>
              </w:r>
            </w:del>
          </w:p>
          <w:p w14:paraId="7DE68F47" w14:textId="723A8423" w:rsidR="00A8267A" w:rsidDel="003048E1" w:rsidRDefault="00A8267A" w:rsidP="00A8267A">
            <w:pPr>
              <w:pStyle w:val="TAN"/>
              <w:rPr>
                <w:del w:id="3052" w:author="Laurent Noel" w:date="2022-05-10T15:52:00Z"/>
                <w:lang w:eastAsia="ja-JP"/>
              </w:rPr>
            </w:pPr>
            <w:del w:id="3053" w:author="Laurent Noel" w:date="2022-05-10T15:52:00Z">
              <w:r w:rsidDel="003048E1">
                <w:rPr>
                  <w:lang w:eastAsia="ja-JP"/>
                </w:rPr>
                <w:delText>NOTE 4:  The carrier centre frequency in the UL operating band shall be configured as close as possible to the affected DL band.</w:delText>
              </w:r>
            </w:del>
          </w:p>
          <w:p w14:paraId="11139460" w14:textId="33FB2064" w:rsidR="00A8267A" w:rsidDel="003048E1" w:rsidRDefault="00A8267A" w:rsidP="00A8267A">
            <w:pPr>
              <w:pStyle w:val="TAN"/>
              <w:rPr>
                <w:del w:id="3054" w:author="Laurent Noel" w:date="2022-05-10T15:52:00Z"/>
                <w:lang w:eastAsia="ja-JP"/>
              </w:rPr>
            </w:pPr>
            <w:del w:id="3055" w:author="Laurent Noel" w:date="2022-05-10T15:52:00Z">
              <w:r w:rsidDel="003048E1">
                <w:delText xml:space="preserve">NOTE </w:delText>
              </w:r>
              <w:r w:rsidDel="003048E1">
                <w:rPr>
                  <w:rFonts w:eastAsia="SimSun" w:hint="eastAsia"/>
                  <w:lang w:val="en-US" w:eastAsia="zh-CN"/>
                </w:rPr>
                <w:delText>5</w:delText>
              </w:r>
              <w:r w:rsidDel="003048E1">
                <w:delText xml:space="preserve">: </w:delText>
              </w:r>
              <w:r w:rsidDel="003048E1">
                <w:rPr>
                  <w:rFonts w:eastAsia="SimSun" w:hint="eastAsia"/>
                  <w:lang w:val="en-US" w:eastAsia="zh-CN"/>
                </w:rPr>
                <w:delText xml:space="preserve"> </w:delText>
              </w:r>
              <w:r w:rsidDel="003048E1">
                <w:delText>The UL configuration are applicable to the case that interference of UL band 3</w:delText>
              </w:r>
              <w:r w:rsidDel="003048E1">
                <w:rPr>
                  <w:vertAlign w:val="superscript"/>
                </w:rPr>
                <w:delText xml:space="preserve">rd </w:delText>
              </w:r>
              <w:r w:rsidDel="003048E1">
                <w:delText xml:space="preserve">order IMD product falls into the affected DL channels. </w:delText>
              </w:r>
            </w:del>
          </w:p>
        </w:tc>
      </w:tr>
    </w:tbl>
    <w:p w14:paraId="4450E3EA" w14:textId="77777777" w:rsidR="00A8267A" w:rsidRDefault="00A8267A" w:rsidP="00A8267A">
      <w:pPr>
        <w:keepNext/>
        <w:keepLines/>
        <w:overflowPunct w:val="0"/>
        <w:autoSpaceDE w:val="0"/>
        <w:autoSpaceDN w:val="0"/>
        <w:adjustRightInd w:val="0"/>
        <w:textAlignment w:val="baseline"/>
        <w:rPr>
          <w:lang w:val="en-US" w:eastAsia="zh-CN"/>
        </w:rPr>
      </w:pPr>
    </w:p>
    <w:bookmarkEnd w:id="1"/>
    <w:bookmarkEnd w:id="2"/>
    <w:p w14:paraId="4E2A6F9A" w14:textId="46B51936" w:rsidR="00EB5764" w:rsidRDefault="00EB5764" w:rsidP="00EB5764">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3F9B3" w14:textId="77777777" w:rsidR="00AF3ED6" w:rsidRDefault="00AF3ED6">
      <w:r>
        <w:separator/>
      </w:r>
    </w:p>
  </w:endnote>
  <w:endnote w:type="continuationSeparator" w:id="0">
    <w:p w14:paraId="420A529A" w14:textId="77777777" w:rsidR="00AF3ED6" w:rsidRDefault="00AF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89175" w14:textId="77777777" w:rsidR="00AF3ED6" w:rsidRDefault="00AF3ED6">
      <w:r>
        <w:separator/>
      </w:r>
    </w:p>
  </w:footnote>
  <w:footnote w:type="continuationSeparator" w:id="0">
    <w:p w14:paraId="49F4682B" w14:textId="77777777" w:rsidR="00AF3ED6" w:rsidRDefault="00AF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7FA6" w:rsidRDefault="00B47F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7FA6" w:rsidRDefault="00B47F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7FA6" w:rsidRDefault="00B47F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7FA6" w:rsidRDefault="00B47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C41CDF"/>
    <w:multiLevelType w:val="hybridMultilevel"/>
    <w:tmpl w:val="7DF0EF5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9830724"/>
    <w:multiLevelType w:val="hybridMultilevel"/>
    <w:tmpl w:val="EFE230C0"/>
    <w:lvl w:ilvl="0" w:tplc="2B40C13A">
      <w:start w:val="1"/>
      <w:numFmt w:val="decimal"/>
      <w:lvlText w:val="%1)"/>
      <w:lvlJc w:val="left"/>
      <w:pPr>
        <w:ind w:left="460" w:hanging="360"/>
      </w:pPr>
      <w:rPr>
        <w:rFonts w:hint="default"/>
      </w:rPr>
    </w:lvl>
    <w:lvl w:ilvl="1" w:tplc="6788486E">
      <w:start w:val="1"/>
      <w:numFmt w:val="bullet"/>
      <w:lvlText w:val="-"/>
      <w:lvlJc w:val="left"/>
      <w:pPr>
        <w:ind w:left="940" w:hanging="420"/>
      </w:pPr>
      <w:rPr>
        <w:rFonts w:ascii="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4"/>
  </w:num>
  <w:num w:numId="22">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FB"/>
    <w:rsid w:val="00037950"/>
    <w:rsid w:val="0004350C"/>
    <w:rsid w:val="00067EFE"/>
    <w:rsid w:val="000A6394"/>
    <w:rsid w:val="000B2E7E"/>
    <w:rsid w:val="000B7FED"/>
    <w:rsid w:val="000C038A"/>
    <w:rsid w:val="000C6598"/>
    <w:rsid w:val="000D44B3"/>
    <w:rsid w:val="00137CB6"/>
    <w:rsid w:val="00145D43"/>
    <w:rsid w:val="00175C5C"/>
    <w:rsid w:val="00192C46"/>
    <w:rsid w:val="0019685C"/>
    <w:rsid w:val="001A08B3"/>
    <w:rsid w:val="001A7B60"/>
    <w:rsid w:val="001B52F0"/>
    <w:rsid w:val="001B7A65"/>
    <w:rsid w:val="001B7C33"/>
    <w:rsid w:val="001E41F3"/>
    <w:rsid w:val="001F5A7B"/>
    <w:rsid w:val="00237941"/>
    <w:rsid w:val="0026004D"/>
    <w:rsid w:val="002640DD"/>
    <w:rsid w:val="0026747B"/>
    <w:rsid w:val="00273C66"/>
    <w:rsid w:val="00275D12"/>
    <w:rsid w:val="00277206"/>
    <w:rsid w:val="00284FEB"/>
    <w:rsid w:val="002860C4"/>
    <w:rsid w:val="002876C4"/>
    <w:rsid w:val="002B5741"/>
    <w:rsid w:val="002E472E"/>
    <w:rsid w:val="003048E1"/>
    <w:rsid w:val="00305409"/>
    <w:rsid w:val="0031125E"/>
    <w:rsid w:val="003250DC"/>
    <w:rsid w:val="0034714C"/>
    <w:rsid w:val="003609EF"/>
    <w:rsid w:val="0036231A"/>
    <w:rsid w:val="00374DD4"/>
    <w:rsid w:val="00381E80"/>
    <w:rsid w:val="00387857"/>
    <w:rsid w:val="003A46E1"/>
    <w:rsid w:val="003B0662"/>
    <w:rsid w:val="003B0767"/>
    <w:rsid w:val="003D43BD"/>
    <w:rsid w:val="003E1A36"/>
    <w:rsid w:val="003E665E"/>
    <w:rsid w:val="00407249"/>
    <w:rsid w:val="00410371"/>
    <w:rsid w:val="00413EDE"/>
    <w:rsid w:val="00421F69"/>
    <w:rsid w:val="004242F1"/>
    <w:rsid w:val="00445B9A"/>
    <w:rsid w:val="00454791"/>
    <w:rsid w:val="004A7C93"/>
    <w:rsid w:val="004B75B7"/>
    <w:rsid w:val="004C4515"/>
    <w:rsid w:val="004E340F"/>
    <w:rsid w:val="004F7A35"/>
    <w:rsid w:val="00503927"/>
    <w:rsid w:val="00506F39"/>
    <w:rsid w:val="005141D9"/>
    <w:rsid w:val="00514F02"/>
    <w:rsid w:val="0051580D"/>
    <w:rsid w:val="00516B85"/>
    <w:rsid w:val="00547111"/>
    <w:rsid w:val="00565B29"/>
    <w:rsid w:val="00592D74"/>
    <w:rsid w:val="005B494F"/>
    <w:rsid w:val="005D1712"/>
    <w:rsid w:val="005E190F"/>
    <w:rsid w:val="005E2C44"/>
    <w:rsid w:val="005F6B60"/>
    <w:rsid w:val="00601683"/>
    <w:rsid w:val="00621188"/>
    <w:rsid w:val="006257ED"/>
    <w:rsid w:val="00627F22"/>
    <w:rsid w:val="006359FC"/>
    <w:rsid w:val="00653DE4"/>
    <w:rsid w:val="006631E5"/>
    <w:rsid w:val="00665C47"/>
    <w:rsid w:val="00685C0B"/>
    <w:rsid w:val="00695808"/>
    <w:rsid w:val="006B46FB"/>
    <w:rsid w:val="006E21FB"/>
    <w:rsid w:val="00721AEF"/>
    <w:rsid w:val="007258C1"/>
    <w:rsid w:val="007479DD"/>
    <w:rsid w:val="00751919"/>
    <w:rsid w:val="0075482E"/>
    <w:rsid w:val="00761AD7"/>
    <w:rsid w:val="00762E5E"/>
    <w:rsid w:val="00764CCE"/>
    <w:rsid w:val="00792342"/>
    <w:rsid w:val="007977A8"/>
    <w:rsid w:val="007B512A"/>
    <w:rsid w:val="007B7512"/>
    <w:rsid w:val="007C056C"/>
    <w:rsid w:val="007C2097"/>
    <w:rsid w:val="007D50F5"/>
    <w:rsid w:val="007D6A07"/>
    <w:rsid w:val="007E4DB9"/>
    <w:rsid w:val="007E5BD7"/>
    <w:rsid w:val="007F2CF7"/>
    <w:rsid w:val="007F7259"/>
    <w:rsid w:val="008040A8"/>
    <w:rsid w:val="008279FA"/>
    <w:rsid w:val="0084793B"/>
    <w:rsid w:val="008626E7"/>
    <w:rsid w:val="00870EE7"/>
    <w:rsid w:val="008863B9"/>
    <w:rsid w:val="00890CF9"/>
    <w:rsid w:val="008A14F2"/>
    <w:rsid w:val="008A45A6"/>
    <w:rsid w:val="008B551F"/>
    <w:rsid w:val="008D3CCC"/>
    <w:rsid w:val="008E0B85"/>
    <w:rsid w:val="008E2DD2"/>
    <w:rsid w:val="008F1BDC"/>
    <w:rsid w:val="008F3789"/>
    <w:rsid w:val="008F398B"/>
    <w:rsid w:val="008F3E4F"/>
    <w:rsid w:val="008F686C"/>
    <w:rsid w:val="009142F9"/>
    <w:rsid w:val="009148DE"/>
    <w:rsid w:val="009265AE"/>
    <w:rsid w:val="009406D8"/>
    <w:rsid w:val="00941E30"/>
    <w:rsid w:val="00950E17"/>
    <w:rsid w:val="00960CDF"/>
    <w:rsid w:val="00970C7D"/>
    <w:rsid w:val="009777D9"/>
    <w:rsid w:val="00983104"/>
    <w:rsid w:val="00991B88"/>
    <w:rsid w:val="009A5753"/>
    <w:rsid w:val="009A579D"/>
    <w:rsid w:val="009A6B35"/>
    <w:rsid w:val="009B21A0"/>
    <w:rsid w:val="009C0225"/>
    <w:rsid w:val="009D4DD8"/>
    <w:rsid w:val="009E3297"/>
    <w:rsid w:val="009F734F"/>
    <w:rsid w:val="00A246B6"/>
    <w:rsid w:val="00A34F03"/>
    <w:rsid w:val="00A3769F"/>
    <w:rsid w:val="00A47E70"/>
    <w:rsid w:val="00A50CF0"/>
    <w:rsid w:val="00A52263"/>
    <w:rsid w:val="00A55AC7"/>
    <w:rsid w:val="00A74306"/>
    <w:rsid w:val="00A7671C"/>
    <w:rsid w:val="00A8267A"/>
    <w:rsid w:val="00AA2CBC"/>
    <w:rsid w:val="00AA41FC"/>
    <w:rsid w:val="00AB20F4"/>
    <w:rsid w:val="00AC5820"/>
    <w:rsid w:val="00AD1CD8"/>
    <w:rsid w:val="00AF3ED6"/>
    <w:rsid w:val="00B258BB"/>
    <w:rsid w:val="00B47FA6"/>
    <w:rsid w:val="00B67B97"/>
    <w:rsid w:val="00B968C8"/>
    <w:rsid w:val="00BA3EC5"/>
    <w:rsid w:val="00BA51D9"/>
    <w:rsid w:val="00BB5DFC"/>
    <w:rsid w:val="00BD1623"/>
    <w:rsid w:val="00BD279D"/>
    <w:rsid w:val="00BD6BB8"/>
    <w:rsid w:val="00BE6A15"/>
    <w:rsid w:val="00BF1EDF"/>
    <w:rsid w:val="00C07873"/>
    <w:rsid w:val="00C31607"/>
    <w:rsid w:val="00C556D6"/>
    <w:rsid w:val="00C66BA2"/>
    <w:rsid w:val="00C80863"/>
    <w:rsid w:val="00C870F6"/>
    <w:rsid w:val="00C87DEF"/>
    <w:rsid w:val="00C95985"/>
    <w:rsid w:val="00CA6986"/>
    <w:rsid w:val="00CC4289"/>
    <w:rsid w:val="00CC5026"/>
    <w:rsid w:val="00CC6387"/>
    <w:rsid w:val="00CC68D0"/>
    <w:rsid w:val="00CF6083"/>
    <w:rsid w:val="00D03F9A"/>
    <w:rsid w:val="00D06D51"/>
    <w:rsid w:val="00D233CD"/>
    <w:rsid w:val="00D24991"/>
    <w:rsid w:val="00D50255"/>
    <w:rsid w:val="00D66520"/>
    <w:rsid w:val="00D84AE9"/>
    <w:rsid w:val="00DB5BCB"/>
    <w:rsid w:val="00DC776B"/>
    <w:rsid w:val="00DE34CF"/>
    <w:rsid w:val="00E13F3D"/>
    <w:rsid w:val="00E23B16"/>
    <w:rsid w:val="00E23F16"/>
    <w:rsid w:val="00E3022E"/>
    <w:rsid w:val="00E318CD"/>
    <w:rsid w:val="00E31C29"/>
    <w:rsid w:val="00E34593"/>
    <w:rsid w:val="00E34898"/>
    <w:rsid w:val="00E417A2"/>
    <w:rsid w:val="00E62F2F"/>
    <w:rsid w:val="00E73BBC"/>
    <w:rsid w:val="00E751AC"/>
    <w:rsid w:val="00E843F4"/>
    <w:rsid w:val="00EB09B7"/>
    <w:rsid w:val="00EB5764"/>
    <w:rsid w:val="00EE1A5F"/>
    <w:rsid w:val="00EE7D7C"/>
    <w:rsid w:val="00F0013B"/>
    <w:rsid w:val="00F24953"/>
    <w:rsid w:val="00F25D98"/>
    <w:rsid w:val="00F300FB"/>
    <w:rsid w:val="00F311A8"/>
    <w:rsid w:val="00F43702"/>
    <w:rsid w:val="00F573EC"/>
    <w:rsid w:val="00F87B37"/>
    <w:rsid w:val="00F90B89"/>
    <w:rsid w:val="00F90C95"/>
    <w:rsid w:val="00FA4FEA"/>
    <w:rsid w:val="00FB6386"/>
    <w:rsid w:val="00FD00EB"/>
    <w:rsid w:val="00FD0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24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basedOn w:val="DefaultParagraphFont"/>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qFormat/>
    <w:rsid w:val="00EB57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1">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B5764"/>
    <w:rPr>
      <w:rFonts w:ascii="Tahoma" w:hAnsi="Tahoma" w:cs="Tahoma"/>
      <w:sz w:val="16"/>
      <w:szCs w:val="16"/>
      <w:lang w:val="en-GB" w:eastAsia="en-US"/>
    </w:rPr>
  </w:style>
  <w:style w:type="character" w:customStyle="1" w:styleId="CommentTextChar">
    <w:name w:val="Comment Text Char"/>
    <w:link w:val="CommentText"/>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B5764"/>
    <w:rPr>
      <w:rFonts w:ascii="Arial" w:hAnsi="Arial"/>
      <w:sz w:val="32"/>
      <w:lang w:val="en-GB" w:eastAsia="en-US"/>
    </w:rPr>
  </w:style>
  <w:style w:type="paragraph" w:customStyle="1" w:styleId="TableText">
    <w:name w:val="TableText"/>
    <w:basedOn w:val="BodyTextIndent"/>
    <w:qFormat/>
    <w:rsid w:val="00EB5764"/>
    <w:pPr>
      <w:keepNext/>
      <w:keepLines/>
      <w:snapToGrid w:val="0"/>
      <w:spacing w:after="180"/>
      <w:ind w:left="0"/>
      <w:jc w:val="center"/>
    </w:pPr>
    <w:rPr>
      <w:kern w:val="2"/>
    </w:rPr>
  </w:style>
  <w:style w:type="paragraph" w:styleId="BodyTextIndent">
    <w:name w:val="Body Text Indent"/>
    <w:basedOn w:val="Normal"/>
    <w:link w:val="BodyTextIndentChar"/>
    <w:qFormat/>
    <w:rsid w:val="00EB57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B5764"/>
    <w:rPr>
      <w:rFonts w:ascii="Times New Roman" w:eastAsia="SimSun" w:hAnsi="Times New Roman"/>
      <w:lang w:val="en-GB" w:eastAsia="en-US"/>
    </w:rPr>
  </w:style>
  <w:style w:type="character" w:customStyle="1" w:styleId="DocumentMapChar">
    <w:name w:val="Document Map Char"/>
    <w:link w:val="DocumentMap"/>
    <w:qFormat/>
    <w:rsid w:val="00EB5764"/>
    <w:rPr>
      <w:rFonts w:ascii="Tahoma" w:hAnsi="Tahoma" w:cs="Tahoma"/>
      <w:shd w:val="clear" w:color="auto" w:fill="000080"/>
      <w:lang w:val="en-GB" w:eastAsia="en-US"/>
    </w:rPr>
  </w:style>
  <w:style w:type="character" w:customStyle="1" w:styleId="CommentSubjectChar">
    <w:name w:val="Comment Subject Char"/>
    <w:link w:val="CommentSubject"/>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B57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qFormat/>
    <w:rsid w:val="00EB57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B5764"/>
    <w:rPr>
      <w:rFonts w:ascii="Arial" w:hAnsi="Arial"/>
      <w:b/>
      <w:noProof/>
      <w:sz w:val="18"/>
      <w:lang w:val="en-GB" w:eastAsia="en-US"/>
    </w:rPr>
  </w:style>
  <w:style w:type="paragraph" w:styleId="NormalWeb">
    <w:name w:val="Normal (Web)"/>
    <w:basedOn w:val="Normal"/>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SimSun"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B576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B5764"/>
    <w:rPr>
      <w:rFonts w:ascii="Times New Roman" w:eastAsia="MS Mincho" w:hAnsi="Times New Roman"/>
      <w:i/>
      <w:lang w:val="en-GB" w:eastAsia="en-US"/>
    </w:rPr>
  </w:style>
  <w:style w:type="paragraph" w:styleId="BodyText3">
    <w:name w:val="Body Text 3"/>
    <w:basedOn w:val="Normal"/>
    <w:link w:val="BodyText3Char"/>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B5764"/>
    <w:rPr>
      <w:rFonts w:ascii="Times New Roman" w:eastAsia="MS Mincho" w:hAnsi="Times New Roman"/>
      <w:lang w:val="en-GB" w:eastAsia="en-GB"/>
    </w:rPr>
  </w:style>
  <w:style w:type="paragraph" w:styleId="NormalIndent">
    <w:name w:val="Normal Indent"/>
    <w:basedOn w:val="Normal"/>
    <w:link w:val="NormalIndentChar"/>
    <w:qFormat/>
    <w:rsid w:val="00EB5764"/>
    <w:pPr>
      <w:spacing w:after="0"/>
      <w:ind w:left="851"/>
    </w:pPr>
    <w:rPr>
      <w:rFonts w:eastAsia="MS Mincho"/>
      <w:lang w:val="it-IT" w:eastAsia="en-GB"/>
    </w:rPr>
  </w:style>
  <w:style w:type="paragraph" w:styleId="ListNumber5">
    <w:name w:val="List Number 5"/>
    <w:basedOn w:val="Normal"/>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semiHidden/>
    <w:qFormat/>
    <w:rsid w:val="00EB5764"/>
    <w:rPr>
      <w:rFonts w:ascii="Times New Roman" w:eastAsia="Batang" w:hAnsi="Times New Roman"/>
      <w:lang w:val="en-GB" w:eastAsia="en-US"/>
    </w:rPr>
  </w:style>
  <w:style w:type="paragraph" w:styleId="EndnoteText">
    <w:name w:val="endnote text"/>
    <w:basedOn w:val="Normal"/>
    <w:link w:val="EndnoteTextChar"/>
    <w:qFormat/>
    <w:rsid w:val="00EB5764"/>
    <w:pPr>
      <w:snapToGrid w:val="0"/>
    </w:pPr>
    <w:rPr>
      <w:rFonts w:eastAsia="SimSun"/>
    </w:rPr>
  </w:style>
  <w:style w:type="character" w:customStyle="1" w:styleId="EndnoteTextChar">
    <w:name w:val="Endnote Text Char"/>
    <w:basedOn w:val="DefaultParagraphFont"/>
    <w:link w:val="EndnoteText"/>
    <w:qFormat/>
    <w:rsid w:val="00EB5764"/>
    <w:rPr>
      <w:rFonts w:ascii="Times New Roman" w:eastAsia="SimSun"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Normal"/>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SimSun" w:hAnsi="Times New Roman"/>
      <w:sz w:val="24"/>
      <w:szCs w:val="24"/>
      <w:lang w:val="en-GB" w:eastAsia="ko-KR"/>
    </w:rPr>
  </w:style>
  <w:style w:type="paragraph" w:customStyle="1" w:styleId="ATC">
    <w:name w:val="ATC"/>
    <w:basedOn w:val="Normal"/>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B5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B5764"/>
    <w:pPr>
      <w:tabs>
        <w:tab w:val="center" w:pos="4820"/>
        <w:tab w:val="right" w:pos="9640"/>
      </w:tabs>
    </w:pPr>
    <w:rPr>
      <w:rFonts w:eastAsia="SimSun"/>
      <w:lang w:eastAsia="ja-JP"/>
    </w:rPr>
  </w:style>
  <w:style w:type="paragraph" w:customStyle="1" w:styleId="Separation">
    <w:name w:val="Separation"/>
    <w:basedOn w:val="Heading1"/>
    <w:next w:val="Normal"/>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5764"/>
    <w:rPr>
      <w:rFonts w:ascii="Tahoma" w:eastAsia="MS Mincho" w:hAnsi="Tahoma" w:cs="Tahoma"/>
      <w:sz w:val="16"/>
      <w:szCs w:val="16"/>
    </w:rPr>
  </w:style>
  <w:style w:type="paragraph" w:customStyle="1" w:styleId="JK-text-simpledoc">
    <w:name w:val="JK - text - simple doc"/>
    <w:basedOn w:val="BodyText"/>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B57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qFormat/>
    <w:rsid w:val="00EB5764"/>
    <w:pPr>
      <w:spacing w:before="120"/>
      <w:outlineLvl w:val="2"/>
    </w:pPr>
    <w:rPr>
      <w:sz w:val="28"/>
    </w:rPr>
  </w:style>
  <w:style w:type="paragraph" w:customStyle="1" w:styleId="Heading2Head2A2">
    <w:name w:val="Heading 2.Head2A.2"/>
    <w:basedOn w:val="Heading1"/>
    <w:next w:val="Normal"/>
    <w:qFormat/>
    <w:rsid w:val="00EB5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SimSun" w:hAnsi="Arial"/>
      <w:noProof/>
      <w:color w:val="000000"/>
      <w:lang w:val="en-GB" w:eastAsia="en-US"/>
    </w:rPr>
  </w:style>
  <w:style w:type="paragraph" w:customStyle="1" w:styleId="Bullets">
    <w:name w:val="Bullets"/>
    <w:basedOn w:val="BodyText"/>
    <w:qFormat/>
    <w:rsid w:val="00EB5764"/>
    <w:pPr>
      <w:widowControl w:val="0"/>
      <w:spacing w:after="120"/>
      <w:ind w:left="283" w:hanging="283"/>
    </w:pPr>
    <w:rPr>
      <w:lang w:eastAsia="de-DE"/>
    </w:rPr>
  </w:style>
  <w:style w:type="paragraph" w:customStyle="1" w:styleId="11BodyText">
    <w:name w:val="11 BodyText"/>
    <w:basedOn w:val="Normal"/>
    <w:qFormat/>
    <w:rsid w:val="00EB5764"/>
    <w:pPr>
      <w:spacing w:after="220"/>
      <w:ind w:left="1298"/>
    </w:pPr>
    <w:rPr>
      <w:rFonts w:ascii="Arial" w:eastAsia="SimSun"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qFormat/>
    <w:rsid w:val="00EB5764"/>
    <w:rPr>
      <w:rFonts w:ascii="Arial" w:hAnsi="Arial"/>
      <w:sz w:val="36"/>
      <w:lang w:val="en-GB" w:eastAsia="en-US"/>
    </w:rPr>
  </w:style>
  <w:style w:type="character" w:customStyle="1" w:styleId="Heading9Char">
    <w:name w:val="Heading 9 Char"/>
    <w:link w:val="Heading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qFormat/>
    <w:rsid w:val="00EB5764"/>
    <w:rPr>
      <w:rFonts w:ascii="Arial" w:hAnsi="Arial"/>
      <w:b/>
      <w:i/>
      <w:noProof/>
      <w:sz w:val="18"/>
      <w:lang w:val="en-GB" w:eastAsia="en-US"/>
    </w:rPr>
  </w:style>
  <w:style w:type="paragraph" w:customStyle="1" w:styleId="5">
    <w:name w:val="吹き出し5"/>
    <w:basedOn w:val="Normal"/>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B57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qFormat/>
    <w:rsid w:val="00EB5764"/>
    <w:pPr>
      <w:widowControl w:val="0"/>
      <w:spacing w:after="240"/>
      <w:jc w:val="both"/>
    </w:pPr>
    <w:rPr>
      <w:rFonts w:eastAsia="SimSun"/>
      <w:sz w:val="24"/>
      <w:lang w:val="en-AU"/>
    </w:rPr>
  </w:style>
  <w:style w:type="paragraph" w:customStyle="1" w:styleId="berschrift1H1">
    <w:name w:val="Überschrift 1.H1"/>
    <w:basedOn w:val="Normal"/>
    <w:next w:val="Normal"/>
    <w:qFormat/>
    <w:rsid w:val="00EB5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B5764"/>
    <w:pPr>
      <w:spacing w:after="240"/>
      <w:jc w:val="both"/>
    </w:pPr>
    <w:rPr>
      <w:rFonts w:ascii="Helvetica" w:eastAsia="SimSun" w:hAnsi="Helvetica"/>
    </w:rPr>
  </w:style>
  <w:style w:type="paragraph" w:customStyle="1" w:styleId="List1">
    <w:name w:val="List1"/>
    <w:basedOn w:val="Normal"/>
    <w:qFormat/>
    <w:rsid w:val="00EB5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B5764"/>
    <w:pPr>
      <w:spacing w:before="120" w:after="0"/>
      <w:jc w:val="both"/>
    </w:pPr>
    <w:rPr>
      <w:rFonts w:eastAsia="SimSun"/>
      <w:lang w:val="en-US"/>
    </w:rPr>
  </w:style>
  <w:style w:type="paragraph" w:customStyle="1" w:styleId="centered">
    <w:name w:val="centered"/>
    <w:basedOn w:val="Normal"/>
    <w:qFormat/>
    <w:rsid w:val="00EB57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B57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B5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B57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SimSun"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SimSun"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5764"/>
    <w:rPr>
      <w:rFonts w:ascii="Arial" w:eastAsia="SimSun" w:hAnsi="Arial"/>
      <w:szCs w:val="24"/>
      <w:lang w:val="en-GB" w:eastAsia="en-US"/>
    </w:rPr>
  </w:style>
  <w:style w:type="paragraph" w:customStyle="1" w:styleId="Text1">
    <w:name w:val="Text 1"/>
    <w:basedOn w:val="Normal"/>
    <w:qFormat/>
    <w:rsid w:val="00EB57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B5764"/>
  </w:style>
  <w:style w:type="paragraph" w:customStyle="1" w:styleId="cita">
    <w:name w:val="cita"/>
    <w:basedOn w:val="Normal"/>
    <w:qFormat/>
    <w:rsid w:val="00EB57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B57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B5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5764"/>
    <w:rPr>
      <w:rFonts w:ascii="Times New Roman" w:eastAsia="SimSun"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qFormat/>
    <w:rsid w:val="00EB5764"/>
    <w:pPr>
      <w:keepNext/>
      <w:keepLines/>
      <w:spacing w:after="0"/>
      <w:jc w:val="both"/>
    </w:pPr>
    <w:rPr>
      <w:rFonts w:ascii="Arial" w:eastAsia="SimSun"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B5764"/>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B576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SimSun" w:hAnsi="Arial" w:cs="Arial"/>
      <w:b/>
    </w:rPr>
  </w:style>
  <w:style w:type="character" w:customStyle="1" w:styleId="Table1">
    <w:name w:val="Table (文字)"/>
    <w:link w:val="Table0"/>
    <w:qFormat/>
    <w:rsid w:val="00EB5764"/>
    <w:rPr>
      <w:rFonts w:ascii="Arial" w:eastAsia="SimSun"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SimSun" w:hAnsi="Arial" w:cs="Arial"/>
      <w:color w:val="0000FF"/>
      <w:kern w:val="2"/>
      <w:lang w:val="en-US" w:eastAsia="zh-CN" w:bidi="ar-SA"/>
    </w:rPr>
  </w:style>
  <w:style w:type="paragraph" w:styleId="BlockText">
    <w:name w:val="Block Text"/>
    <w:basedOn w:val="Normal"/>
    <w:qFormat/>
    <w:rsid w:val="00EB5764"/>
    <w:pPr>
      <w:spacing w:after="120"/>
      <w:ind w:left="1440" w:right="1440"/>
    </w:pPr>
    <w:rPr>
      <w:rFonts w:eastAsia="MS Mincho"/>
    </w:rPr>
  </w:style>
  <w:style w:type="paragraph" w:customStyle="1" w:styleId="60">
    <w:name w:val="吹き出し6"/>
    <w:basedOn w:val="Normal"/>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5764"/>
    <w:rPr>
      <w:rFonts w:ascii="Times New Roman" w:eastAsia="MS Mincho" w:hAnsi="Times New Roman"/>
      <w:lang w:val="en-GB" w:eastAsia="zh-CN"/>
    </w:rPr>
  </w:style>
  <w:style w:type="character" w:customStyle="1" w:styleId="1a">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b">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SimSun"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qFormat/>
    <w:rsid w:val="00EB576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B5764"/>
    <w:rPr>
      <w:rFonts w:ascii="Times New Roman" w:eastAsia="Batang" w:hAnsi="Times New Roman"/>
      <w:lang w:val="en-GB" w:eastAsia="en-US"/>
    </w:rPr>
  </w:style>
  <w:style w:type="paragraph" w:customStyle="1" w:styleId="a5">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Normal"/>
    <w:qFormat/>
    <w:rsid w:val="00EB5764"/>
    <w:pPr>
      <w:keepNext/>
      <w:spacing w:before="60" w:after="60"/>
    </w:pPr>
    <w:rPr>
      <w:rFonts w:ascii="Bookman Old Style" w:eastAsia="SimSun"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B5764"/>
    <w:pPr>
      <w:jc w:val="both"/>
    </w:pPr>
    <w:rPr>
      <w:rFonts w:ascii="SimSun" w:eastAsia="SimSun" w:hAnsi="SimSun" w:cs="SimSun"/>
      <w:kern w:val="2"/>
      <w:sz w:val="21"/>
      <w:szCs w:val="21"/>
      <w:lang w:val="en-US" w:eastAsia="zh-CN"/>
    </w:rPr>
  </w:style>
  <w:style w:type="paragraph" w:customStyle="1" w:styleId="font5">
    <w:name w:val="font5"/>
    <w:basedOn w:val="Normal"/>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SimSun" w:hAnsi="Arial"/>
      <w:b/>
      <w:sz w:val="22"/>
    </w:rPr>
  </w:style>
  <w:style w:type="paragraph" w:customStyle="1" w:styleId="tah0">
    <w:name w:val="tah"/>
    <w:basedOn w:val="Normal"/>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d">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e">
    <w:name w:val="変更箇所1"/>
    <w:semiHidden/>
    <w:qFormat/>
    <w:rsid w:val="00EB5764"/>
    <w:pPr>
      <w:autoSpaceDN w:val="0"/>
    </w:pPr>
    <w:rPr>
      <w:rFonts w:ascii="Times New Roman" w:eastAsia="MS Mincho" w:hAnsi="Times New Roman"/>
      <w:lang w:val="en-GB" w:eastAsia="en-US"/>
    </w:rPr>
  </w:style>
  <w:style w:type="paragraph" w:customStyle="1" w:styleId="24">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5764"/>
    <w:rPr>
      <w:rFonts w:ascii="Courier New" w:eastAsia="SimSun" w:hAnsi="Courier New"/>
      <w:kern w:val="2"/>
      <w:sz w:val="24"/>
      <w:lang w:val="en-US" w:eastAsia="zh-CN"/>
    </w:rPr>
  </w:style>
  <w:style w:type="paragraph" w:styleId="Index8">
    <w:name w:val="index 8"/>
    <w:basedOn w:val="Normal"/>
    <w:next w:val="Normal"/>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EB5764"/>
    <w:rPr>
      <w:rFonts w:ascii="Times New Roman" w:eastAsia="Times New Roman" w:hAnsi="Times New Roman"/>
      <w:lang w:val="en-GB" w:eastAsia="en-GB"/>
    </w:rPr>
  </w:style>
  <w:style w:type="character" w:customStyle="1" w:styleId="a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EB576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5764"/>
    <w:pPr>
      <w:spacing w:before="120" w:after="120"/>
    </w:pPr>
    <w:rPr>
      <w:rFonts w:ascii="Book Antiqua" w:hAnsi="Book Antiqua"/>
      <w:b/>
    </w:rPr>
  </w:style>
  <w:style w:type="paragraph" w:customStyle="1" w:styleId="abstract">
    <w:name w:val="abstract"/>
    <w:basedOn w:val="Normal"/>
    <w:next w:val="Normal"/>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EB576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B576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Heading2"/>
    <w:uiPriority w:val="99"/>
    <w:qFormat/>
    <w:rsid w:val="00EB576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EB5764"/>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F7A35"/>
    <w:rPr>
      <w:rFonts w:ascii="Arial" w:hAnsi="Arial"/>
      <w:sz w:val="36"/>
      <w:lang w:val="en-GB" w:eastAsia="en-US"/>
    </w:rPr>
  </w:style>
  <w:style w:type="character" w:customStyle="1" w:styleId="FigureTitleChar">
    <w:name w:val="Figure Title Char"/>
    <w:qFormat/>
    <w:rsid w:val="004F7A35"/>
    <w:rPr>
      <w:rFonts w:ascii="Arial" w:hAnsi="Arial"/>
      <w:lang w:val="en-GB" w:eastAsia="en-US" w:bidi="ar-SA"/>
    </w:rPr>
  </w:style>
  <w:style w:type="character" w:customStyle="1" w:styleId="p1">
    <w:name w:val="p1"/>
    <w:qFormat/>
    <w:rsid w:val="004F7A35"/>
  </w:style>
  <w:style w:type="character" w:customStyle="1" w:styleId="e-031">
    <w:name w:val="e-031"/>
    <w:qFormat/>
    <w:rsid w:val="004F7A35"/>
    <w:rPr>
      <w:i/>
      <w:iCs/>
    </w:rPr>
  </w:style>
  <w:style w:type="paragraph" w:customStyle="1" w:styleId="Revision1">
    <w:name w:val="Revision1"/>
    <w:hidden/>
    <w:semiHidden/>
    <w:qFormat/>
    <w:rsid w:val="004F7A35"/>
    <w:rPr>
      <w:rFonts w:ascii="Times New Roman" w:eastAsia="Batang" w:hAnsi="Times New Roman"/>
      <w:lang w:val="en-GB" w:eastAsia="en-US"/>
    </w:rPr>
  </w:style>
  <w:style w:type="character" w:customStyle="1" w:styleId="hps">
    <w:name w:val="hps"/>
    <w:qFormat/>
    <w:rsid w:val="004F7A35"/>
  </w:style>
  <w:style w:type="character" w:customStyle="1" w:styleId="IntenseEmphasis1">
    <w:name w:val="Intense Emphasis1"/>
    <w:basedOn w:val="DefaultParagraphFont"/>
    <w:uiPriority w:val="21"/>
    <w:qFormat/>
    <w:rsid w:val="004F7A35"/>
    <w:rPr>
      <w:b/>
      <w:bCs/>
      <w:i/>
      <w:iCs/>
      <w:color w:val="4F81BD"/>
    </w:rPr>
  </w:style>
  <w:style w:type="character" w:customStyle="1" w:styleId="EditorsNoteChar1">
    <w:name w:val="Editor's Note Char1"/>
    <w:qFormat/>
    <w:rsid w:val="004F7A35"/>
    <w:rPr>
      <w:rFonts w:ascii="Times New Roman" w:hAnsi="Times New Roman"/>
      <w:color w:val="FF0000"/>
      <w:lang w:val="en-GB" w:eastAsia="en-US"/>
    </w:rPr>
  </w:style>
  <w:style w:type="character" w:customStyle="1" w:styleId="TAHChar">
    <w:name w:val="TAH Char"/>
    <w:qFormat/>
    <w:locked/>
    <w:rsid w:val="004F7A35"/>
    <w:rPr>
      <w:rFonts w:ascii="Arial" w:hAnsi="Arial" w:cs="Arial"/>
      <w:b/>
      <w:sz w:val="18"/>
      <w:lang w:val="en-GB"/>
    </w:rPr>
  </w:style>
  <w:style w:type="character" w:customStyle="1" w:styleId="IntenseEmphasis2">
    <w:name w:val="Intense Emphasis2"/>
    <w:uiPriority w:val="21"/>
    <w:qFormat/>
    <w:rsid w:val="004F7A35"/>
    <w:rPr>
      <w:b/>
      <w:bCs/>
      <w:i/>
      <w:iCs/>
      <w:color w:val="4F81BD"/>
    </w:rPr>
  </w:style>
  <w:style w:type="paragraph" w:customStyle="1" w:styleId="TOCHeading1">
    <w:name w:val="TOC Heading1"/>
    <w:basedOn w:val="Heading1"/>
    <w:next w:val="Normal"/>
    <w:uiPriority w:val="39"/>
    <w:unhideWhenUsed/>
    <w:qFormat/>
    <w:rsid w:val="004F7A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4F7A35"/>
  </w:style>
  <w:style w:type="character" w:customStyle="1" w:styleId="search-word-mail">
    <w:name w:val="search-word-mail"/>
    <w:qFormat/>
    <w:rsid w:val="004F7A35"/>
  </w:style>
  <w:style w:type="character" w:customStyle="1" w:styleId="SubtleReference1">
    <w:name w:val="Subtle Reference1"/>
    <w:uiPriority w:val="31"/>
    <w:qFormat/>
    <w:rsid w:val="004F7A35"/>
    <w:rPr>
      <w:smallCaps/>
      <w:color w:val="5A5A5A"/>
    </w:rPr>
  </w:style>
  <w:style w:type="character" w:customStyle="1" w:styleId="Char12">
    <w:name w:val="脚注文本 Char1"/>
    <w:basedOn w:val="DefaultParagraphFont"/>
    <w:semiHidden/>
    <w:qFormat/>
    <w:rsid w:val="004F7A35"/>
    <w:rPr>
      <w:rFonts w:ascii="Times New Roman" w:eastAsia="Times New Roman" w:hAnsi="Times New Roman"/>
      <w:sz w:val="18"/>
      <w:szCs w:val="18"/>
      <w:lang w:val="en-GB" w:eastAsia="en-GB"/>
    </w:rPr>
  </w:style>
  <w:style w:type="character" w:customStyle="1" w:styleId="word">
    <w:name w:val="word"/>
    <w:basedOn w:val="DefaultParagraphFont"/>
    <w:qFormat/>
    <w:rsid w:val="004F7A35"/>
  </w:style>
  <w:style w:type="character" w:customStyle="1" w:styleId="1f0">
    <w:name w:val="未处理的提及1"/>
    <w:basedOn w:val="DefaultParagraphFont"/>
    <w:uiPriority w:val="99"/>
    <w:semiHidden/>
    <w:qFormat/>
    <w:rsid w:val="004F7A35"/>
    <w:rPr>
      <w:color w:val="605E5C"/>
      <w:shd w:val="clear" w:color="auto" w:fill="E1DFDD"/>
    </w:rPr>
  </w:style>
  <w:style w:type="character" w:customStyle="1" w:styleId="ab">
    <w:name w:val="首标题"/>
    <w:qFormat/>
    <w:rsid w:val="004F7A35"/>
    <w:rPr>
      <w:rFonts w:ascii="Arial" w:eastAsia="SimSun" w:hAnsi="Arial"/>
      <w:sz w:val="24"/>
      <w:lang w:val="en-US" w:eastAsia="zh-CN" w:bidi="ar-SA"/>
    </w:rPr>
  </w:style>
  <w:style w:type="character" w:customStyle="1" w:styleId="B1Car">
    <w:name w:val="B1+ Car"/>
    <w:link w:val="B1"/>
    <w:qFormat/>
    <w:rsid w:val="004F7A35"/>
    <w:rPr>
      <w:rFonts w:ascii="Times New Roman" w:eastAsia="SimSun" w:hAnsi="Times New Roman"/>
      <w:lang w:val="en-GB" w:eastAsia="en-US"/>
    </w:rPr>
  </w:style>
  <w:style w:type="character" w:customStyle="1" w:styleId="HeaderChar1">
    <w:name w:val="Header Char1"/>
    <w:basedOn w:val="DefaultParagraphFont"/>
    <w:semiHidden/>
    <w:qFormat/>
    <w:rsid w:val="004F7A3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F7A35"/>
    <w:rPr>
      <w:color w:val="605E5C"/>
      <w:shd w:val="clear" w:color="auto" w:fill="E1DFDD"/>
    </w:rPr>
  </w:style>
  <w:style w:type="paragraph" w:customStyle="1" w:styleId="Style86">
    <w:name w:val="_Style 86"/>
    <w:uiPriority w:val="99"/>
    <w:semiHidden/>
    <w:qFormat/>
    <w:rsid w:val="004F7A35"/>
    <w:pPr>
      <w:spacing w:after="160" w:line="259" w:lineRule="auto"/>
    </w:pPr>
    <w:rPr>
      <w:rFonts w:ascii="Times New Roman" w:eastAsia="MS Mincho" w:hAnsi="Times New Roman"/>
      <w:lang w:val="en-GB" w:eastAsia="en-US"/>
    </w:rPr>
  </w:style>
  <w:style w:type="paragraph" w:customStyle="1" w:styleId="tac00">
    <w:name w:val="tac0"/>
    <w:basedOn w:val="Normal"/>
    <w:rsid w:val="004F7A35"/>
    <w:pPr>
      <w:keepNext/>
      <w:spacing w:after="0"/>
      <w:jc w:val="center"/>
    </w:pPr>
    <w:rPr>
      <w:rFonts w:ascii="Arial" w:eastAsia="Calibri" w:hAnsi="Arial" w:cs="Arial"/>
      <w:lang w:val="fi-FI" w:eastAsia="fi-FI"/>
    </w:rPr>
  </w:style>
  <w:style w:type="paragraph" w:customStyle="1" w:styleId="tah00">
    <w:name w:val="tah0"/>
    <w:basedOn w:val="Normal"/>
    <w:rsid w:val="004F7A3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F7A35"/>
    <w:pPr>
      <w:overflowPunct w:val="0"/>
      <w:autoSpaceDE w:val="0"/>
      <w:autoSpaceDN w:val="0"/>
      <w:adjustRightInd w:val="0"/>
      <w:textAlignment w:val="baseline"/>
    </w:pPr>
    <w:rPr>
      <w:lang w:eastAsia="en-GB"/>
    </w:rPr>
  </w:style>
  <w:style w:type="table" w:styleId="TableGrid17">
    <w:name w:val="Table Grid 1"/>
    <w:basedOn w:val="TableNormal"/>
    <w:qFormat/>
    <w:rsid w:val="004F7A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F7A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F7A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F7A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F7A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F7A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A35"/>
    <w:rPr>
      <w:rFonts w:ascii="Times New Roman" w:eastAsia="MS Mincho" w:hAnsi="Times New Roman"/>
      <w:lang w:val="en-US" w:eastAsia="zh-CN"/>
    </w:rPr>
    <w:tblPr/>
  </w:style>
  <w:style w:type="table" w:customStyle="1" w:styleId="TableGrid84">
    <w:name w:val="Table Grid84"/>
    <w:basedOn w:val="TableNormal"/>
    <w:uiPriority w:val="39"/>
    <w:qFormat/>
    <w:rsid w:val="004F7A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F7A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F7A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F7A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F7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F7A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F7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F7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F7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F7A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F7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F7A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F7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F7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F7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F7A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F7A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F7A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F7A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F7A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F7A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F7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F7A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F7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F7A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F7A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F7A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F7A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30">
    <w:name w:val="Char3"/>
    <w:semiHidden/>
    <w:rsid w:val="002379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237941"/>
    <w:pPr>
      <w:overflowPunct w:val="0"/>
      <w:autoSpaceDE w:val="0"/>
      <w:autoSpaceDN w:val="0"/>
      <w:adjustRightInd w:val="0"/>
      <w:ind w:left="720"/>
      <w:contextualSpacing/>
      <w:textAlignment w:val="baseline"/>
    </w:pPr>
    <w:rPr>
      <w:rFonts w:eastAsia="SimSun"/>
    </w:rPr>
  </w:style>
  <w:style w:type="paragraph" w:customStyle="1" w:styleId="91">
    <w:name w:val="目录 91"/>
    <w:basedOn w:val="TOC8"/>
    <w:rsid w:val="00237941"/>
    <w:pPr>
      <w:overflowPunct w:val="0"/>
      <w:autoSpaceDE w:val="0"/>
      <w:autoSpaceDN w:val="0"/>
      <w:adjustRightInd w:val="0"/>
      <w:ind w:left="1418" w:hanging="1418"/>
      <w:textAlignment w:val="baseline"/>
    </w:pPr>
    <w:rPr>
      <w:rFonts w:eastAsia="Batang"/>
      <w:lang w:eastAsia="en-GB"/>
    </w:rPr>
  </w:style>
  <w:style w:type="paragraph" w:customStyle="1" w:styleId="1f1">
    <w:name w:val="题注1"/>
    <w:basedOn w:val="Normal"/>
    <w:next w:val="Normal"/>
    <w:rsid w:val="00237941"/>
    <w:pPr>
      <w:overflowPunct w:val="0"/>
      <w:autoSpaceDE w:val="0"/>
      <w:autoSpaceDN w:val="0"/>
      <w:adjustRightInd w:val="0"/>
      <w:spacing w:before="120" w:after="120"/>
      <w:textAlignment w:val="baseline"/>
    </w:pPr>
    <w:rPr>
      <w:rFonts w:eastAsia="Batang"/>
      <w:b/>
      <w:lang w:eastAsia="en-GB"/>
    </w:rPr>
  </w:style>
  <w:style w:type="paragraph" w:customStyle="1" w:styleId="1f2">
    <w:name w:val="图表目录1"/>
    <w:basedOn w:val="Normal"/>
    <w:next w:val="Normal"/>
    <w:rsid w:val="00237941"/>
    <w:pPr>
      <w:overflowPunct w:val="0"/>
      <w:autoSpaceDE w:val="0"/>
      <w:autoSpaceDN w:val="0"/>
      <w:adjustRightInd w:val="0"/>
      <w:ind w:left="400" w:hanging="400"/>
      <w:jc w:val="center"/>
      <w:textAlignment w:val="baseline"/>
    </w:pPr>
    <w:rPr>
      <w:rFonts w:eastAsia="Batang"/>
      <w:b/>
      <w:lang w:eastAsia="en-GB"/>
    </w:rPr>
  </w:style>
  <w:style w:type="character" w:customStyle="1" w:styleId="trans">
    <w:name w:val="trans"/>
    <w:basedOn w:val="DefaultParagraphFont"/>
    <w:rsid w:val="00237941"/>
  </w:style>
  <w:style w:type="paragraph" w:customStyle="1" w:styleId="Head3Mine">
    <w:name w:val="Head3Mine"/>
    <w:basedOn w:val="Normal"/>
    <w:next w:val="Normal"/>
    <w:rsid w:val="00237941"/>
    <w:pPr>
      <w:keepNext/>
      <w:spacing w:before="240" w:after="120"/>
      <w:ind w:left="360" w:hanging="360"/>
      <w:outlineLvl w:val="0"/>
    </w:pPr>
    <w:rPr>
      <w:rFonts w:eastAsia="Batang"/>
      <w:b/>
      <w:bCs/>
      <w:sz w:val="28"/>
      <w:szCs w:val="28"/>
    </w:rPr>
  </w:style>
  <w:style w:type="paragraph" w:customStyle="1" w:styleId="CharCharCharCharChar3">
    <w:name w:val="Char Char Char Char Char3"/>
    <w:semiHidden/>
    <w:rsid w:val="002379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A8267A"/>
    <w:rPr>
      <w:color w:val="605E5C"/>
      <w:shd w:val="clear" w:color="auto" w:fill="E1DFDD"/>
    </w:rPr>
  </w:style>
  <w:style w:type="paragraph" w:customStyle="1" w:styleId="ac">
    <w:name w:val="修订"/>
    <w:hidden/>
    <w:semiHidden/>
    <w:qFormat/>
    <w:rsid w:val="00A8267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E1B1E-6CE6-4299-843A-68A9E9DF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2078</Words>
  <Characters>11850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Laurent Noel</dc:creator>
  <cp:keywords/>
  <cp:lastModifiedBy>Laurent Noel</cp:lastModifiedBy>
  <cp:revision>4</cp:revision>
  <cp:lastPrinted>1900-01-01T05:00:00Z</cp:lastPrinted>
  <dcterms:created xsi:type="dcterms:W3CDTF">2022-05-19T16:39:00Z</dcterms:created>
  <dcterms:modified xsi:type="dcterms:W3CDTF">2022-05-19T16:48:00Z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(3)QepvDYJzHTR36ivIv5h4hOPuHS67swArYqSpFE5UpFeZ55G8DMeNiMyPsgNJrTdwTslc3R8f
+OZkSTXCvJS+gcMEg6FAXs1RiqhGbVfnCARUrnZnXVefMe99P5lkGpEmfI00i/FKIbp3VbRN
jQAiF72nkuw6ZLbg5W1H5xbkg11J/Q9V7YPd015MmrzxizaUloHoTmZfE0zdSynxsYC2P8zT
H6becof+51MuecTGyj</vt:lpwstr>
  </property>
  <property fmtid="{D5CDD505-2E9C-101B-9397-08002B2CF9AE}" pid="22" name="_2015_ms_pID_7253431">
    <vt:lpwstr>YgtBjcYk7wOmQ5LJ+6HEdUdDFLgZt0kO1v/Hhy6iVc68R4UeSb5JkO
NszxPeg0nM9MiPvTEieHhs8GQU7OSamOsvXwSSVeyoYdItb+xHep4A//Q9Ejvq8XUt5BBz4h
HBrGMOP9I5PQ3g1Sutlt7RHHEwbiW2PR+fRYYsvTzWg1oWI+ysSh80+9UrAaXWN1pNW9/Ki+
iznG48nvIhoKeM9CFhzVXI1rgYh+lySNSfle</vt:lpwstr>
  </property>
  <property fmtid="{D5CDD505-2E9C-101B-9397-08002B2CF9AE}" pid="23" name="_2015_ms_pID_7253432">
    <vt:lpwstr>Bg==</vt:lpwstr>
  </property>
</Properties>
</file>